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S5-253276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617D7" w:rsidR="00F25D98" w:rsidRDefault="006F0735" w:rsidP="006F073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D3CD6" w:rsidR="00F25D98" w:rsidRDefault="006F07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Rel-18 CR 28.111 Clarify FM behavior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3BF1C" w:rsidR="001E41F3" w:rsidRDefault="006F073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0735" w14:paraId="1256F52C" w14:textId="77777777" w:rsidTr="00547111">
        <w:tc>
          <w:tcPr>
            <w:tcW w:w="2694" w:type="dxa"/>
            <w:gridSpan w:val="2"/>
            <w:tcBorders>
              <w:top w:val="single" w:sz="4" w:space="0" w:color="auto"/>
              <w:left w:val="single" w:sz="4" w:space="0" w:color="auto"/>
            </w:tcBorders>
          </w:tcPr>
          <w:p w14:paraId="52C87DB0" w14:textId="77777777" w:rsidR="006F0735" w:rsidRDefault="006F0735" w:rsidP="006F07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49FFA" w14:textId="77777777" w:rsidR="006F0735" w:rsidRDefault="006F0735" w:rsidP="006F0735">
            <w:pPr>
              <w:pStyle w:val="CRCoverPage"/>
              <w:spacing w:after="0"/>
              <w:ind w:left="100"/>
              <w:rPr>
                <w:rFonts w:eastAsia="SimSun"/>
              </w:rPr>
            </w:pPr>
            <w:r>
              <w:rPr>
                <w:noProof/>
              </w:rPr>
              <w:t>FM handles both ADAC (</w:t>
            </w:r>
            <w:r w:rsidRPr="008227B8">
              <w:rPr>
                <w:rFonts w:eastAsia="SimSun"/>
              </w:rPr>
              <w:t>Automatically Detected and Automatically Cleared</w:t>
            </w:r>
            <w:r>
              <w:rPr>
                <w:rFonts w:eastAsia="SimSun"/>
              </w:rPr>
              <w:t>) and ADMC (</w:t>
            </w:r>
            <w:r w:rsidRPr="008227B8">
              <w:rPr>
                <w:rFonts w:eastAsia="SimSun"/>
              </w:rPr>
              <w:t>Automatically Detected and Manually Cleared</w:t>
            </w:r>
            <w:r>
              <w:rPr>
                <w:rFonts w:eastAsia="SimSun"/>
              </w:rPr>
              <w:t>) alarms. It is not visible for the consumer whether an individual alarm needs manual clearing or not. If an ADMC is not cleared it can stay in the alarm list for an excessive length of time. To avoid this the consumer should get an indication if an alarm is ADMC.</w:t>
            </w:r>
          </w:p>
          <w:p w14:paraId="6CE598E2" w14:textId="77777777" w:rsidR="006F0735" w:rsidRDefault="006F0735" w:rsidP="00421466">
            <w:pPr>
              <w:pStyle w:val="CRCoverPage"/>
              <w:spacing w:after="0"/>
              <w:rPr>
                <w:noProof/>
              </w:rPr>
            </w:pPr>
          </w:p>
          <w:p w14:paraId="3F270E83" w14:textId="77777777" w:rsidR="006F0735" w:rsidRDefault="006F0735" w:rsidP="006F0735">
            <w:pPr>
              <w:pStyle w:val="CRCoverPage"/>
              <w:spacing w:after="0"/>
              <w:ind w:left="100"/>
              <w:rPr>
                <w:noProof/>
              </w:rPr>
            </w:pPr>
            <w:r>
              <w:rPr>
                <w:noProof/>
              </w:rPr>
              <w:t>The case when the alarmlist becomes full shall be described.</w:t>
            </w:r>
          </w:p>
          <w:p w14:paraId="58648D88" w14:textId="77777777" w:rsidR="006F0735" w:rsidRDefault="006F0735" w:rsidP="006F0735">
            <w:pPr>
              <w:pStyle w:val="CRCoverPage"/>
              <w:spacing w:after="0"/>
              <w:ind w:left="100"/>
              <w:rPr>
                <w:noProof/>
              </w:rPr>
            </w:pPr>
          </w:p>
          <w:p w14:paraId="2496815C" w14:textId="77777777" w:rsidR="006F0735" w:rsidRDefault="006F0735" w:rsidP="006F0735">
            <w:pPr>
              <w:pStyle w:val="CRCoverPage"/>
              <w:spacing w:after="0"/>
              <w:rPr>
                <w:noProof/>
              </w:rPr>
            </w:pPr>
            <w:r>
              <w:rPr>
                <w:noProof/>
              </w:rPr>
              <w:t>As the size of the alarm list is finite, if it becomes full, the producer may remove the oldest alarms. If there are cleared but unacknowledged alarms, these should be removed before any not-cleared alarms are removed.</w:t>
            </w:r>
          </w:p>
          <w:p w14:paraId="708AA7DE" w14:textId="77777777" w:rsidR="006F0735" w:rsidRDefault="006F0735" w:rsidP="006F0735">
            <w:pPr>
              <w:pStyle w:val="CRCoverPage"/>
              <w:spacing w:after="0"/>
              <w:ind w:left="100"/>
              <w:rPr>
                <w:noProof/>
              </w:rPr>
            </w:pPr>
          </w:p>
        </w:tc>
      </w:tr>
      <w:tr w:rsidR="006F0735" w14:paraId="4CA74D09" w14:textId="77777777" w:rsidTr="00547111">
        <w:tc>
          <w:tcPr>
            <w:tcW w:w="2694" w:type="dxa"/>
            <w:gridSpan w:val="2"/>
            <w:tcBorders>
              <w:left w:val="single" w:sz="4" w:space="0" w:color="auto"/>
            </w:tcBorders>
          </w:tcPr>
          <w:p w14:paraId="2D0866D6" w14:textId="77777777" w:rsidR="006F0735" w:rsidRDefault="006F0735" w:rsidP="006F0735">
            <w:pPr>
              <w:pStyle w:val="CRCoverPage"/>
              <w:spacing w:after="0"/>
              <w:rPr>
                <w:b/>
                <w:i/>
                <w:noProof/>
                <w:sz w:val="8"/>
                <w:szCs w:val="8"/>
              </w:rPr>
            </w:pPr>
          </w:p>
        </w:tc>
        <w:tc>
          <w:tcPr>
            <w:tcW w:w="6946" w:type="dxa"/>
            <w:gridSpan w:val="9"/>
            <w:tcBorders>
              <w:right w:val="single" w:sz="4" w:space="0" w:color="auto"/>
            </w:tcBorders>
          </w:tcPr>
          <w:p w14:paraId="365DEF04" w14:textId="77777777" w:rsidR="006F0735" w:rsidRDefault="006F0735" w:rsidP="006F0735">
            <w:pPr>
              <w:pStyle w:val="CRCoverPage"/>
              <w:spacing w:after="0"/>
              <w:rPr>
                <w:noProof/>
                <w:sz w:val="8"/>
                <w:szCs w:val="8"/>
              </w:rPr>
            </w:pPr>
          </w:p>
        </w:tc>
      </w:tr>
      <w:tr w:rsidR="006F0735" w14:paraId="21016551" w14:textId="77777777" w:rsidTr="00547111">
        <w:tc>
          <w:tcPr>
            <w:tcW w:w="2694" w:type="dxa"/>
            <w:gridSpan w:val="2"/>
            <w:tcBorders>
              <w:left w:val="single" w:sz="4" w:space="0" w:color="auto"/>
            </w:tcBorders>
          </w:tcPr>
          <w:p w14:paraId="49433147" w14:textId="77777777" w:rsidR="006F0735" w:rsidRDefault="006F0735" w:rsidP="006F07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6FED" w14:textId="77777777" w:rsidR="006F0735" w:rsidRDefault="006F0735" w:rsidP="006F0735">
            <w:pPr>
              <w:pStyle w:val="CRCoverPage"/>
              <w:spacing w:after="0"/>
              <w:ind w:left="100"/>
              <w:rPr>
                <w:noProof/>
              </w:rPr>
            </w:pPr>
            <w:r>
              <w:rPr>
                <w:noProof/>
              </w:rPr>
              <w:t>Add ADMC indication to the alarmrecord.</w:t>
            </w:r>
          </w:p>
          <w:p w14:paraId="7BEBB834" w14:textId="77777777" w:rsidR="006F0735" w:rsidRDefault="006F0735" w:rsidP="006F0735">
            <w:pPr>
              <w:pStyle w:val="CRCoverPage"/>
              <w:spacing w:after="0"/>
              <w:ind w:left="100"/>
              <w:rPr>
                <w:noProof/>
              </w:rPr>
            </w:pPr>
            <w:r>
              <w:rPr>
                <w:noProof/>
              </w:rPr>
              <w:t>Clarify behavior in case of full alarm list.</w:t>
            </w:r>
          </w:p>
          <w:p w14:paraId="31C656EC" w14:textId="1D068C51" w:rsidR="006F0735" w:rsidRDefault="006F0735" w:rsidP="006F0735">
            <w:pPr>
              <w:pStyle w:val="CRCoverPage"/>
              <w:spacing w:after="0"/>
              <w:ind w:left="100"/>
              <w:rPr>
                <w:noProof/>
              </w:rPr>
            </w:pPr>
            <w:r>
              <w:rPr>
                <w:noProof/>
              </w:rPr>
              <w:t>Typo corrections</w:t>
            </w:r>
          </w:p>
        </w:tc>
      </w:tr>
      <w:tr w:rsidR="006F0735" w14:paraId="1F886379" w14:textId="77777777" w:rsidTr="00547111">
        <w:tc>
          <w:tcPr>
            <w:tcW w:w="2694" w:type="dxa"/>
            <w:gridSpan w:val="2"/>
            <w:tcBorders>
              <w:left w:val="single" w:sz="4" w:space="0" w:color="auto"/>
            </w:tcBorders>
          </w:tcPr>
          <w:p w14:paraId="4D989623" w14:textId="77777777" w:rsidR="006F0735" w:rsidRDefault="006F0735" w:rsidP="006F0735">
            <w:pPr>
              <w:pStyle w:val="CRCoverPage"/>
              <w:spacing w:after="0"/>
              <w:rPr>
                <w:b/>
                <w:i/>
                <w:noProof/>
                <w:sz w:val="8"/>
                <w:szCs w:val="8"/>
              </w:rPr>
            </w:pPr>
          </w:p>
        </w:tc>
        <w:tc>
          <w:tcPr>
            <w:tcW w:w="6946" w:type="dxa"/>
            <w:gridSpan w:val="9"/>
            <w:tcBorders>
              <w:right w:val="single" w:sz="4" w:space="0" w:color="auto"/>
            </w:tcBorders>
          </w:tcPr>
          <w:p w14:paraId="71C4A204" w14:textId="77777777" w:rsidR="006F0735" w:rsidRDefault="006F0735" w:rsidP="006F0735">
            <w:pPr>
              <w:pStyle w:val="CRCoverPage"/>
              <w:spacing w:after="0"/>
              <w:rPr>
                <w:noProof/>
                <w:sz w:val="8"/>
                <w:szCs w:val="8"/>
              </w:rPr>
            </w:pPr>
          </w:p>
        </w:tc>
      </w:tr>
      <w:tr w:rsidR="006F0735" w14:paraId="678D7BF9" w14:textId="77777777" w:rsidTr="00547111">
        <w:tc>
          <w:tcPr>
            <w:tcW w:w="2694" w:type="dxa"/>
            <w:gridSpan w:val="2"/>
            <w:tcBorders>
              <w:left w:val="single" w:sz="4" w:space="0" w:color="auto"/>
              <w:bottom w:val="single" w:sz="4" w:space="0" w:color="auto"/>
            </w:tcBorders>
          </w:tcPr>
          <w:p w14:paraId="4E5CE1B6" w14:textId="77777777" w:rsidR="006F0735" w:rsidRDefault="006F0735" w:rsidP="006F07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1C8C8" w14:textId="77777777" w:rsidR="006F0735" w:rsidRDefault="006F0735" w:rsidP="006F0735">
            <w:pPr>
              <w:pStyle w:val="CRCoverPage"/>
              <w:spacing w:after="0"/>
              <w:ind w:left="100"/>
              <w:rPr>
                <w:noProof/>
              </w:rPr>
            </w:pPr>
            <w:r>
              <w:rPr>
                <w:noProof/>
              </w:rPr>
              <w:t>If the user is not aware that an alarm is ADMC, it might never get cleared.</w:t>
            </w:r>
          </w:p>
          <w:p w14:paraId="5C4BEB44" w14:textId="39C073D4" w:rsidR="006F0735" w:rsidRDefault="006F0735" w:rsidP="006F0735">
            <w:pPr>
              <w:pStyle w:val="CRCoverPage"/>
              <w:spacing w:after="0"/>
              <w:ind w:left="100"/>
              <w:rPr>
                <w:noProof/>
              </w:rPr>
            </w:pPr>
            <w:r>
              <w:rPr>
                <w:noProof/>
              </w:rPr>
              <w:t>Unclear behavior when alarm list is full.</w:t>
            </w:r>
          </w:p>
        </w:tc>
      </w:tr>
      <w:tr w:rsidR="006F0735" w14:paraId="034AF533" w14:textId="77777777" w:rsidTr="00547111">
        <w:tc>
          <w:tcPr>
            <w:tcW w:w="2694" w:type="dxa"/>
            <w:gridSpan w:val="2"/>
          </w:tcPr>
          <w:p w14:paraId="39D9EB5B" w14:textId="77777777" w:rsidR="006F0735" w:rsidRDefault="006F0735" w:rsidP="006F0735">
            <w:pPr>
              <w:pStyle w:val="CRCoverPage"/>
              <w:spacing w:after="0"/>
              <w:rPr>
                <w:b/>
                <w:i/>
                <w:noProof/>
                <w:sz w:val="8"/>
                <w:szCs w:val="8"/>
              </w:rPr>
            </w:pPr>
          </w:p>
        </w:tc>
        <w:tc>
          <w:tcPr>
            <w:tcW w:w="6946" w:type="dxa"/>
            <w:gridSpan w:val="9"/>
          </w:tcPr>
          <w:p w14:paraId="7826CB1C" w14:textId="77777777" w:rsidR="006F0735" w:rsidRDefault="006F0735" w:rsidP="006F0735">
            <w:pPr>
              <w:pStyle w:val="CRCoverPage"/>
              <w:spacing w:after="0"/>
              <w:rPr>
                <w:noProof/>
                <w:sz w:val="8"/>
                <w:szCs w:val="8"/>
              </w:rPr>
            </w:pPr>
          </w:p>
        </w:tc>
      </w:tr>
      <w:tr w:rsidR="002C316F" w14:paraId="6A17D7AC" w14:textId="77777777" w:rsidTr="00547111">
        <w:tc>
          <w:tcPr>
            <w:tcW w:w="2694" w:type="dxa"/>
            <w:gridSpan w:val="2"/>
            <w:tcBorders>
              <w:top w:val="single" w:sz="4" w:space="0" w:color="auto"/>
              <w:left w:val="single" w:sz="4" w:space="0" w:color="auto"/>
            </w:tcBorders>
          </w:tcPr>
          <w:p w14:paraId="6DAD5B19" w14:textId="77777777" w:rsidR="002C316F" w:rsidRDefault="002C316F" w:rsidP="002C3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8775C" w:rsidR="002C316F" w:rsidRDefault="002C316F" w:rsidP="002C316F">
            <w:pPr>
              <w:pStyle w:val="CRCoverPage"/>
              <w:spacing w:after="0"/>
              <w:ind w:left="100"/>
              <w:rPr>
                <w:noProof/>
              </w:rPr>
            </w:pPr>
            <w:r>
              <w:rPr>
                <w:noProof/>
              </w:rPr>
              <w:t>6.5, 6.8, 7.3.1.2, 7.3.1.3, 7.3.2, 7.3.2.1, 7.4.1, 8.8.2, A.1.4, Forge</w:t>
            </w:r>
          </w:p>
        </w:tc>
      </w:tr>
      <w:tr w:rsidR="006F0735" w14:paraId="56E1E6C3" w14:textId="77777777" w:rsidTr="00547111">
        <w:tc>
          <w:tcPr>
            <w:tcW w:w="2694" w:type="dxa"/>
            <w:gridSpan w:val="2"/>
            <w:tcBorders>
              <w:left w:val="single" w:sz="4" w:space="0" w:color="auto"/>
            </w:tcBorders>
          </w:tcPr>
          <w:p w14:paraId="2FB9DE77" w14:textId="77777777" w:rsidR="006F0735" w:rsidRDefault="006F0735" w:rsidP="006F0735">
            <w:pPr>
              <w:pStyle w:val="CRCoverPage"/>
              <w:spacing w:after="0"/>
              <w:rPr>
                <w:b/>
                <w:i/>
                <w:noProof/>
                <w:sz w:val="8"/>
                <w:szCs w:val="8"/>
              </w:rPr>
            </w:pPr>
          </w:p>
        </w:tc>
        <w:tc>
          <w:tcPr>
            <w:tcW w:w="6946" w:type="dxa"/>
            <w:gridSpan w:val="9"/>
            <w:tcBorders>
              <w:right w:val="single" w:sz="4" w:space="0" w:color="auto"/>
            </w:tcBorders>
          </w:tcPr>
          <w:p w14:paraId="0898542D" w14:textId="77777777" w:rsidR="006F0735" w:rsidRDefault="006F0735" w:rsidP="006F0735">
            <w:pPr>
              <w:pStyle w:val="CRCoverPage"/>
              <w:spacing w:after="0"/>
              <w:rPr>
                <w:noProof/>
                <w:sz w:val="8"/>
                <w:szCs w:val="8"/>
              </w:rPr>
            </w:pPr>
          </w:p>
        </w:tc>
      </w:tr>
      <w:tr w:rsidR="006F0735" w14:paraId="76F95A8B" w14:textId="77777777" w:rsidTr="00547111">
        <w:tc>
          <w:tcPr>
            <w:tcW w:w="2694" w:type="dxa"/>
            <w:gridSpan w:val="2"/>
            <w:tcBorders>
              <w:left w:val="single" w:sz="4" w:space="0" w:color="auto"/>
            </w:tcBorders>
          </w:tcPr>
          <w:p w14:paraId="335EAB52" w14:textId="77777777" w:rsidR="006F0735" w:rsidRDefault="006F0735" w:rsidP="006F0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735" w:rsidRDefault="006F0735" w:rsidP="006F0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735" w:rsidRDefault="006F0735" w:rsidP="006F0735">
            <w:pPr>
              <w:pStyle w:val="CRCoverPage"/>
              <w:spacing w:after="0"/>
              <w:jc w:val="center"/>
              <w:rPr>
                <w:b/>
                <w:caps/>
                <w:noProof/>
              </w:rPr>
            </w:pPr>
            <w:r>
              <w:rPr>
                <w:b/>
                <w:caps/>
                <w:noProof/>
              </w:rPr>
              <w:t>N</w:t>
            </w:r>
          </w:p>
        </w:tc>
        <w:tc>
          <w:tcPr>
            <w:tcW w:w="2977" w:type="dxa"/>
            <w:gridSpan w:val="4"/>
          </w:tcPr>
          <w:p w14:paraId="304CCBCB" w14:textId="77777777" w:rsidR="006F0735" w:rsidRDefault="006F0735" w:rsidP="006F07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735" w:rsidRDefault="006F0735" w:rsidP="006F0735">
            <w:pPr>
              <w:pStyle w:val="CRCoverPage"/>
              <w:spacing w:after="0"/>
              <w:ind w:left="99"/>
              <w:rPr>
                <w:noProof/>
              </w:rPr>
            </w:pPr>
          </w:p>
        </w:tc>
      </w:tr>
      <w:tr w:rsidR="006F0735" w14:paraId="34ACE2EB" w14:textId="77777777" w:rsidTr="00547111">
        <w:tc>
          <w:tcPr>
            <w:tcW w:w="2694" w:type="dxa"/>
            <w:gridSpan w:val="2"/>
            <w:tcBorders>
              <w:left w:val="single" w:sz="4" w:space="0" w:color="auto"/>
            </w:tcBorders>
          </w:tcPr>
          <w:p w14:paraId="571382F3" w14:textId="77777777" w:rsidR="006F0735" w:rsidRDefault="006F0735" w:rsidP="006F0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735" w:rsidRDefault="006F0735" w:rsidP="006F0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3E49D" w:rsidR="006F0735" w:rsidRDefault="006F0735" w:rsidP="006F0735">
            <w:pPr>
              <w:pStyle w:val="CRCoverPage"/>
              <w:spacing w:after="0"/>
              <w:jc w:val="center"/>
              <w:rPr>
                <w:b/>
                <w:caps/>
                <w:noProof/>
              </w:rPr>
            </w:pPr>
            <w:r>
              <w:rPr>
                <w:b/>
                <w:caps/>
                <w:noProof/>
              </w:rPr>
              <w:t>X</w:t>
            </w:r>
          </w:p>
        </w:tc>
        <w:tc>
          <w:tcPr>
            <w:tcW w:w="2977" w:type="dxa"/>
            <w:gridSpan w:val="4"/>
          </w:tcPr>
          <w:p w14:paraId="7DB274D8" w14:textId="77777777" w:rsidR="006F0735" w:rsidRDefault="006F0735" w:rsidP="006F07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735" w:rsidRDefault="006F0735" w:rsidP="006F0735">
            <w:pPr>
              <w:pStyle w:val="CRCoverPage"/>
              <w:spacing w:after="0"/>
              <w:ind w:left="99"/>
              <w:rPr>
                <w:noProof/>
              </w:rPr>
            </w:pPr>
            <w:r>
              <w:rPr>
                <w:noProof/>
              </w:rPr>
              <w:t xml:space="preserve">TS/TR ... CR ... </w:t>
            </w:r>
          </w:p>
        </w:tc>
      </w:tr>
      <w:tr w:rsidR="006F0735" w14:paraId="446DDBAC" w14:textId="77777777" w:rsidTr="00547111">
        <w:tc>
          <w:tcPr>
            <w:tcW w:w="2694" w:type="dxa"/>
            <w:gridSpan w:val="2"/>
            <w:tcBorders>
              <w:left w:val="single" w:sz="4" w:space="0" w:color="auto"/>
            </w:tcBorders>
          </w:tcPr>
          <w:p w14:paraId="678A1AA6" w14:textId="77777777" w:rsidR="006F0735" w:rsidRDefault="006F0735" w:rsidP="006F0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735" w:rsidRDefault="006F0735" w:rsidP="006F0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63313" w:rsidR="006F0735" w:rsidRDefault="006F0735" w:rsidP="006F0735">
            <w:pPr>
              <w:pStyle w:val="CRCoverPage"/>
              <w:spacing w:after="0"/>
              <w:jc w:val="center"/>
              <w:rPr>
                <w:b/>
                <w:caps/>
                <w:noProof/>
              </w:rPr>
            </w:pPr>
            <w:r>
              <w:rPr>
                <w:b/>
                <w:caps/>
                <w:noProof/>
              </w:rPr>
              <w:t>X</w:t>
            </w:r>
          </w:p>
        </w:tc>
        <w:tc>
          <w:tcPr>
            <w:tcW w:w="2977" w:type="dxa"/>
            <w:gridSpan w:val="4"/>
          </w:tcPr>
          <w:p w14:paraId="1A4306D9" w14:textId="77777777" w:rsidR="006F0735" w:rsidRDefault="006F0735" w:rsidP="006F07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735" w:rsidRDefault="006F0735" w:rsidP="006F0735">
            <w:pPr>
              <w:pStyle w:val="CRCoverPage"/>
              <w:spacing w:after="0"/>
              <w:ind w:left="99"/>
              <w:rPr>
                <w:noProof/>
              </w:rPr>
            </w:pPr>
            <w:r>
              <w:rPr>
                <w:noProof/>
              </w:rPr>
              <w:t xml:space="preserve">TS/TR ... CR ... </w:t>
            </w:r>
          </w:p>
        </w:tc>
      </w:tr>
      <w:tr w:rsidR="006F0735" w14:paraId="55C714D2" w14:textId="77777777" w:rsidTr="00547111">
        <w:tc>
          <w:tcPr>
            <w:tcW w:w="2694" w:type="dxa"/>
            <w:gridSpan w:val="2"/>
            <w:tcBorders>
              <w:left w:val="single" w:sz="4" w:space="0" w:color="auto"/>
            </w:tcBorders>
          </w:tcPr>
          <w:p w14:paraId="45913E62" w14:textId="77777777" w:rsidR="006F0735" w:rsidRDefault="006F0735" w:rsidP="006F0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735" w:rsidRDefault="006F0735" w:rsidP="006F0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24A27" w:rsidR="006F0735" w:rsidRDefault="006F0735" w:rsidP="006F0735">
            <w:pPr>
              <w:pStyle w:val="CRCoverPage"/>
              <w:spacing w:after="0"/>
              <w:jc w:val="center"/>
              <w:rPr>
                <w:b/>
                <w:caps/>
                <w:noProof/>
              </w:rPr>
            </w:pPr>
            <w:r>
              <w:rPr>
                <w:b/>
                <w:caps/>
                <w:noProof/>
              </w:rPr>
              <w:t>X</w:t>
            </w:r>
          </w:p>
        </w:tc>
        <w:tc>
          <w:tcPr>
            <w:tcW w:w="2977" w:type="dxa"/>
            <w:gridSpan w:val="4"/>
          </w:tcPr>
          <w:p w14:paraId="1B4FF921" w14:textId="77777777" w:rsidR="006F0735" w:rsidRDefault="006F0735" w:rsidP="006F07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735" w:rsidRDefault="006F0735" w:rsidP="006F0735">
            <w:pPr>
              <w:pStyle w:val="CRCoverPage"/>
              <w:spacing w:after="0"/>
              <w:ind w:left="99"/>
              <w:rPr>
                <w:noProof/>
              </w:rPr>
            </w:pPr>
            <w:r>
              <w:rPr>
                <w:noProof/>
              </w:rPr>
              <w:t xml:space="preserve">TS/TR ... CR ... </w:t>
            </w:r>
          </w:p>
        </w:tc>
      </w:tr>
      <w:tr w:rsidR="006F0735" w14:paraId="60DF82CC" w14:textId="77777777" w:rsidTr="008863B9">
        <w:tc>
          <w:tcPr>
            <w:tcW w:w="2694" w:type="dxa"/>
            <w:gridSpan w:val="2"/>
            <w:tcBorders>
              <w:left w:val="single" w:sz="4" w:space="0" w:color="auto"/>
            </w:tcBorders>
          </w:tcPr>
          <w:p w14:paraId="517696CD" w14:textId="77777777" w:rsidR="006F0735" w:rsidRDefault="006F0735" w:rsidP="006F0735">
            <w:pPr>
              <w:pStyle w:val="CRCoverPage"/>
              <w:spacing w:after="0"/>
              <w:rPr>
                <w:b/>
                <w:i/>
                <w:noProof/>
              </w:rPr>
            </w:pPr>
          </w:p>
        </w:tc>
        <w:tc>
          <w:tcPr>
            <w:tcW w:w="6946" w:type="dxa"/>
            <w:gridSpan w:val="9"/>
            <w:tcBorders>
              <w:right w:val="single" w:sz="4" w:space="0" w:color="auto"/>
            </w:tcBorders>
          </w:tcPr>
          <w:p w14:paraId="4D84207F" w14:textId="77777777" w:rsidR="006F0735" w:rsidRDefault="006F0735" w:rsidP="006F0735">
            <w:pPr>
              <w:pStyle w:val="CRCoverPage"/>
              <w:spacing w:after="0"/>
              <w:rPr>
                <w:noProof/>
              </w:rPr>
            </w:pPr>
          </w:p>
        </w:tc>
      </w:tr>
      <w:tr w:rsidR="00421466" w14:paraId="556B87B6" w14:textId="77777777" w:rsidTr="008863B9">
        <w:tc>
          <w:tcPr>
            <w:tcW w:w="2694" w:type="dxa"/>
            <w:gridSpan w:val="2"/>
            <w:tcBorders>
              <w:left w:val="single" w:sz="4" w:space="0" w:color="auto"/>
              <w:bottom w:val="single" w:sz="4" w:space="0" w:color="auto"/>
            </w:tcBorders>
          </w:tcPr>
          <w:p w14:paraId="79A9C411" w14:textId="77777777" w:rsidR="00421466" w:rsidRDefault="00421466" w:rsidP="00421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80947" w14:textId="5F2707E2" w:rsidR="00421466" w:rsidRPr="00E950D2" w:rsidRDefault="00421466" w:rsidP="00E950D2">
            <w:pPr>
              <w:pStyle w:val="CRCoverPage"/>
              <w:spacing w:after="0"/>
              <w:ind w:left="100"/>
              <w:rPr>
                <w:noProof/>
              </w:rPr>
            </w:pPr>
            <w:r>
              <w:rPr>
                <w:noProof/>
                <w:lang w:val="en-US"/>
              </w:rPr>
              <w:t xml:space="preserve">YANG: </w:t>
            </w:r>
            <w:r w:rsidR="00E950D2" w:rsidRPr="00E950D2">
              <w:rPr>
                <w:noProof/>
              </w:rPr>
              <w:t xml:space="preserve">Forge MR link: </w:t>
            </w:r>
            <w:hyperlink r:id="rId11" w:history="1">
              <w:r w:rsidR="00E950D2" w:rsidRPr="00E950D2">
                <w:rPr>
                  <w:rStyle w:val="Hyperlink"/>
                  <w:noProof/>
                  <w:lang w:val="en-US"/>
                </w:rPr>
                <w:t>https://forge.3gpp.org/rep/sa5/MnS/-/merge_requests/1796</w:t>
              </w:r>
            </w:hyperlink>
            <w:r w:rsidR="00E950D2" w:rsidRPr="00E950D2">
              <w:rPr>
                <w:noProof/>
              </w:rPr>
              <w:t xml:space="preserve"> at commit c98578374da9892f772795247f997188de75a6e5</w:t>
            </w:r>
          </w:p>
          <w:p w14:paraId="6E38DE47" w14:textId="77777777" w:rsidR="00421466" w:rsidRDefault="00421466" w:rsidP="00421466">
            <w:pPr>
              <w:pStyle w:val="CRCoverPage"/>
              <w:spacing w:after="0"/>
              <w:ind w:left="100"/>
              <w:rPr>
                <w:noProof/>
                <w:lang w:val="en-US"/>
              </w:rPr>
            </w:pPr>
          </w:p>
          <w:p w14:paraId="20E6EC0F" w14:textId="77777777" w:rsidR="00E250E4" w:rsidRDefault="00421466" w:rsidP="00E250E4">
            <w:pPr>
              <w:jc w:val="center"/>
            </w:pPr>
            <w:r>
              <w:rPr>
                <w:noProof/>
                <w:lang w:val="en-US"/>
              </w:rPr>
              <w:lastRenderedPageBreak/>
              <w:t xml:space="preserve">YAMl: </w:t>
            </w:r>
            <w:r w:rsidR="00E250E4">
              <w:t xml:space="preserve">Forge MR link: </w:t>
            </w:r>
            <w:hyperlink r:id="rId12" w:history="1">
              <w:r w:rsidR="00E250E4">
                <w:rPr>
                  <w:rStyle w:val="Hyperlink"/>
                  <w:lang w:val="en-US"/>
                </w:rPr>
                <w:t>https://forge.3gpp.org/rep/sa5/MnS/-/merge_requests/1820</w:t>
              </w:r>
            </w:hyperlink>
            <w:r w:rsidR="00E250E4">
              <w:t xml:space="preserve"> at commit 241cfdcb352454e802b6692168ea9ebb69b490f1</w:t>
            </w:r>
          </w:p>
          <w:p w14:paraId="00D3B8F7" w14:textId="55FAC1F5" w:rsidR="00421466" w:rsidRDefault="00421466" w:rsidP="00E250E4">
            <w:pPr>
              <w:pStyle w:val="CRCoverPage"/>
              <w:spacing w:after="0"/>
              <w:rPr>
                <w:noProof/>
              </w:rPr>
            </w:pPr>
          </w:p>
        </w:tc>
      </w:tr>
      <w:tr w:rsidR="00421466" w:rsidRPr="008863B9" w14:paraId="45BFE792" w14:textId="77777777" w:rsidTr="008863B9">
        <w:tc>
          <w:tcPr>
            <w:tcW w:w="2694" w:type="dxa"/>
            <w:gridSpan w:val="2"/>
            <w:tcBorders>
              <w:top w:val="single" w:sz="4" w:space="0" w:color="auto"/>
              <w:bottom w:val="single" w:sz="4" w:space="0" w:color="auto"/>
            </w:tcBorders>
          </w:tcPr>
          <w:p w14:paraId="194242DD" w14:textId="77777777" w:rsidR="00421466" w:rsidRPr="008863B9" w:rsidRDefault="00421466" w:rsidP="00421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1466" w:rsidRPr="008863B9" w:rsidRDefault="00421466" w:rsidP="00421466">
            <w:pPr>
              <w:pStyle w:val="CRCoverPage"/>
              <w:spacing w:after="0"/>
              <w:ind w:left="100"/>
              <w:rPr>
                <w:noProof/>
                <w:sz w:val="8"/>
                <w:szCs w:val="8"/>
              </w:rPr>
            </w:pPr>
          </w:p>
        </w:tc>
      </w:tr>
      <w:tr w:rsidR="00421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1466" w:rsidRDefault="00421466" w:rsidP="00421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1466" w:rsidRDefault="00421466" w:rsidP="00421466">
            <w:pPr>
              <w:pStyle w:val="CRCoverPage"/>
              <w:spacing w:after="0"/>
              <w:ind w:left="100"/>
              <w:rPr>
                <w:noProof/>
              </w:rPr>
            </w:pPr>
          </w:p>
        </w:tc>
      </w:tr>
    </w:tbl>
    <w:p w14:paraId="68C9CD36" w14:textId="77777777" w:rsidR="001E41F3" w:rsidRDefault="001E41F3">
      <w:pPr>
        <w:rPr>
          <w:noProof/>
        </w:rPr>
      </w:pPr>
    </w:p>
    <w:p w14:paraId="77B60845" w14:textId="77777777" w:rsidR="00E250E4" w:rsidRDefault="00E250E4">
      <w:pPr>
        <w:spacing w:after="0"/>
        <w:rPr>
          <w:b/>
          <w:i/>
        </w:rPr>
      </w:pPr>
      <w:r>
        <w:rPr>
          <w:b/>
          <w:i/>
        </w:rPr>
        <w:br w:type="page"/>
      </w:r>
    </w:p>
    <w:p w14:paraId="5920281E" w14:textId="76781477" w:rsidR="002A1696" w:rsidRDefault="002A1696" w:rsidP="002A1696">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41AFE72E" w14:textId="77777777" w:rsidR="002A1696" w:rsidRPr="008227B8" w:rsidRDefault="002A1696" w:rsidP="002A1696">
      <w:pPr>
        <w:pStyle w:val="Heading2"/>
      </w:pPr>
      <w:bookmarkStart w:id="1" w:name="_Toc157982647"/>
      <w:bookmarkStart w:id="2" w:name="_Toc193445776"/>
      <w:r w:rsidRPr="008227B8">
        <w:t>6.5</w:t>
      </w:r>
      <w:r w:rsidRPr="008227B8">
        <w:tab/>
        <w:t>Alarm lists</w:t>
      </w:r>
      <w:bookmarkEnd w:id="1"/>
      <w:bookmarkEnd w:id="2"/>
    </w:p>
    <w:p w14:paraId="1444B937" w14:textId="77777777" w:rsidR="002A1696" w:rsidRPr="008227B8" w:rsidRDefault="002A1696" w:rsidP="002A1696">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w:t>
      </w:r>
      <w:ins w:id="3" w:author="balazs162" w:date="2025-06-28T12:21:00Z" w16du:dateUtc="2025-06-28T10:21:00Z">
        <w:r>
          <w:rPr>
            <w:rFonts w:eastAsia="SimSun"/>
            <w:lang w:eastAsia="zh-CN"/>
          </w:rPr>
          <w:t>a</w:t>
        </w:r>
      </w:ins>
      <w:r w:rsidRPr="008227B8">
        <w:rPr>
          <w:rFonts w:eastAsia="SimSun"/>
          <w:lang w:eastAsia="zh-CN"/>
        </w:rPr>
        <w:t>ged element or a subnetwork. Historical alarm records are not stored in an alarm list. Therefore, at any point in time, there cannot be more than one alarm record in an alarm list, where the alarm identifying attributes have the same values.</w:t>
      </w:r>
    </w:p>
    <w:p w14:paraId="2B821CDE" w14:textId="77777777" w:rsidR="002A1696" w:rsidRPr="008227B8" w:rsidRDefault="002A1696" w:rsidP="002A1696">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99A38BB" w14:textId="77777777" w:rsidR="002A1696" w:rsidRPr="008227B8" w:rsidRDefault="002A1696" w:rsidP="002A1696">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6C7F2DBB" w14:textId="77777777" w:rsidR="002A1696" w:rsidRPr="008227B8" w:rsidRDefault="002A1696" w:rsidP="002A1696">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660A49EE" w14:textId="77777777" w:rsidR="002A1696" w:rsidRDefault="002A1696" w:rsidP="002A1696">
      <w:pPr>
        <w:pStyle w:val="CRCoverPage"/>
        <w:spacing w:after="0"/>
        <w:rPr>
          <w:noProof/>
        </w:rPr>
      </w:pPr>
      <w:bookmarkStart w:id="4" w:name="_Toc157982668"/>
      <w:bookmarkStart w:id="5" w:name="_Toc193445797"/>
      <w:bookmarkStart w:id="6" w:name="_Toc157982665"/>
      <w:bookmarkStart w:id="7" w:name="_Toc193445794"/>
    </w:p>
    <w:p w14:paraId="33C317FD" w14:textId="77777777" w:rsidR="002A1696" w:rsidRDefault="002A1696" w:rsidP="002A169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5E7C074C" w14:textId="77777777" w:rsidR="002A1696" w:rsidRPr="008227B8" w:rsidRDefault="002A1696" w:rsidP="002A1696">
      <w:pPr>
        <w:pStyle w:val="Heading2"/>
      </w:pPr>
      <w:bookmarkStart w:id="8" w:name="_Toc157982650"/>
      <w:bookmarkStart w:id="9" w:name="_Toc202514101"/>
      <w:r w:rsidRPr="008227B8">
        <w:t>6.8</w:t>
      </w:r>
      <w:r w:rsidRPr="008227B8">
        <w:tab/>
        <w:t>Clearing alarms by MnS consumers</w:t>
      </w:r>
      <w:bookmarkEnd w:id="8"/>
      <w:bookmarkEnd w:id="9"/>
    </w:p>
    <w:p w14:paraId="5730C5E6" w14:textId="77777777" w:rsidR="002A1696" w:rsidRPr="008227B8" w:rsidRDefault="002A1696" w:rsidP="002A1696">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0524F9DA" w14:textId="77777777" w:rsidR="002A1696" w:rsidRPr="008227B8" w:rsidRDefault="002A1696" w:rsidP="002A1696">
      <w:pPr>
        <w:rPr>
          <w:rFonts w:eastAsia="SimSu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7691C5E2" w14:textId="77777777" w:rsidR="002A1696" w:rsidRPr="008227B8" w:rsidRDefault="002A1696" w:rsidP="002A1696">
      <w:pPr>
        <w:rPr>
          <w:rFonts w:eastAsia="SimSun"/>
          <w:lang w:eastAsia="zh-CN"/>
        </w:rPr>
      </w:pPr>
      <w:r w:rsidRPr="008227B8">
        <w:rPr>
          <w:rFonts w:eastAsia="SimSun"/>
          <w:lang w:eastAsia="zh-CN"/>
        </w:rPr>
        <w:t xml:space="preserve">It is out of scope of the present document how the MnS consumer can find </w:t>
      </w:r>
      <w:del w:id="10" w:author="balazs162" w:date="2025-07-22T12:14:00Z" w16du:dateUtc="2025-07-22T10:14:00Z">
        <w:r w:rsidRPr="008227B8" w:rsidDel="00D05C9C">
          <w:rPr>
            <w:rFonts w:eastAsia="SimSun"/>
            <w:lang w:eastAsia="zh-CN"/>
          </w:rPr>
          <w:delText>out if an alarm is an ADAC or ADMC alarm.</w:delText>
        </w:r>
        <w:r w:rsidRPr="008227B8" w:rsidDel="00D05C9C">
          <w:rPr>
            <w:rFonts w:eastAsia="SimSun"/>
          </w:rPr>
          <w:delText xml:space="preserve"> Furthermore, it is outside the scope of th</w:delText>
        </w:r>
        <w:r w:rsidDel="00D05C9C">
          <w:rPr>
            <w:rFonts w:eastAsia="SimSun"/>
          </w:rPr>
          <w:delText xml:space="preserve">e present document </w:delText>
        </w:r>
        <w:r w:rsidRPr="008227B8" w:rsidDel="00D05C9C">
          <w:rPr>
            <w:rFonts w:eastAsia="SimSun"/>
          </w:rPr>
          <w:delText xml:space="preserve">how a MnS consumer can find </w:delText>
        </w:r>
      </w:del>
      <w:r w:rsidRPr="008227B8">
        <w:rPr>
          <w:rFonts w:eastAsia="SimSun"/>
        </w:rPr>
        <w:t>out</w:t>
      </w:r>
      <w:ins w:id="11" w:author="balazs162" w:date="2025-08-06T22:56:00Z" w16du:dateUtc="2025-08-06T20:56:00Z">
        <w:r>
          <w:rPr>
            <w:rFonts w:eastAsia="SimSun"/>
            <w:lang w:eastAsia="zh-CN"/>
          </w:rPr>
          <w:t xml:space="preserve"> (for ADMC alarms)</w:t>
        </w:r>
      </w:ins>
      <w:r w:rsidRPr="008227B8">
        <w:rPr>
          <w:rFonts w:eastAsia="SimSun"/>
        </w:rPr>
        <w:t xml:space="preserve"> that the fault condition does not exist anymore.</w:t>
      </w:r>
    </w:p>
    <w:p w14:paraId="516156F4" w14:textId="77777777" w:rsidR="002A1696" w:rsidRDefault="002A1696" w:rsidP="002A1696">
      <w:pPr>
        <w:rPr>
          <w:ins w:id="12" w:author="balazs162" w:date="2025-07-23T18:09:00Z" w16du:dateUtc="2025-07-23T16:09:00Z"/>
          <w:rFonts w:eastAsia="SimSun"/>
        </w:rPr>
      </w:pPr>
      <w:r w:rsidRPr="008227B8">
        <w:rPr>
          <w:rFonts w:eastAsia="SimSun"/>
        </w:rPr>
        <w:t>The possibility to clear alarms is a mandatory feature in case ADMC alarms may be raised by the system.</w:t>
      </w:r>
    </w:p>
    <w:p w14:paraId="1E519F31" w14:textId="77777777" w:rsidR="002A1696" w:rsidRPr="008227B8" w:rsidRDefault="002A1696" w:rsidP="002A1696">
      <w:pPr>
        <w:rPr>
          <w:rFonts w:eastAsia="SimSun"/>
        </w:rPr>
      </w:pPr>
      <w:ins w:id="13" w:author="balazs162" w:date="2025-07-23T18:09:00Z" w16du:dateUtc="2025-07-23T16:09:00Z">
        <w:r>
          <w:rPr>
            <w:rFonts w:eastAsia="SimSun"/>
          </w:rPr>
          <w:t xml:space="preserve">ADAC alarms cannot be cleared </w:t>
        </w:r>
      </w:ins>
      <w:ins w:id="14" w:author="balazs162" w:date="2025-07-23T18:10:00Z" w16du:dateUtc="2025-07-23T16:10:00Z">
        <w:r>
          <w:rPr>
            <w:rFonts w:eastAsia="SimSun"/>
          </w:rPr>
          <w:t>by the consumer.</w:t>
        </w:r>
      </w:ins>
    </w:p>
    <w:p w14:paraId="3C54D864" w14:textId="77777777" w:rsidR="002A1696" w:rsidRPr="00D05C9C" w:rsidRDefault="002A1696" w:rsidP="002A1696">
      <w:pPr>
        <w:pStyle w:val="CRCoverPage"/>
        <w:spacing w:after="0"/>
        <w:rPr>
          <w:b/>
          <w:bCs/>
          <w:noProof/>
        </w:rPr>
      </w:pPr>
    </w:p>
    <w:p w14:paraId="1DFE5A02" w14:textId="77777777" w:rsidR="002A1696" w:rsidRDefault="002A1696" w:rsidP="002A169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1CFC4DC" w14:textId="77777777" w:rsidR="002A1696" w:rsidRPr="008227B8" w:rsidRDefault="002A1696" w:rsidP="002A1696">
      <w:pPr>
        <w:pStyle w:val="Heading4"/>
        <w:rPr>
          <w:rFonts w:eastAsia="SimSun"/>
          <w:lang w:eastAsia="zh-CN"/>
        </w:rPr>
      </w:pPr>
      <w:bookmarkStart w:id="15" w:name="_Toc202514116"/>
      <w:r w:rsidRPr="008227B8">
        <w:rPr>
          <w:rFonts w:eastAsia="SimSun" w:hint="eastAsia"/>
          <w:lang w:eastAsia="zh-CN"/>
        </w:rPr>
        <w:lastRenderedPageBreak/>
        <w:t>7.3.1</w:t>
      </w:r>
      <w:r w:rsidRPr="008227B8">
        <w:rPr>
          <w:rFonts w:eastAsia="SimSun"/>
          <w:lang w:eastAsia="zh-CN"/>
        </w:rPr>
        <w:t>.2</w:t>
      </w:r>
      <w:r w:rsidRPr="008227B8">
        <w:rPr>
          <w:rFonts w:eastAsia="SimSun"/>
          <w:lang w:eastAsia="zh-CN"/>
        </w:rPr>
        <w:tab/>
        <w:t>Attributes</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2"/>
        <w:gridCol w:w="1348"/>
        <w:gridCol w:w="1155"/>
        <w:gridCol w:w="1155"/>
        <w:gridCol w:w="1155"/>
        <w:gridCol w:w="1144"/>
      </w:tblGrid>
      <w:tr w:rsidR="002A1696" w:rsidRPr="008227B8" w14:paraId="48370986" w14:textId="77777777" w:rsidTr="006F7AFC">
        <w:tc>
          <w:tcPr>
            <w:tcW w:w="1906" w:type="pct"/>
            <w:shd w:val="clear" w:color="auto" w:fill="BFBFBF"/>
          </w:tcPr>
          <w:p w14:paraId="5AC0065C" w14:textId="77777777" w:rsidR="002A1696" w:rsidRPr="008227B8" w:rsidRDefault="002A1696" w:rsidP="006F7AFC">
            <w:pPr>
              <w:keepNext/>
              <w:keepLines/>
              <w:spacing w:after="0"/>
              <w:jc w:val="center"/>
              <w:rPr>
                <w:rFonts w:ascii="Arial" w:hAnsi="Arial"/>
                <w:b/>
                <w:sz w:val="18"/>
              </w:rPr>
            </w:pPr>
            <w:r w:rsidRPr="008227B8">
              <w:rPr>
                <w:rFonts w:ascii="Arial" w:hAnsi="Arial"/>
                <w:b/>
                <w:sz w:val="18"/>
              </w:rPr>
              <w:t>Attribute name</w:t>
            </w:r>
          </w:p>
        </w:tc>
        <w:tc>
          <w:tcPr>
            <w:tcW w:w="700" w:type="pct"/>
            <w:shd w:val="clear" w:color="auto" w:fill="BFBFBF"/>
          </w:tcPr>
          <w:p w14:paraId="13C0DA7B" w14:textId="77777777" w:rsidR="002A1696" w:rsidRPr="008227B8" w:rsidRDefault="002A1696" w:rsidP="006F7AFC">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688A591A" w14:textId="77777777" w:rsidR="002A1696" w:rsidRPr="008227B8" w:rsidRDefault="002A1696" w:rsidP="006F7AFC">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E893209" w14:textId="77777777" w:rsidR="002A1696" w:rsidRPr="008227B8" w:rsidRDefault="002A1696" w:rsidP="006F7AFC">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105132DA" w14:textId="77777777" w:rsidR="002A1696" w:rsidRPr="008227B8" w:rsidRDefault="002A1696" w:rsidP="006F7AFC">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tcPr>
          <w:p w14:paraId="161895C9" w14:textId="77777777" w:rsidR="002A1696" w:rsidRPr="008227B8" w:rsidRDefault="002A1696" w:rsidP="006F7AFC">
            <w:pPr>
              <w:keepNext/>
              <w:keepLines/>
              <w:spacing w:after="0"/>
              <w:jc w:val="center"/>
              <w:rPr>
                <w:rFonts w:ascii="Arial" w:hAnsi="Arial"/>
                <w:b/>
                <w:sz w:val="18"/>
              </w:rPr>
            </w:pPr>
            <w:r w:rsidRPr="008227B8">
              <w:rPr>
                <w:rFonts w:ascii="Arial" w:hAnsi="Arial"/>
                <w:b/>
                <w:sz w:val="18"/>
              </w:rPr>
              <w:t>isNotifyable</w:t>
            </w:r>
          </w:p>
        </w:tc>
      </w:tr>
      <w:tr w:rsidR="002A1696" w:rsidRPr="008227B8" w14:paraId="7A9B1D9D" w14:textId="77777777" w:rsidTr="006F7AFC">
        <w:tc>
          <w:tcPr>
            <w:tcW w:w="1906" w:type="pct"/>
            <w:shd w:val="clear" w:color="auto" w:fill="FFFFFF"/>
          </w:tcPr>
          <w:p w14:paraId="02753ACA"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alarmId</w:t>
            </w:r>
          </w:p>
        </w:tc>
        <w:tc>
          <w:tcPr>
            <w:tcW w:w="700" w:type="pct"/>
            <w:shd w:val="clear" w:color="auto" w:fill="FFFFFF"/>
          </w:tcPr>
          <w:p w14:paraId="665D1A71"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1CCC50B3"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65409FDE"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7B41F45E"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595" w:type="pct"/>
          </w:tcPr>
          <w:p w14:paraId="2C48A97E"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r>
      <w:tr w:rsidR="002A1696" w:rsidRPr="008227B8" w14:paraId="1193CE2D" w14:textId="77777777" w:rsidTr="006F7AFC">
        <w:tc>
          <w:tcPr>
            <w:tcW w:w="1906" w:type="pct"/>
            <w:shd w:val="clear" w:color="auto" w:fill="FFFFFF"/>
          </w:tcPr>
          <w:p w14:paraId="2BCBFDE2"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objectInstance</w:t>
            </w:r>
          </w:p>
        </w:tc>
        <w:tc>
          <w:tcPr>
            <w:tcW w:w="700" w:type="pct"/>
            <w:shd w:val="clear" w:color="auto" w:fill="FFFFFF"/>
          </w:tcPr>
          <w:p w14:paraId="4BD785AB"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262FBE4D"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10A446E6"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09409E81"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595" w:type="pct"/>
          </w:tcPr>
          <w:p w14:paraId="0F0D7024"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r>
      <w:tr w:rsidR="002A1696" w:rsidRPr="008227B8" w14:paraId="6BD76C7D" w14:textId="77777777" w:rsidTr="006F7AFC">
        <w:tc>
          <w:tcPr>
            <w:tcW w:w="1906" w:type="pct"/>
            <w:shd w:val="clear" w:color="auto" w:fill="FFFFFF"/>
          </w:tcPr>
          <w:p w14:paraId="6E59578E"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notificationId</w:t>
            </w:r>
          </w:p>
        </w:tc>
        <w:tc>
          <w:tcPr>
            <w:tcW w:w="700" w:type="pct"/>
            <w:shd w:val="clear" w:color="auto" w:fill="FFFFFF"/>
          </w:tcPr>
          <w:p w14:paraId="7480E02A"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0F249596"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098B4561"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3EF16252"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4D55B396"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r>
      <w:tr w:rsidR="002A1696" w:rsidRPr="008227B8" w14:paraId="634E7914" w14:textId="77777777" w:rsidTr="006F7AFC">
        <w:tc>
          <w:tcPr>
            <w:tcW w:w="1906" w:type="pct"/>
            <w:shd w:val="clear" w:color="auto" w:fill="FFFFFF"/>
          </w:tcPr>
          <w:p w14:paraId="4269DFEF"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alarmRaisedTime</w:t>
            </w:r>
          </w:p>
        </w:tc>
        <w:tc>
          <w:tcPr>
            <w:tcW w:w="700" w:type="pct"/>
            <w:shd w:val="clear" w:color="auto" w:fill="FFFFFF"/>
          </w:tcPr>
          <w:p w14:paraId="72C0BCA5"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67120A90"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3A2C23A2"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4A5FD837"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595" w:type="pct"/>
          </w:tcPr>
          <w:p w14:paraId="59F69211" w14:textId="77777777" w:rsidR="002A1696" w:rsidRPr="008227B8" w:rsidRDefault="002A1696" w:rsidP="006F7AFC">
            <w:pPr>
              <w:keepNext/>
              <w:keepLines/>
              <w:spacing w:after="0"/>
              <w:jc w:val="center"/>
              <w:rPr>
                <w:rFonts w:ascii="Arial" w:hAnsi="Arial"/>
                <w:sz w:val="18"/>
              </w:rPr>
            </w:pPr>
            <w:r w:rsidRPr="008227B8">
              <w:rPr>
                <w:rFonts w:ascii="Arial" w:hAnsi="Arial"/>
                <w:sz w:val="18"/>
              </w:rPr>
              <w:t xml:space="preserve">F </w:t>
            </w:r>
          </w:p>
        </w:tc>
      </w:tr>
      <w:tr w:rsidR="002A1696" w:rsidRPr="008227B8" w14:paraId="57A5A5A2" w14:textId="77777777" w:rsidTr="006F7AFC">
        <w:tc>
          <w:tcPr>
            <w:tcW w:w="1906" w:type="pct"/>
            <w:shd w:val="clear" w:color="auto" w:fill="FFFFFF"/>
          </w:tcPr>
          <w:p w14:paraId="5487EB7A"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alarmChangedTime</w:t>
            </w:r>
          </w:p>
        </w:tc>
        <w:tc>
          <w:tcPr>
            <w:tcW w:w="700" w:type="pct"/>
            <w:shd w:val="clear" w:color="auto" w:fill="FFFFFF"/>
          </w:tcPr>
          <w:p w14:paraId="7D6180C8"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20967437"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46F529B0"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464D1842"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595" w:type="pct"/>
          </w:tcPr>
          <w:p w14:paraId="16A87538" w14:textId="77777777" w:rsidR="002A1696" w:rsidRPr="008227B8" w:rsidRDefault="002A1696" w:rsidP="006F7AFC">
            <w:pPr>
              <w:keepNext/>
              <w:keepLines/>
              <w:spacing w:after="0"/>
              <w:jc w:val="center"/>
              <w:rPr>
                <w:rFonts w:ascii="Arial" w:hAnsi="Arial"/>
                <w:sz w:val="18"/>
              </w:rPr>
            </w:pPr>
            <w:r w:rsidRPr="008227B8">
              <w:rPr>
                <w:rFonts w:ascii="Arial" w:hAnsi="Arial"/>
                <w:sz w:val="18"/>
              </w:rPr>
              <w:t xml:space="preserve">F </w:t>
            </w:r>
          </w:p>
        </w:tc>
      </w:tr>
      <w:tr w:rsidR="002A1696" w:rsidRPr="008227B8" w14:paraId="2FB6BA23" w14:textId="77777777" w:rsidTr="006F7AFC">
        <w:tc>
          <w:tcPr>
            <w:tcW w:w="1906" w:type="pct"/>
            <w:shd w:val="clear" w:color="auto" w:fill="FFFFFF"/>
          </w:tcPr>
          <w:p w14:paraId="08D00BDA"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alarmClearedTime</w:t>
            </w:r>
          </w:p>
        </w:tc>
        <w:tc>
          <w:tcPr>
            <w:tcW w:w="700" w:type="pct"/>
            <w:shd w:val="clear" w:color="auto" w:fill="FFFFFF"/>
          </w:tcPr>
          <w:p w14:paraId="30634F10"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6CDCDA5F"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6FB26C3D"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2AEF5892"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3B25AEFC"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 xml:space="preserve">F </w:t>
            </w:r>
          </w:p>
        </w:tc>
      </w:tr>
      <w:tr w:rsidR="002A1696" w:rsidRPr="008227B8" w14:paraId="6C086E70" w14:textId="77777777" w:rsidTr="006F7AFC">
        <w:tc>
          <w:tcPr>
            <w:tcW w:w="1906" w:type="pct"/>
            <w:shd w:val="clear" w:color="auto" w:fill="FFFFFF"/>
          </w:tcPr>
          <w:p w14:paraId="100F9A39"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alarmType</w:t>
            </w:r>
          </w:p>
        </w:tc>
        <w:tc>
          <w:tcPr>
            <w:tcW w:w="700" w:type="pct"/>
            <w:shd w:val="clear" w:color="auto" w:fill="FFFFFF"/>
          </w:tcPr>
          <w:p w14:paraId="419C3773"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21082034"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4FC8342B"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4E864830" w14:textId="77777777" w:rsidR="002A1696" w:rsidRPr="008227B8" w:rsidRDefault="002A1696" w:rsidP="006F7AFC">
            <w:pPr>
              <w:keepNext/>
              <w:keepLines/>
              <w:spacing w:after="0"/>
              <w:jc w:val="center"/>
              <w:rPr>
                <w:rFonts w:ascii="Arial" w:hAnsi="Arial"/>
                <w:sz w:val="18"/>
              </w:rPr>
            </w:pPr>
            <w:r w:rsidRPr="008227B8">
              <w:rPr>
                <w:rFonts w:ascii="Arial" w:hAnsi="Arial" w:cs="Arial"/>
                <w:sz w:val="18"/>
              </w:rPr>
              <w:t>T</w:t>
            </w:r>
          </w:p>
        </w:tc>
        <w:tc>
          <w:tcPr>
            <w:tcW w:w="595" w:type="pct"/>
          </w:tcPr>
          <w:p w14:paraId="108C28DD" w14:textId="77777777" w:rsidR="002A1696" w:rsidRPr="008227B8" w:rsidDel="00E24E5E" w:rsidRDefault="002A1696" w:rsidP="006F7AFC">
            <w:pPr>
              <w:keepNext/>
              <w:keepLines/>
              <w:spacing w:after="0"/>
              <w:jc w:val="center"/>
              <w:rPr>
                <w:rFonts w:ascii="Arial" w:hAnsi="Arial"/>
                <w:sz w:val="18"/>
              </w:rPr>
            </w:pPr>
            <w:r w:rsidRPr="008227B8">
              <w:rPr>
                <w:rFonts w:ascii="Arial" w:hAnsi="Arial" w:cs="Arial"/>
                <w:sz w:val="18"/>
              </w:rPr>
              <w:t>F</w:t>
            </w:r>
          </w:p>
        </w:tc>
      </w:tr>
      <w:tr w:rsidR="002A1696" w:rsidRPr="008227B8" w14:paraId="6B1E4C65" w14:textId="77777777" w:rsidTr="006F7AFC">
        <w:tc>
          <w:tcPr>
            <w:tcW w:w="1906" w:type="pct"/>
            <w:shd w:val="clear" w:color="auto" w:fill="FFFFFF"/>
          </w:tcPr>
          <w:p w14:paraId="1A81BBD2"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probableCause</w:t>
            </w:r>
          </w:p>
        </w:tc>
        <w:tc>
          <w:tcPr>
            <w:tcW w:w="700" w:type="pct"/>
            <w:shd w:val="clear" w:color="auto" w:fill="FFFFFF"/>
          </w:tcPr>
          <w:p w14:paraId="7E0F27F3"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267C8C1E"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131811AD"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1D6AC4DC"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T</w:t>
            </w:r>
          </w:p>
        </w:tc>
        <w:tc>
          <w:tcPr>
            <w:tcW w:w="595" w:type="pct"/>
          </w:tcPr>
          <w:p w14:paraId="240EE971"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355FDF64" w14:textId="77777777" w:rsidTr="006F7AFC">
        <w:tc>
          <w:tcPr>
            <w:tcW w:w="1906" w:type="pct"/>
            <w:shd w:val="clear" w:color="auto" w:fill="FFFFFF"/>
          </w:tcPr>
          <w:p w14:paraId="0465AF50"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specificProblem</w:t>
            </w:r>
          </w:p>
        </w:tc>
        <w:tc>
          <w:tcPr>
            <w:tcW w:w="700" w:type="pct"/>
            <w:shd w:val="clear" w:color="auto" w:fill="FFFFFF"/>
          </w:tcPr>
          <w:p w14:paraId="4C0343D6"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344E564A"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3C511DCA"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0EF09E1C"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T</w:t>
            </w:r>
          </w:p>
        </w:tc>
        <w:tc>
          <w:tcPr>
            <w:tcW w:w="595" w:type="pct"/>
          </w:tcPr>
          <w:p w14:paraId="3FEE55D7"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0ACC7C55" w14:textId="77777777" w:rsidTr="006F7AFC">
        <w:tc>
          <w:tcPr>
            <w:tcW w:w="1906" w:type="pct"/>
            <w:shd w:val="clear" w:color="auto" w:fill="FFFFFF"/>
          </w:tcPr>
          <w:p w14:paraId="3A09C157"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perceivedSeverity</w:t>
            </w:r>
          </w:p>
        </w:tc>
        <w:tc>
          <w:tcPr>
            <w:tcW w:w="700" w:type="pct"/>
            <w:shd w:val="clear" w:color="auto" w:fill="FFFFFF"/>
          </w:tcPr>
          <w:p w14:paraId="234B016C"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0F824568"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13AD70F7"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T (note)</w:t>
            </w:r>
          </w:p>
        </w:tc>
        <w:tc>
          <w:tcPr>
            <w:tcW w:w="600" w:type="pct"/>
          </w:tcPr>
          <w:p w14:paraId="7FD36076"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6B287990"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r>
      <w:tr w:rsidR="002A1696" w:rsidRPr="008227B8" w14:paraId="21750EED" w14:textId="77777777" w:rsidTr="006F7AFC">
        <w:tc>
          <w:tcPr>
            <w:tcW w:w="1906" w:type="pct"/>
            <w:shd w:val="clear" w:color="auto" w:fill="FFFFFF"/>
          </w:tcPr>
          <w:p w14:paraId="61CA7576"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backedUpStatus</w:t>
            </w:r>
          </w:p>
        </w:tc>
        <w:tc>
          <w:tcPr>
            <w:tcW w:w="700" w:type="pct"/>
            <w:shd w:val="clear" w:color="auto" w:fill="FFFFFF"/>
          </w:tcPr>
          <w:p w14:paraId="2F090CA1"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09365163"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03DCEEBA"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4DBF0C0B"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c>
          <w:tcPr>
            <w:tcW w:w="595" w:type="pct"/>
          </w:tcPr>
          <w:p w14:paraId="353DDDDC"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04A0D28E" w14:textId="77777777" w:rsidTr="006F7AFC">
        <w:tc>
          <w:tcPr>
            <w:tcW w:w="1906" w:type="pct"/>
            <w:shd w:val="clear" w:color="auto" w:fill="FFFFFF"/>
          </w:tcPr>
          <w:p w14:paraId="22CA50F3" w14:textId="77777777" w:rsidR="002A1696" w:rsidRPr="008227B8" w:rsidRDefault="002A1696" w:rsidP="006F7AFC">
            <w:pPr>
              <w:keepNext/>
              <w:keepLines/>
              <w:spacing w:after="0"/>
              <w:rPr>
                <w:rFonts w:ascii="Arial" w:hAnsi="Arial" w:cs="Arial"/>
                <w:sz w:val="18"/>
                <w:szCs w:val="18"/>
              </w:rPr>
            </w:pPr>
            <w:r w:rsidRPr="008227B8">
              <w:rPr>
                <w:rFonts w:ascii="Arial" w:hAnsi="Arial" w:cs="Arial"/>
                <w:sz w:val="18"/>
                <w:szCs w:val="18"/>
              </w:rPr>
              <w:t>backUpObject</w:t>
            </w:r>
          </w:p>
        </w:tc>
        <w:tc>
          <w:tcPr>
            <w:tcW w:w="700" w:type="pct"/>
            <w:shd w:val="clear" w:color="auto" w:fill="FFFFFF"/>
          </w:tcPr>
          <w:p w14:paraId="46902C41"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23FE9960"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794EB098"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5AD9A450"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c>
          <w:tcPr>
            <w:tcW w:w="595" w:type="pct"/>
          </w:tcPr>
          <w:p w14:paraId="6A817CE2"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1608572F" w14:textId="77777777" w:rsidTr="006F7AFC">
        <w:tc>
          <w:tcPr>
            <w:tcW w:w="1906" w:type="pct"/>
            <w:shd w:val="clear" w:color="auto" w:fill="FFFFFF"/>
          </w:tcPr>
          <w:p w14:paraId="28BA4D01"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trendIndication</w:t>
            </w:r>
          </w:p>
        </w:tc>
        <w:tc>
          <w:tcPr>
            <w:tcW w:w="700" w:type="pct"/>
            <w:shd w:val="clear" w:color="auto" w:fill="FFFFFF"/>
          </w:tcPr>
          <w:p w14:paraId="0E28FAC7"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55296ED8"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318E4A68"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3AC94DE0"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57BD58E6"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0A08A78C" w14:textId="77777777" w:rsidTr="006F7AFC">
        <w:tc>
          <w:tcPr>
            <w:tcW w:w="1906" w:type="pct"/>
            <w:shd w:val="clear" w:color="auto" w:fill="FFFFFF"/>
          </w:tcPr>
          <w:p w14:paraId="59056191"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thresholdInfo</w:t>
            </w:r>
          </w:p>
        </w:tc>
        <w:tc>
          <w:tcPr>
            <w:tcW w:w="700" w:type="pct"/>
            <w:shd w:val="clear" w:color="auto" w:fill="FFFFFF"/>
          </w:tcPr>
          <w:p w14:paraId="3E7CDA0F"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56C637E1"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0D5AA90E"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6A142A4B"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22A75F88"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3E4F8DE0" w14:textId="77777777" w:rsidTr="006F7AFC">
        <w:tc>
          <w:tcPr>
            <w:tcW w:w="1906" w:type="pct"/>
            <w:shd w:val="clear" w:color="auto" w:fill="FFFFFF"/>
          </w:tcPr>
          <w:p w14:paraId="09104FBF"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stateChangeDefinition</w:t>
            </w:r>
          </w:p>
        </w:tc>
        <w:tc>
          <w:tcPr>
            <w:tcW w:w="700" w:type="pct"/>
            <w:shd w:val="clear" w:color="auto" w:fill="FFFFFF"/>
          </w:tcPr>
          <w:p w14:paraId="51D01A78"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37943D65"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4D041053"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2FF328AE"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1E6C5D9A"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0DF362F5" w14:textId="77777777" w:rsidTr="006F7AFC">
        <w:tc>
          <w:tcPr>
            <w:tcW w:w="1906" w:type="pct"/>
            <w:shd w:val="clear" w:color="auto" w:fill="FFFFFF"/>
          </w:tcPr>
          <w:p w14:paraId="0D02954F"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monitoredAttributes</w:t>
            </w:r>
          </w:p>
        </w:tc>
        <w:tc>
          <w:tcPr>
            <w:tcW w:w="700" w:type="pct"/>
            <w:shd w:val="clear" w:color="auto" w:fill="FFFFFF"/>
          </w:tcPr>
          <w:p w14:paraId="37269D64"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5F70C6D0"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04881054"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72E7162B"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264A5D8B"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5114C660" w14:textId="77777777" w:rsidTr="006F7AFC">
        <w:tc>
          <w:tcPr>
            <w:tcW w:w="1906" w:type="pct"/>
            <w:shd w:val="clear" w:color="auto" w:fill="FFFFFF"/>
          </w:tcPr>
          <w:p w14:paraId="4D281317"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proposedRepairActions</w:t>
            </w:r>
          </w:p>
        </w:tc>
        <w:tc>
          <w:tcPr>
            <w:tcW w:w="700" w:type="pct"/>
            <w:shd w:val="clear" w:color="auto" w:fill="FFFFFF"/>
          </w:tcPr>
          <w:p w14:paraId="15713B24"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33F68921"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13F7818C"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19318113"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1B3165A2"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589EE07B" w14:textId="77777777" w:rsidTr="006F7AFC">
        <w:tc>
          <w:tcPr>
            <w:tcW w:w="1906" w:type="pct"/>
            <w:shd w:val="clear" w:color="auto" w:fill="FFFFFF"/>
          </w:tcPr>
          <w:p w14:paraId="250B3881"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additionalText</w:t>
            </w:r>
          </w:p>
        </w:tc>
        <w:tc>
          <w:tcPr>
            <w:tcW w:w="700" w:type="pct"/>
            <w:shd w:val="clear" w:color="auto" w:fill="FFFFFF"/>
          </w:tcPr>
          <w:p w14:paraId="3A83685B"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5E474D70"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7072AE7B"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7A9C9AFE"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64F2FB48"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3F99C37C" w14:textId="77777777" w:rsidTr="006F7AFC">
        <w:tc>
          <w:tcPr>
            <w:tcW w:w="1906" w:type="pct"/>
            <w:shd w:val="clear" w:color="auto" w:fill="FFFFFF"/>
          </w:tcPr>
          <w:p w14:paraId="6216BB07"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additionalInformation</w:t>
            </w:r>
          </w:p>
        </w:tc>
        <w:tc>
          <w:tcPr>
            <w:tcW w:w="700" w:type="pct"/>
            <w:shd w:val="clear" w:color="auto" w:fill="FFFFFF"/>
          </w:tcPr>
          <w:p w14:paraId="1D11EE69"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53F3F714"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515A984D"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1B919A3E"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3BD6EEF3"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05A32342" w14:textId="77777777" w:rsidTr="006F7AFC">
        <w:tc>
          <w:tcPr>
            <w:tcW w:w="1906" w:type="pct"/>
            <w:shd w:val="clear" w:color="auto" w:fill="FFFFFF"/>
          </w:tcPr>
          <w:p w14:paraId="08ED3269" w14:textId="77777777" w:rsidR="002A1696" w:rsidRPr="008227B8" w:rsidRDefault="002A1696" w:rsidP="006F7AFC">
            <w:pPr>
              <w:keepNext/>
              <w:keepLines/>
              <w:spacing w:after="0"/>
              <w:rPr>
                <w:rFonts w:ascii="Arial" w:hAnsi="Arial" w:cs="Arial"/>
                <w:sz w:val="18"/>
              </w:rPr>
            </w:pPr>
            <w:r w:rsidRPr="008227B8">
              <w:rPr>
                <w:rFonts w:ascii="Arial" w:hAnsi="Arial" w:cs="Arial"/>
                <w:sz w:val="18"/>
                <w:szCs w:val="18"/>
              </w:rPr>
              <w:t>rootCauseIndicator</w:t>
            </w:r>
          </w:p>
        </w:tc>
        <w:tc>
          <w:tcPr>
            <w:tcW w:w="700" w:type="pct"/>
            <w:shd w:val="clear" w:color="auto" w:fill="FFFFFF"/>
          </w:tcPr>
          <w:p w14:paraId="0EB388C4"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CO</w:t>
            </w:r>
          </w:p>
        </w:tc>
        <w:tc>
          <w:tcPr>
            <w:tcW w:w="600" w:type="pct"/>
          </w:tcPr>
          <w:p w14:paraId="18927789"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46007C50"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1BADF616" w14:textId="77777777" w:rsidR="002A1696" w:rsidRPr="008227B8" w:rsidRDefault="002A1696" w:rsidP="006F7AFC">
            <w:pPr>
              <w:keepNext/>
              <w:keepLines/>
              <w:spacing w:after="0"/>
              <w:jc w:val="center"/>
              <w:rPr>
                <w:rFonts w:ascii="Arial" w:hAnsi="Arial"/>
                <w:sz w:val="18"/>
              </w:rPr>
            </w:pPr>
            <w:r w:rsidRPr="008227B8">
              <w:rPr>
                <w:rFonts w:ascii="Arial" w:hAnsi="Arial" w:cs="Arial"/>
                <w:sz w:val="18"/>
              </w:rPr>
              <w:t>F</w:t>
            </w:r>
          </w:p>
        </w:tc>
        <w:tc>
          <w:tcPr>
            <w:tcW w:w="595" w:type="pct"/>
          </w:tcPr>
          <w:p w14:paraId="7BC6687B"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23CD8155" w14:textId="77777777" w:rsidTr="006F7AFC">
        <w:tc>
          <w:tcPr>
            <w:tcW w:w="1906" w:type="pct"/>
            <w:shd w:val="clear" w:color="auto" w:fill="FFFFFF"/>
          </w:tcPr>
          <w:p w14:paraId="5E8C5618"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correlatedNotifications</w:t>
            </w:r>
          </w:p>
        </w:tc>
        <w:tc>
          <w:tcPr>
            <w:tcW w:w="700" w:type="pct"/>
            <w:shd w:val="clear" w:color="auto" w:fill="FFFFFF"/>
          </w:tcPr>
          <w:p w14:paraId="48CFBC9F" w14:textId="77777777" w:rsidR="002A1696" w:rsidRPr="008227B8" w:rsidRDefault="002A1696" w:rsidP="006F7AFC">
            <w:pPr>
              <w:keepNext/>
              <w:keepLines/>
              <w:spacing w:after="0"/>
              <w:jc w:val="center"/>
              <w:rPr>
                <w:rFonts w:ascii="Arial" w:hAnsi="Arial"/>
                <w:sz w:val="18"/>
              </w:rPr>
            </w:pPr>
            <w:r w:rsidRPr="008227B8">
              <w:rPr>
                <w:rFonts w:ascii="Arial" w:hAnsi="Arial"/>
                <w:sz w:val="18"/>
              </w:rPr>
              <w:t>CO</w:t>
            </w:r>
          </w:p>
        </w:tc>
        <w:tc>
          <w:tcPr>
            <w:tcW w:w="600" w:type="pct"/>
          </w:tcPr>
          <w:p w14:paraId="6483FACC"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3639588D"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5106D70A"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595" w:type="pct"/>
          </w:tcPr>
          <w:p w14:paraId="0E746EDB"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r>
      <w:tr w:rsidR="002A1696" w:rsidRPr="008227B8" w14:paraId="37B11372" w14:textId="77777777" w:rsidTr="006F7AFC">
        <w:tc>
          <w:tcPr>
            <w:tcW w:w="1906" w:type="pct"/>
            <w:shd w:val="clear" w:color="auto" w:fill="FFFFFF"/>
          </w:tcPr>
          <w:p w14:paraId="1DE74F15"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comments</w:t>
            </w:r>
          </w:p>
        </w:tc>
        <w:tc>
          <w:tcPr>
            <w:tcW w:w="700" w:type="pct"/>
            <w:shd w:val="clear" w:color="auto" w:fill="FFFFFF"/>
          </w:tcPr>
          <w:p w14:paraId="4DD18AC1" w14:textId="77777777" w:rsidR="002A1696" w:rsidRPr="008227B8" w:rsidRDefault="002A1696" w:rsidP="006F7AFC">
            <w:pPr>
              <w:keepNext/>
              <w:keepLines/>
              <w:spacing w:after="0"/>
              <w:jc w:val="center"/>
              <w:rPr>
                <w:rFonts w:ascii="Arial" w:hAnsi="Arial"/>
                <w:sz w:val="18"/>
              </w:rPr>
            </w:pPr>
            <w:r w:rsidRPr="008227B8">
              <w:rPr>
                <w:rFonts w:ascii="Arial" w:hAnsi="Arial"/>
                <w:sz w:val="18"/>
              </w:rPr>
              <w:t>O</w:t>
            </w:r>
          </w:p>
        </w:tc>
        <w:tc>
          <w:tcPr>
            <w:tcW w:w="600" w:type="pct"/>
          </w:tcPr>
          <w:p w14:paraId="7AC4FBCE"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71FD0B0A"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139D6C8E"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595" w:type="pct"/>
          </w:tcPr>
          <w:p w14:paraId="195A490C"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r>
      <w:tr w:rsidR="002A1696" w:rsidRPr="008227B8" w14:paraId="69E734D6" w14:textId="77777777" w:rsidTr="006F7AFC">
        <w:tc>
          <w:tcPr>
            <w:tcW w:w="1906" w:type="pct"/>
            <w:shd w:val="clear" w:color="auto" w:fill="FFFFFF"/>
          </w:tcPr>
          <w:p w14:paraId="1F43DE33"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 xml:space="preserve">ackTime </w:t>
            </w:r>
          </w:p>
        </w:tc>
        <w:tc>
          <w:tcPr>
            <w:tcW w:w="700" w:type="pct"/>
            <w:shd w:val="clear" w:color="auto" w:fill="FFFFFF"/>
          </w:tcPr>
          <w:p w14:paraId="09AFFF95"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CM</w:t>
            </w:r>
          </w:p>
        </w:tc>
        <w:tc>
          <w:tcPr>
            <w:tcW w:w="600" w:type="pct"/>
          </w:tcPr>
          <w:p w14:paraId="3FEC9B52"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730F685C"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600" w:type="pct"/>
          </w:tcPr>
          <w:p w14:paraId="31238DE1"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3C06BF57"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7C4265D3" w14:textId="77777777" w:rsidTr="006F7AFC">
        <w:tc>
          <w:tcPr>
            <w:tcW w:w="1906" w:type="pct"/>
            <w:shd w:val="clear" w:color="auto" w:fill="FFFFFF"/>
          </w:tcPr>
          <w:p w14:paraId="65E2D37A"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 xml:space="preserve">ackUserId </w:t>
            </w:r>
          </w:p>
        </w:tc>
        <w:tc>
          <w:tcPr>
            <w:tcW w:w="700" w:type="pct"/>
            <w:shd w:val="clear" w:color="auto" w:fill="FFFFFF"/>
          </w:tcPr>
          <w:p w14:paraId="49D7D213"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CM</w:t>
            </w:r>
          </w:p>
        </w:tc>
        <w:tc>
          <w:tcPr>
            <w:tcW w:w="600" w:type="pct"/>
          </w:tcPr>
          <w:p w14:paraId="77A30C2C"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4516FC0E"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1DD07988"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61D32514"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5D66843E" w14:textId="77777777" w:rsidTr="006F7AFC">
        <w:tc>
          <w:tcPr>
            <w:tcW w:w="1906" w:type="pct"/>
            <w:shd w:val="clear" w:color="auto" w:fill="FFFFFF"/>
          </w:tcPr>
          <w:p w14:paraId="1A494FA2"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 xml:space="preserve">ackSystemId </w:t>
            </w:r>
          </w:p>
        </w:tc>
        <w:tc>
          <w:tcPr>
            <w:tcW w:w="700" w:type="pct"/>
            <w:shd w:val="clear" w:color="auto" w:fill="FFFFFF"/>
          </w:tcPr>
          <w:p w14:paraId="0980B69F"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CO</w:t>
            </w:r>
          </w:p>
        </w:tc>
        <w:tc>
          <w:tcPr>
            <w:tcW w:w="600" w:type="pct"/>
          </w:tcPr>
          <w:p w14:paraId="29EAB127"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2B9AF245"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724D1762"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1286EE09"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796B5A88" w14:textId="77777777" w:rsidTr="006F7AFC">
        <w:tc>
          <w:tcPr>
            <w:tcW w:w="1906" w:type="pct"/>
            <w:shd w:val="clear" w:color="auto" w:fill="FFFFFF"/>
          </w:tcPr>
          <w:p w14:paraId="40EC2879"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 xml:space="preserve">ackState </w:t>
            </w:r>
          </w:p>
        </w:tc>
        <w:tc>
          <w:tcPr>
            <w:tcW w:w="700" w:type="pct"/>
            <w:shd w:val="clear" w:color="auto" w:fill="FFFFFF"/>
          </w:tcPr>
          <w:p w14:paraId="3ED97DA7"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CM</w:t>
            </w:r>
          </w:p>
        </w:tc>
        <w:tc>
          <w:tcPr>
            <w:tcW w:w="600" w:type="pct"/>
          </w:tcPr>
          <w:p w14:paraId="38B64563"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T</w:t>
            </w:r>
          </w:p>
        </w:tc>
        <w:tc>
          <w:tcPr>
            <w:tcW w:w="600" w:type="pct"/>
          </w:tcPr>
          <w:p w14:paraId="4390B903"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T</w:t>
            </w:r>
          </w:p>
        </w:tc>
        <w:tc>
          <w:tcPr>
            <w:tcW w:w="600" w:type="pct"/>
          </w:tcPr>
          <w:p w14:paraId="22167DF6" w14:textId="77777777" w:rsidR="002A1696" w:rsidRPr="008227B8" w:rsidRDefault="002A1696" w:rsidP="006F7AFC">
            <w:pPr>
              <w:keepNext/>
              <w:keepLines/>
              <w:spacing w:after="0"/>
              <w:jc w:val="center"/>
              <w:rPr>
                <w:rFonts w:ascii="Arial" w:hAnsi="Arial" w:cs="Arial"/>
                <w:sz w:val="18"/>
              </w:rPr>
            </w:pPr>
            <w:r w:rsidRPr="008227B8">
              <w:rPr>
                <w:rFonts w:ascii="Arial" w:hAnsi="Arial"/>
                <w:sz w:val="18"/>
              </w:rPr>
              <w:t>F</w:t>
            </w:r>
          </w:p>
        </w:tc>
        <w:tc>
          <w:tcPr>
            <w:tcW w:w="595" w:type="pct"/>
          </w:tcPr>
          <w:p w14:paraId="53EAFFFC" w14:textId="77777777" w:rsidR="002A1696" w:rsidRPr="008227B8" w:rsidRDefault="002A1696" w:rsidP="006F7AFC">
            <w:pPr>
              <w:keepNext/>
              <w:keepLines/>
              <w:spacing w:after="0"/>
              <w:jc w:val="center"/>
              <w:rPr>
                <w:rFonts w:ascii="Arial" w:hAnsi="Arial" w:cs="Arial"/>
                <w:sz w:val="18"/>
              </w:rPr>
            </w:pPr>
            <w:r w:rsidRPr="008227B8">
              <w:rPr>
                <w:rFonts w:ascii="Arial" w:hAnsi="Arial" w:cs="Arial"/>
                <w:sz w:val="18"/>
              </w:rPr>
              <w:t>F</w:t>
            </w:r>
          </w:p>
        </w:tc>
      </w:tr>
      <w:tr w:rsidR="002A1696" w:rsidRPr="008227B8" w14:paraId="11E00399" w14:textId="77777777" w:rsidTr="006F7AFC">
        <w:tc>
          <w:tcPr>
            <w:tcW w:w="1906" w:type="pct"/>
            <w:shd w:val="clear" w:color="auto" w:fill="FFFFFF"/>
          </w:tcPr>
          <w:p w14:paraId="267D1A81"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clearUserId</w:t>
            </w:r>
          </w:p>
        </w:tc>
        <w:tc>
          <w:tcPr>
            <w:tcW w:w="700" w:type="pct"/>
            <w:shd w:val="clear" w:color="auto" w:fill="FFFFFF"/>
          </w:tcPr>
          <w:p w14:paraId="286E8D86" w14:textId="77777777" w:rsidR="002A1696" w:rsidRPr="008227B8" w:rsidRDefault="002A1696" w:rsidP="006F7AFC">
            <w:pPr>
              <w:keepNext/>
              <w:keepLines/>
              <w:spacing w:after="0"/>
              <w:jc w:val="center"/>
              <w:rPr>
                <w:rFonts w:ascii="Arial" w:hAnsi="Arial"/>
                <w:sz w:val="18"/>
              </w:rPr>
            </w:pPr>
            <w:r w:rsidRPr="008227B8">
              <w:rPr>
                <w:rFonts w:ascii="Arial" w:hAnsi="Arial"/>
                <w:sz w:val="18"/>
              </w:rPr>
              <w:t>CM</w:t>
            </w:r>
          </w:p>
        </w:tc>
        <w:tc>
          <w:tcPr>
            <w:tcW w:w="600" w:type="pct"/>
          </w:tcPr>
          <w:p w14:paraId="34380C2C"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6537BA31"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25EECB36"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595" w:type="pct"/>
          </w:tcPr>
          <w:p w14:paraId="54F68F30"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r>
      <w:tr w:rsidR="002A1696" w:rsidRPr="008227B8" w14:paraId="49A50430" w14:textId="77777777" w:rsidTr="006F7AFC">
        <w:tc>
          <w:tcPr>
            <w:tcW w:w="1906" w:type="pct"/>
            <w:shd w:val="clear" w:color="auto" w:fill="FFFFFF"/>
          </w:tcPr>
          <w:p w14:paraId="59F6D248"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clearSystemId</w:t>
            </w:r>
          </w:p>
        </w:tc>
        <w:tc>
          <w:tcPr>
            <w:tcW w:w="700" w:type="pct"/>
            <w:shd w:val="clear" w:color="auto" w:fill="FFFFFF"/>
          </w:tcPr>
          <w:p w14:paraId="6CEDFBDB" w14:textId="77777777" w:rsidR="002A1696" w:rsidRPr="008227B8" w:rsidRDefault="002A1696" w:rsidP="006F7AFC">
            <w:pPr>
              <w:keepNext/>
              <w:keepLines/>
              <w:spacing w:after="0"/>
              <w:jc w:val="center"/>
              <w:rPr>
                <w:rFonts w:ascii="Arial" w:hAnsi="Arial"/>
                <w:sz w:val="18"/>
              </w:rPr>
            </w:pPr>
            <w:r w:rsidRPr="008227B8">
              <w:rPr>
                <w:rFonts w:ascii="Arial" w:hAnsi="Arial"/>
                <w:sz w:val="18"/>
              </w:rPr>
              <w:t>CM</w:t>
            </w:r>
          </w:p>
        </w:tc>
        <w:tc>
          <w:tcPr>
            <w:tcW w:w="600" w:type="pct"/>
          </w:tcPr>
          <w:p w14:paraId="00E3E963"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427D32F0"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5817EEF7"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595" w:type="pct"/>
          </w:tcPr>
          <w:p w14:paraId="29374D81"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r>
      <w:tr w:rsidR="002A1696" w:rsidRPr="008227B8" w14:paraId="0EB6CDB3" w14:textId="77777777" w:rsidTr="006F7AFC">
        <w:tc>
          <w:tcPr>
            <w:tcW w:w="1906" w:type="pct"/>
            <w:shd w:val="clear" w:color="auto" w:fill="FFFFFF"/>
          </w:tcPr>
          <w:p w14:paraId="5A9E735D"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serviceUser</w:t>
            </w:r>
          </w:p>
        </w:tc>
        <w:tc>
          <w:tcPr>
            <w:tcW w:w="700" w:type="pct"/>
            <w:shd w:val="clear" w:color="auto" w:fill="FFFFFF"/>
          </w:tcPr>
          <w:p w14:paraId="0BBC8D08" w14:textId="77777777" w:rsidR="002A1696" w:rsidRPr="008227B8" w:rsidRDefault="002A1696" w:rsidP="006F7AFC">
            <w:pPr>
              <w:keepNext/>
              <w:keepLines/>
              <w:spacing w:after="0"/>
              <w:jc w:val="center"/>
              <w:rPr>
                <w:rFonts w:ascii="Arial" w:hAnsi="Arial"/>
                <w:sz w:val="18"/>
              </w:rPr>
            </w:pPr>
            <w:r w:rsidRPr="008227B8">
              <w:rPr>
                <w:rFonts w:ascii="Arial" w:hAnsi="Arial"/>
                <w:sz w:val="18"/>
              </w:rPr>
              <w:t>CM</w:t>
            </w:r>
          </w:p>
        </w:tc>
        <w:tc>
          <w:tcPr>
            <w:tcW w:w="600" w:type="pct"/>
          </w:tcPr>
          <w:p w14:paraId="5B7B2201"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1DD45FC0"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776A04FD"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595" w:type="pct"/>
          </w:tcPr>
          <w:p w14:paraId="394E5F9D"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r>
      <w:tr w:rsidR="002A1696" w:rsidRPr="008227B8" w14:paraId="089865B7" w14:textId="77777777" w:rsidTr="006F7AFC">
        <w:tc>
          <w:tcPr>
            <w:tcW w:w="1906" w:type="pct"/>
            <w:shd w:val="clear" w:color="auto" w:fill="FFFFFF"/>
          </w:tcPr>
          <w:p w14:paraId="15FE0055"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serviceProvider</w:t>
            </w:r>
          </w:p>
        </w:tc>
        <w:tc>
          <w:tcPr>
            <w:tcW w:w="700" w:type="pct"/>
            <w:shd w:val="clear" w:color="auto" w:fill="FFFFFF"/>
          </w:tcPr>
          <w:p w14:paraId="4C5F681D" w14:textId="77777777" w:rsidR="002A1696" w:rsidRPr="008227B8" w:rsidRDefault="002A1696" w:rsidP="006F7AFC">
            <w:pPr>
              <w:keepNext/>
              <w:keepLines/>
              <w:spacing w:after="0"/>
              <w:jc w:val="center"/>
              <w:rPr>
                <w:rFonts w:ascii="Arial" w:hAnsi="Arial"/>
                <w:sz w:val="18"/>
              </w:rPr>
            </w:pPr>
            <w:r w:rsidRPr="008227B8">
              <w:rPr>
                <w:rFonts w:ascii="Arial" w:hAnsi="Arial"/>
                <w:sz w:val="18"/>
              </w:rPr>
              <w:t>CM</w:t>
            </w:r>
          </w:p>
        </w:tc>
        <w:tc>
          <w:tcPr>
            <w:tcW w:w="600" w:type="pct"/>
          </w:tcPr>
          <w:p w14:paraId="0329F2F6"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7B5A7359"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58080F13"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595" w:type="pct"/>
          </w:tcPr>
          <w:p w14:paraId="4837327B"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r>
      <w:tr w:rsidR="002A1696" w:rsidRPr="008227B8" w14:paraId="2F506A8C" w14:textId="77777777" w:rsidTr="006F7AFC">
        <w:tc>
          <w:tcPr>
            <w:tcW w:w="1906" w:type="pct"/>
            <w:shd w:val="clear" w:color="auto" w:fill="FFFFFF"/>
          </w:tcPr>
          <w:p w14:paraId="5982C677"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securityAlarmDetector</w:t>
            </w:r>
          </w:p>
        </w:tc>
        <w:tc>
          <w:tcPr>
            <w:tcW w:w="700" w:type="pct"/>
            <w:shd w:val="clear" w:color="auto" w:fill="FFFFFF"/>
          </w:tcPr>
          <w:p w14:paraId="0904AAC9" w14:textId="77777777" w:rsidR="002A1696" w:rsidRPr="008227B8" w:rsidRDefault="002A1696" w:rsidP="006F7AFC">
            <w:pPr>
              <w:keepNext/>
              <w:keepLines/>
              <w:spacing w:after="0"/>
              <w:jc w:val="center"/>
              <w:rPr>
                <w:rFonts w:ascii="Arial" w:hAnsi="Arial"/>
                <w:sz w:val="18"/>
              </w:rPr>
            </w:pPr>
            <w:r w:rsidRPr="008227B8">
              <w:rPr>
                <w:rFonts w:ascii="Arial" w:hAnsi="Arial"/>
                <w:sz w:val="18"/>
              </w:rPr>
              <w:t>CM</w:t>
            </w:r>
          </w:p>
        </w:tc>
        <w:tc>
          <w:tcPr>
            <w:tcW w:w="600" w:type="pct"/>
          </w:tcPr>
          <w:p w14:paraId="1318958C" w14:textId="77777777" w:rsidR="002A1696" w:rsidRPr="008227B8" w:rsidRDefault="002A1696" w:rsidP="006F7AFC">
            <w:pPr>
              <w:keepNext/>
              <w:keepLines/>
              <w:spacing w:after="0"/>
              <w:jc w:val="center"/>
              <w:rPr>
                <w:rFonts w:ascii="Arial" w:hAnsi="Arial"/>
                <w:sz w:val="18"/>
              </w:rPr>
            </w:pPr>
            <w:r w:rsidRPr="008227B8">
              <w:rPr>
                <w:rFonts w:ascii="Arial" w:hAnsi="Arial"/>
                <w:sz w:val="18"/>
              </w:rPr>
              <w:t>T</w:t>
            </w:r>
          </w:p>
        </w:tc>
        <w:tc>
          <w:tcPr>
            <w:tcW w:w="600" w:type="pct"/>
          </w:tcPr>
          <w:p w14:paraId="312DDC00"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600" w:type="pct"/>
          </w:tcPr>
          <w:p w14:paraId="475DB20F"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c>
          <w:tcPr>
            <w:tcW w:w="595" w:type="pct"/>
          </w:tcPr>
          <w:p w14:paraId="7084BCEB" w14:textId="77777777" w:rsidR="002A1696" w:rsidRPr="008227B8" w:rsidRDefault="002A1696" w:rsidP="006F7AFC">
            <w:pPr>
              <w:keepNext/>
              <w:keepLines/>
              <w:spacing w:after="0"/>
              <w:jc w:val="center"/>
              <w:rPr>
                <w:rFonts w:ascii="Arial" w:hAnsi="Arial"/>
                <w:sz w:val="18"/>
              </w:rPr>
            </w:pPr>
            <w:r w:rsidRPr="008227B8">
              <w:rPr>
                <w:rFonts w:ascii="Arial" w:hAnsi="Arial"/>
                <w:sz w:val="18"/>
              </w:rPr>
              <w:t>F</w:t>
            </w:r>
          </w:p>
        </w:tc>
      </w:tr>
      <w:tr w:rsidR="002A1696" w:rsidRPr="008227B8" w14:paraId="7546794D" w14:textId="77777777" w:rsidTr="006F7AFC">
        <w:trPr>
          <w:ins w:id="16" w:author="balazs162" w:date="2025-08-06T23:02:00Z"/>
        </w:trPr>
        <w:tc>
          <w:tcPr>
            <w:tcW w:w="1906" w:type="pct"/>
            <w:shd w:val="clear" w:color="auto" w:fill="FFFFFF"/>
          </w:tcPr>
          <w:p w14:paraId="3B145B58" w14:textId="77777777" w:rsidR="002A1696" w:rsidRPr="008227B8" w:rsidRDefault="002A1696" w:rsidP="006F7AFC">
            <w:pPr>
              <w:keepNext/>
              <w:keepLines/>
              <w:spacing w:after="0"/>
              <w:rPr>
                <w:ins w:id="17" w:author="balazs162" w:date="2025-08-06T23:02:00Z" w16du:dateUtc="2025-08-06T21:02:00Z"/>
                <w:rFonts w:ascii="Arial" w:hAnsi="Arial" w:cs="Arial"/>
                <w:sz w:val="18"/>
              </w:rPr>
            </w:pPr>
            <w:ins w:id="18" w:author="balazs162" w:date="2025-08-06T23:02:00Z" w16du:dateUtc="2025-08-06T21:02:00Z">
              <w:r>
                <w:rPr>
                  <w:rFonts w:ascii="Arial" w:hAnsi="Arial" w:cs="Arial"/>
                  <w:sz w:val="18"/>
                </w:rPr>
                <w:t>manuallyCleared</w:t>
              </w:r>
            </w:ins>
          </w:p>
        </w:tc>
        <w:tc>
          <w:tcPr>
            <w:tcW w:w="700" w:type="pct"/>
            <w:shd w:val="clear" w:color="auto" w:fill="FFFFFF"/>
          </w:tcPr>
          <w:p w14:paraId="17011AAF" w14:textId="77777777" w:rsidR="002A1696" w:rsidRPr="008227B8" w:rsidRDefault="002A1696" w:rsidP="006F7AFC">
            <w:pPr>
              <w:keepNext/>
              <w:keepLines/>
              <w:spacing w:after="0"/>
              <w:jc w:val="center"/>
              <w:rPr>
                <w:ins w:id="19" w:author="balazs162" w:date="2025-08-06T23:02:00Z" w16du:dateUtc="2025-08-06T21:02:00Z"/>
                <w:rFonts w:ascii="Arial" w:hAnsi="Arial"/>
                <w:sz w:val="18"/>
              </w:rPr>
            </w:pPr>
            <w:ins w:id="20" w:author="balazs162" w:date="2025-08-06T23:02:00Z" w16du:dateUtc="2025-08-06T21:02:00Z">
              <w:r>
                <w:rPr>
                  <w:rFonts w:ascii="Arial" w:hAnsi="Arial"/>
                  <w:sz w:val="18"/>
                </w:rPr>
                <w:t>CM</w:t>
              </w:r>
            </w:ins>
          </w:p>
        </w:tc>
        <w:tc>
          <w:tcPr>
            <w:tcW w:w="600" w:type="pct"/>
          </w:tcPr>
          <w:p w14:paraId="20696BA4" w14:textId="77777777" w:rsidR="002A1696" w:rsidRPr="008227B8" w:rsidRDefault="002A1696" w:rsidP="006F7AFC">
            <w:pPr>
              <w:keepNext/>
              <w:keepLines/>
              <w:spacing w:after="0"/>
              <w:jc w:val="center"/>
              <w:rPr>
                <w:ins w:id="21" w:author="balazs162" w:date="2025-08-06T23:02:00Z" w16du:dateUtc="2025-08-06T21:02:00Z"/>
                <w:rFonts w:ascii="Arial" w:hAnsi="Arial"/>
                <w:sz w:val="18"/>
              </w:rPr>
            </w:pPr>
            <w:ins w:id="22" w:author="balazs162" w:date="2025-08-06T23:02:00Z" w16du:dateUtc="2025-08-06T21:02:00Z">
              <w:r>
                <w:rPr>
                  <w:rFonts w:ascii="Arial" w:hAnsi="Arial"/>
                  <w:sz w:val="18"/>
                </w:rPr>
                <w:t>T</w:t>
              </w:r>
            </w:ins>
          </w:p>
        </w:tc>
        <w:tc>
          <w:tcPr>
            <w:tcW w:w="600" w:type="pct"/>
          </w:tcPr>
          <w:p w14:paraId="075331AC" w14:textId="77777777" w:rsidR="002A1696" w:rsidRPr="008227B8" w:rsidRDefault="002A1696" w:rsidP="006F7AFC">
            <w:pPr>
              <w:keepNext/>
              <w:keepLines/>
              <w:spacing w:after="0"/>
              <w:jc w:val="center"/>
              <w:rPr>
                <w:ins w:id="23" w:author="balazs162" w:date="2025-08-06T23:02:00Z" w16du:dateUtc="2025-08-06T21:02:00Z"/>
                <w:rFonts w:ascii="Arial" w:hAnsi="Arial"/>
                <w:sz w:val="18"/>
              </w:rPr>
            </w:pPr>
            <w:ins w:id="24" w:author="balazs162" w:date="2025-08-06T23:02:00Z" w16du:dateUtc="2025-08-06T21:02:00Z">
              <w:r>
                <w:rPr>
                  <w:rFonts w:ascii="Arial" w:hAnsi="Arial"/>
                  <w:sz w:val="18"/>
                </w:rPr>
                <w:t>F</w:t>
              </w:r>
            </w:ins>
          </w:p>
        </w:tc>
        <w:tc>
          <w:tcPr>
            <w:tcW w:w="600" w:type="pct"/>
          </w:tcPr>
          <w:p w14:paraId="1DA544B7" w14:textId="77777777" w:rsidR="002A1696" w:rsidRPr="008227B8" w:rsidRDefault="002A1696" w:rsidP="006F7AFC">
            <w:pPr>
              <w:keepNext/>
              <w:keepLines/>
              <w:spacing w:after="0"/>
              <w:jc w:val="center"/>
              <w:rPr>
                <w:ins w:id="25" w:author="balazs162" w:date="2025-08-06T23:02:00Z" w16du:dateUtc="2025-08-06T21:02:00Z"/>
                <w:rFonts w:ascii="Arial" w:hAnsi="Arial"/>
                <w:sz w:val="18"/>
              </w:rPr>
            </w:pPr>
            <w:ins w:id="26" w:author="balazs162" w:date="2025-08-06T23:02:00Z" w16du:dateUtc="2025-08-06T21:02:00Z">
              <w:r>
                <w:rPr>
                  <w:rFonts w:ascii="Arial" w:hAnsi="Arial"/>
                  <w:sz w:val="18"/>
                </w:rPr>
                <w:t>T</w:t>
              </w:r>
            </w:ins>
          </w:p>
        </w:tc>
        <w:tc>
          <w:tcPr>
            <w:tcW w:w="595" w:type="pct"/>
          </w:tcPr>
          <w:p w14:paraId="6849E0EB" w14:textId="77777777" w:rsidR="002A1696" w:rsidRPr="008227B8" w:rsidRDefault="002A1696" w:rsidP="006F7AFC">
            <w:pPr>
              <w:keepNext/>
              <w:keepLines/>
              <w:spacing w:after="0"/>
              <w:jc w:val="center"/>
              <w:rPr>
                <w:ins w:id="27" w:author="balazs162" w:date="2025-08-06T23:02:00Z" w16du:dateUtc="2025-08-06T21:02:00Z"/>
                <w:rFonts w:ascii="Arial" w:hAnsi="Arial"/>
                <w:sz w:val="18"/>
              </w:rPr>
            </w:pPr>
            <w:ins w:id="28" w:author="balazs162" w:date="2025-08-06T23:02:00Z" w16du:dateUtc="2025-08-06T21:02:00Z">
              <w:r>
                <w:rPr>
                  <w:rFonts w:ascii="Arial" w:hAnsi="Arial"/>
                  <w:sz w:val="18"/>
                </w:rPr>
                <w:t>F</w:t>
              </w:r>
            </w:ins>
          </w:p>
        </w:tc>
      </w:tr>
      <w:tr w:rsidR="002A1696" w:rsidRPr="008227B8" w14:paraId="76B6FA9C" w14:textId="77777777" w:rsidTr="006F7AFC">
        <w:tc>
          <w:tcPr>
            <w:tcW w:w="5000" w:type="pct"/>
            <w:gridSpan w:val="6"/>
            <w:shd w:val="clear" w:color="auto" w:fill="auto"/>
          </w:tcPr>
          <w:p w14:paraId="2BA86853" w14:textId="77777777" w:rsidR="002A1696" w:rsidRPr="008227B8" w:rsidRDefault="002A1696" w:rsidP="006F7AFC">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64B9374B" w14:textId="77777777" w:rsidR="002A1696" w:rsidRPr="008227B8" w:rsidRDefault="002A1696" w:rsidP="002A1696"/>
    <w:p w14:paraId="308B2591" w14:textId="77777777" w:rsidR="002A1696" w:rsidRPr="008227B8" w:rsidRDefault="002A1696" w:rsidP="002A1696">
      <w:pPr>
        <w:pStyle w:val="Heading4"/>
        <w:rPr>
          <w:rFonts w:eastAsia="SimSun"/>
          <w:lang w:eastAsia="zh-CN"/>
        </w:rPr>
      </w:pPr>
      <w:bookmarkStart w:id="29" w:name="_Toc157982666"/>
      <w:bookmarkStart w:id="30" w:name="_Toc202514117"/>
      <w:r w:rsidRPr="008227B8">
        <w:rPr>
          <w:rFonts w:eastAsia="SimSun" w:hint="eastAsia"/>
          <w:lang w:eastAsia="zh-CN"/>
        </w:rPr>
        <w:t>7.3.1</w:t>
      </w:r>
      <w:r w:rsidRPr="008227B8">
        <w:rPr>
          <w:rFonts w:eastAsia="SimSun"/>
          <w:lang w:eastAsia="zh-CN"/>
        </w:rPr>
        <w:t>.3</w:t>
      </w:r>
      <w:r w:rsidRPr="008227B8">
        <w:rPr>
          <w:rFonts w:eastAsia="SimSun"/>
          <w:lang w:eastAsia="zh-CN"/>
        </w:rPr>
        <w:tab/>
        <w:t>Attribute constraints</w:t>
      </w:r>
      <w:bookmarkEnd w:id="29"/>
      <w:bookmarkEnd w:id="30"/>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5"/>
        <w:gridCol w:w="32"/>
        <w:gridCol w:w="4955"/>
      </w:tblGrid>
      <w:tr w:rsidR="002A1696" w:rsidRPr="008227B8" w14:paraId="38A93AC0" w14:textId="77777777" w:rsidTr="006F7AFC">
        <w:trPr>
          <w:jc w:val="center"/>
        </w:trPr>
        <w:tc>
          <w:tcPr>
            <w:tcW w:w="2390" w:type="pct"/>
            <w:gridSpan w:val="2"/>
            <w:shd w:val="clear" w:color="auto" w:fill="BFBFBF"/>
          </w:tcPr>
          <w:p w14:paraId="652D060A" w14:textId="77777777" w:rsidR="002A1696" w:rsidRPr="008227B8" w:rsidRDefault="002A1696" w:rsidP="006F7AFC">
            <w:pPr>
              <w:keepNext/>
              <w:keepLines/>
              <w:spacing w:after="0"/>
              <w:jc w:val="center"/>
              <w:rPr>
                <w:rFonts w:ascii="Arial" w:hAnsi="Arial"/>
                <w:b/>
                <w:sz w:val="18"/>
              </w:rPr>
            </w:pPr>
            <w:bookmarkStart w:id="31" w:name="_MCCTEMPBM_CRPT22660115___4" w:colFirst="0" w:colLast="0"/>
            <w:r w:rsidRPr="008227B8">
              <w:rPr>
                <w:rFonts w:ascii="Arial" w:hAnsi="Arial"/>
                <w:b/>
                <w:sz w:val="18"/>
              </w:rPr>
              <w:t>Name</w:t>
            </w:r>
          </w:p>
        </w:tc>
        <w:tc>
          <w:tcPr>
            <w:tcW w:w="2610" w:type="pct"/>
            <w:shd w:val="clear" w:color="auto" w:fill="BFBFBF"/>
          </w:tcPr>
          <w:p w14:paraId="0B4D89B9" w14:textId="77777777" w:rsidR="002A1696" w:rsidRPr="008227B8" w:rsidRDefault="002A1696" w:rsidP="006F7AFC">
            <w:pPr>
              <w:keepNext/>
              <w:keepLines/>
              <w:spacing w:after="0"/>
              <w:jc w:val="center"/>
              <w:rPr>
                <w:rFonts w:ascii="Arial" w:hAnsi="Arial"/>
                <w:b/>
                <w:sz w:val="18"/>
              </w:rPr>
            </w:pPr>
            <w:r w:rsidRPr="008227B8">
              <w:rPr>
                <w:rFonts w:ascii="Arial" w:hAnsi="Arial"/>
                <w:b/>
                <w:sz w:val="18"/>
              </w:rPr>
              <w:t>Definition</w:t>
            </w:r>
          </w:p>
        </w:tc>
      </w:tr>
      <w:tr w:rsidR="002A1696" w:rsidRPr="008227B8" w14:paraId="0CD91339" w14:textId="77777777" w:rsidTr="006F7AFC">
        <w:trPr>
          <w:jc w:val="center"/>
        </w:trPr>
        <w:tc>
          <w:tcPr>
            <w:tcW w:w="2373" w:type="pct"/>
            <w:shd w:val="clear" w:color="auto" w:fill="auto"/>
          </w:tcPr>
          <w:p w14:paraId="4F3FA899" w14:textId="77777777" w:rsidR="002A1696" w:rsidRPr="008227B8" w:rsidRDefault="002A1696" w:rsidP="006F7AFC">
            <w:pPr>
              <w:keepNext/>
              <w:keepLines/>
              <w:spacing w:after="0"/>
              <w:rPr>
                <w:rFonts w:ascii="Arial" w:hAnsi="Arial" w:cs="Arial"/>
                <w:sz w:val="18"/>
                <w:szCs w:val="18"/>
              </w:rPr>
            </w:pPr>
            <w:bookmarkStart w:id="32" w:name="_MCCTEMPBM_CRPT22660116___7" w:colFirst="0" w:colLast="1"/>
            <w:bookmarkEnd w:id="31"/>
            <w:r w:rsidRPr="008227B8">
              <w:rPr>
                <w:rFonts w:ascii="Arial" w:hAnsi="Arial" w:cs="Arial"/>
                <w:sz w:val="18"/>
                <w:szCs w:val="18"/>
              </w:rPr>
              <w:t>rootCauseIndicator</w:t>
            </w:r>
          </w:p>
          <w:p w14:paraId="5833CF0C"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569AD48D" w14:textId="77777777" w:rsidR="002A1696" w:rsidRPr="008227B8" w:rsidRDefault="002A1696" w:rsidP="006F7AFC">
            <w:pPr>
              <w:keepNext/>
              <w:keepLines/>
              <w:spacing w:after="0"/>
              <w:rPr>
                <w:rFonts w:ascii="Arial" w:hAnsi="Arial"/>
                <w:sz w:val="18"/>
              </w:rPr>
            </w:pPr>
            <w:r w:rsidRPr="008227B8">
              <w:rPr>
                <w:rFonts w:ascii="Arial" w:hAnsi="Arial"/>
                <w:sz w:val="18"/>
              </w:rPr>
              <w:t>At least one of these attributes shall be supported if the MnS producer supports alarm correlation.</w:t>
            </w:r>
          </w:p>
        </w:tc>
      </w:tr>
      <w:tr w:rsidR="002A1696" w:rsidRPr="008227B8" w14:paraId="0F0EFD9C" w14:textId="77777777" w:rsidTr="006F7AFC">
        <w:trPr>
          <w:jc w:val="center"/>
        </w:trPr>
        <w:tc>
          <w:tcPr>
            <w:tcW w:w="2373" w:type="pct"/>
            <w:shd w:val="clear" w:color="auto" w:fill="auto"/>
          </w:tcPr>
          <w:p w14:paraId="7EC317B1" w14:textId="77777777" w:rsidR="002A1696" w:rsidRPr="008227B8" w:rsidRDefault="002A1696" w:rsidP="006F7AFC">
            <w:pPr>
              <w:keepNext/>
              <w:keepLines/>
              <w:spacing w:after="0"/>
              <w:rPr>
                <w:rFonts w:ascii="Arial" w:hAnsi="Arial" w:cs="Arial"/>
                <w:sz w:val="18"/>
              </w:rPr>
            </w:pPr>
            <w:bookmarkStart w:id="33" w:name="_MCCTEMPBM_CRPT22660117___7" w:colFirst="0" w:colLast="0"/>
            <w:bookmarkEnd w:id="32"/>
            <w:r w:rsidRPr="008227B8">
              <w:rPr>
                <w:rFonts w:ascii="Arial" w:hAnsi="Arial" w:cs="Arial"/>
                <w:sz w:val="18"/>
              </w:rPr>
              <w:t>comments</w:t>
            </w:r>
          </w:p>
        </w:tc>
        <w:tc>
          <w:tcPr>
            <w:tcW w:w="2627" w:type="pct"/>
            <w:gridSpan w:val="2"/>
            <w:shd w:val="clear" w:color="auto" w:fill="auto"/>
          </w:tcPr>
          <w:p w14:paraId="1D70E507" w14:textId="77777777" w:rsidR="002A1696" w:rsidRPr="008227B8" w:rsidRDefault="002A1696" w:rsidP="006F7AFC">
            <w:pPr>
              <w:keepNext/>
              <w:keepLines/>
              <w:spacing w:after="0"/>
              <w:rPr>
                <w:rFonts w:ascii="Arial" w:hAnsi="Arial"/>
                <w:sz w:val="18"/>
              </w:rPr>
            </w:pPr>
            <w:r w:rsidRPr="008227B8">
              <w:rPr>
                <w:rFonts w:ascii="Arial" w:hAnsi="Arial"/>
                <w:sz w:val="18"/>
              </w:rPr>
              <w:t>This attribute shall be supported if the MnS producer supports alarm commenting</w:t>
            </w:r>
          </w:p>
        </w:tc>
      </w:tr>
      <w:tr w:rsidR="002A1696" w:rsidRPr="008227B8" w14:paraId="4153BBAF" w14:textId="77777777" w:rsidTr="006F7AFC">
        <w:trPr>
          <w:jc w:val="center"/>
        </w:trPr>
        <w:tc>
          <w:tcPr>
            <w:tcW w:w="2373" w:type="pct"/>
            <w:shd w:val="clear" w:color="auto" w:fill="auto"/>
          </w:tcPr>
          <w:p w14:paraId="4D2408C3" w14:textId="77777777" w:rsidR="002A1696" w:rsidRPr="008227B8" w:rsidRDefault="002A1696" w:rsidP="006F7AFC">
            <w:pPr>
              <w:keepNext/>
              <w:keepLines/>
              <w:spacing w:after="0"/>
              <w:rPr>
                <w:rFonts w:ascii="Arial" w:hAnsi="Arial" w:cs="Arial"/>
                <w:sz w:val="18"/>
              </w:rPr>
            </w:pPr>
            <w:bookmarkStart w:id="34" w:name="_MCCTEMPBM_CRPT22660118___7" w:colFirst="0" w:colLast="1"/>
            <w:bookmarkEnd w:id="33"/>
            <w:r w:rsidRPr="008227B8">
              <w:rPr>
                <w:rFonts w:ascii="Arial" w:hAnsi="Arial" w:cs="Arial"/>
                <w:sz w:val="18"/>
              </w:rPr>
              <w:t xml:space="preserve">ackTime </w:t>
            </w:r>
          </w:p>
          <w:p w14:paraId="7A70F86E"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ackUserId</w:t>
            </w:r>
          </w:p>
          <w:p w14:paraId="5AF77AC3"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ackState</w:t>
            </w:r>
          </w:p>
          <w:p w14:paraId="632D6CC5"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60B2AAEA" w14:textId="77777777" w:rsidR="002A1696" w:rsidRPr="008227B8" w:rsidRDefault="002A1696" w:rsidP="006F7AFC">
            <w:pPr>
              <w:keepNext/>
              <w:keepLines/>
              <w:spacing w:after="0"/>
              <w:rPr>
                <w:rFonts w:ascii="Arial" w:hAnsi="Arial"/>
                <w:sz w:val="18"/>
              </w:rPr>
            </w:pPr>
            <w:r w:rsidRPr="008227B8">
              <w:rPr>
                <w:rFonts w:ascii="Arial" w:hAnsi="Arial"/>
                <w:sz w:val="18"/>
              </w:rPr>
              <w:t xml:space="preserve">These attributes </w:t>
            </w:r>
            <w:r>
              <w:rPr>
                <w:rFonts w:ascii="Arial" w:hAnsi="Arial"/>
                <w:sz w:val="18"/>
              </w:rPr>
              <w:t>shall</w:t>
            </w:r>
            <w:r w:rsidRPr="008227B8">
              <w:rPr>
                <w:rFonts w:ascii="Arial" w:hAnsi="Arial"/>
                <w:sz w:val="18"/>
              </w:rPr>
              <w:t xml:space="preserve"> be supported if the MnS producer supports the alarm acknowledgement feature.</w:t>
            </w:r>
          </w:p>
        </w:tc>
      </w:tr>
      <w:tr w:rsidR="002A1696" w:rsidRPr="008227B8" w14:paraId="20364DEC" w14:textId="77777777" w:rsidTr="006F7AFC">
        <w:trPr>
          <w:jc w:val="center"/>
        </w:trPr>
        <w:tc>
          <w:tcPr>
            <w:tcW w:w="2390" w:type="pct"/>
            <w:gridSpan w:val="2"/>
            <w:shd w:val="clear" w:color="auto" w:fill="auto"/>
          </w:tcPr>
          <w:p w14:paraId="4453F8E6" w14:textId="77777777" w:rsidR="002A1696" w:rsidRPr="008227B8" w:rsidRDefault="002A1696" w:rsidP="006F7AFC">
            <w:pPr>
              <w:keepNext/>
              <w:keepLines/>
              <w:spacing w:after="0"/>
              <w:rPr>
                <w:rFonts w:ascii="Arial" w:hAnsi="Arial" w:cs="Arial"/>
                <w:sz w:val="18"/>
              </w:rPr>
            </w:pPr>
            <w:bookmarkStart w:id="35" w:name="_MCCTEMPBM_CRPT22660119___7" w:colFirst="0" w:colLast="1"/>
            <w:bookmarkEnd w:id="34"/>
            <w:r w:rsidRPr="008227B8">
              <w:rPr>
                <w:rFonts w:ascii="Arial" w:hAnsi="Arial" w:cs="Arial"/>
                <w:sz w:val="18"/>
              </w:rPr>
              <w:t>clearUserId</w:t>
            </w:r>
          </w:p>
          <w:p w14:paraId="64805E9A"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2BBA2BFD" w14:textId="77777777" w:rsidR="002A1696" w:rsidRPr="008227B8" w:rsidRDefault="002A1696" w:rsidP="006F7AFC">
            <w:pPr>
              <w:keepNext/>
              <w:keepLines/>
              <w:spacing w:after="0"/>
              <w:rPr>
                <w:rFonts w:ascii="Arial" w:hAnsi="Arial"/>
                <w:sz w:val="18"/>
              </w:rPr>
            </w:pPr>
            <w:r w:rsidRPr="008227B8">
              <w:rPr>
                <w:rFonts w:ascii="Arial" w:hAnsi="Arial"/>
                <w:sz w:val="18"/>
              </w:rPr>
              <w:t>These attributes shall be supported for alarm records that represent ADMC alarms.</w:t>
            </w:r>
          </w:p>
        </w:tc>
      </w:tr>
      <w:tr w:rsidR="002A1696" w:rsidRPr="008227B8" w:rsidDel="006C16F4" w14:paraId="5FB37881" w14:textId="77777777" w:rsidTr="006F7AFC">
        <w:trPr>
          <w:jc w:val="center"/>
        </w:trPr>
        <w:tc>
          <w:tcPr>
            <w:tcW w:w="2373" w:type="pct"/>
            <w:shd w:val="clear" w:color="auto" w:fill="auto"/>
          </w:tcPr>
          <w:p w14:paraId="5E58155F" w14:textId="77777777" w:rsidR="002A1696" w:rsidRPr="008227B8" w:rsidRDefault="002A1696" w:rsidP="006F7AFC">
            <w:pPr>
              <w:keepNext/>
              <w:keepLines/>
              <w:spacing w:after="0"/>
              <w:rPr>
                <w:rFonts w:ascii="Arial" w:hAnsi="Arial" w:cs="Arial"/>
                <w:sz w:val="18"/>
              </w:rPr>
            </w:pPr>
            <w:bookmarkStart w:id="36" w:name="_MCCTEMPBM_CRPT22660120___7" w:colFirst="0" w:colLast="1"/>
            <w:bookmarkEnd w:id="35"/>
            <w:r w:rsidRPr="008227B8">
              <w:rPr>
                <w:rFonts w:ascii="Arial" w:hAnsi="Arial" w:cs="Arial"/>
                <w:sz w:val="18"/>
              </w:rPr>
              <w:t>serviceUser</w:t>
            </w:r>
          </w:p>
          <w:p w14:paraId="7438D804" w14:textId="77777777" w:rsidR="002A1696" w:rsidRPr="008227B8" w:rsidRDefault="002A1696" w:rsidP="006F7AFC">
            <w:pPr>
              <w:keepNext/>
              <w:keepLines/>
              <w:spacing w:after="0"/>
              <w:rPr>
                <w:rFonts w:ascii="Arial" w:hAnsi="Arial" w:cs="Arial"/>
                <w:sz w:val="18"/>
              </w:rPr>
            </w:pPr>
            <w:r w:rsidRPr="008227B8">
              <w:rPr>
                <w:rFonts w:ascii="Arial" w:hAnsi="Arial" w:cs="Arial"/>
                <w:sz w:val="18"/>
              </w:rPr>
              <w:t>serviceProvider</w:t>
            </w:r>
          </w:p>
          <w:p w14:paraId="43C410FB" w14:textId="77777777" w:rsidR="002A1696" w:rsidRPr="008227B8" w:rsidDel="006C16F4" w:rsidRDefault="002A1696" w:rsidP="006F7AFC">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53CC4D04" w14:textId="77777777" w:rsidR="002A1696" w:rsidRPr="008227B8" w:rsidDel="006C16F4" w:rsidRDefault="002A1696" w:rsidP="006F7AFC">
            <w:pPr>
              <w:keepNext/>
              <w:keepLines/>
              <w:spacing w:after="0"/>
              <w:rPr>
                <w:rFonts w:ascii="Arial" w:hAnsi="Arial"/>
                <w:sz w:val="18"/>
              </w:rPr>
            </w:pPr>
            <w:r w:rsidRPr="008227B8">
              <w:rPr>
                <w:rFonts w:ascii="Arial" w:hAnsi="Arial"/>
                <w:sz w:val="18"/>
              </w:rPr>
              <w:t>These attributes shall be supported for alarm records that represent security alarms.</w:t>
            </w:r>
          </w:p>
        </w:tc>
      </w:tr>
      <w:tr w:rsidR="002A1696" w:rsidRPr="008227B8" w:rsidDel="006C16F4" w14:paraId="40B1021E" w14:textId="77777777" w:rsidTr="006F7AFC">
        <w:trPr>
          <w:jc w:val="center"/>
          <w:ins w:id="37" w:author="balazs162" w:date="2025-08-06T23:02:00Z"/>
        </w:trPr>
        <w:tc>
          <w:tcPr>
            <w:tcW w:w="2373" w:type="pct"/>
            <w:shd w:val="clear" w:color="auto" w:fill="auto"/>
          </w:tcPr>
          <w:p w14:paraId="0322D5D8" w14:textId="77777777" w:rsidR="002A1696" w:rsidRPr="008227B8" w:rsidRDefault="002A1696" w:rsidP="006F7AFC">
            <w:pPr>
              <w:keepNext/>
              <w:keepLines/>
              <w:spacing w:after="0"/>
              <w:rPr>
                <w:ins w:id="38" w:author="balazs162" w:date="2025-08-06T23:02:00Z" w16du:dateUtc="2025-08-06T21:02:00Z"/>
                <w:rFonts w:ascii="Arial" w:hAnsi="Arial" w:cs="Arial"/>
                <w:sz w:val="18"/>
              </w:rPr>
            </w:pPr>
            <w:ins w:id="39" w:author="balazs162" w:date="2025-08-06T23:02:00Z" w16du:dateUtc="2025-08-06T21:02:00Z">
              <w:r>
                <w:rPr>
                  <w:rFonts w:ascii="Arial" w:hAnsi="Arial" w:cs="Arial"/>
                  <w:sz w:val="18"/>
                </w:rPr>
                <w:t>manuallyCleared</w:t>
              </w:r>
            </w:ins>
          </w:p>
        </w:tc>
        <w:tc>
          <w:tcPr>
            <w:tcW w:w="2627" w:type="pct"/>
            <w:gridSpan w:val="2"/>
            <w:shd w:val="clear" w:color="auto" w:fill="auto"/>
          </w:tcPr>
          <w:p w14:paraId="6A725EF0" w14:textId="22BBC185" w:rsidR="002A1696" w:rsidRPr="008227B8" w:rsidRDefault="002A1696" w:rsidP="006F7AFC">
            <w:pPr>
              <w:keepNext/>
              <w:keepLines/>
              <w:spacing w:after="0"/>
              <w:rPr>
                <w:ins w:id="40" w:author="balazs162" w:date="2025-08-06T23:02:00Z" w16du:dateUtc="2025-08-06T21:02:00Z"/>
                <w:rFonts w:ascii="Arial" w:hAnsi="Arial"/>
                <w:sz w:val="18"/>
              </w:rPr>
            </w:pPr>
            <w:ins w:id="41" w:author="balazs162" w:date="2025-08-06T23:03:00Z" w16du:dateUtc="2025-08-06T21:03:00Z">
              <w:r w:rsidRPr="008227B8">
                <w:rPr>
                  <w:rFonts w:ascii="Arial" w:hAnsi="Arial"/>
                  <w:sz w:val="18"/>
                </w:rPr>
                <w:t>Th</w:t>
              </w:r>
              <w:r>
                <w:rPr>
                  <w:rFonts w:ascii="Arial" w:hAnsi="Arial"/>
                  <w:sz w:val="18"/>
                </w:rPr>
                <w:t>i</w:t>
              </w:r>
              <w:r w:rsidRPr="008227B8">
                <w:rPr>
                  <w:rFonts w:ascii="Arial" w:hAnsi="Arial"/>
                  <w:sz w:val="18"/>
                </w:rPr>
                <w:t xml:space="preserve">s attribute shall be supported </w:t>
              </w:r>
            </w:ins>
            <w:ins w:id="42" w:author="balazs162" w:date="2025-08-06T23:04:00Z" w16du:dateUtc="2025-08-06T21:04:00Z">
              <w:r w:rsidRPr="00344792">
                <w:rPr>
                  <w:rFonts w:ascii="Arial" w:hAnsi="Arial"/>
                  <w:sz w:val="18"/>
                </w:rPr>
                <w:t>in case ADMC alarms may be raised by the system.</w:t>
              </w:r>
            </w:ins>
          </w:p>
        </w:tc>
      </w:tr>
      <w:bookmarkEnd w:id="36"/>
    </w:tbl>
    <w:p w14:paraId="61AB1D13" w14:textId="77777777" w:rsidR="002A1696" w:rsidRPr="00D05C9C" w:rsidRDefault="002A1696" w:rsidP="002A1696">
      <w:pPr>
        <w:pStyle w:val="CRCoverPage"/>
        <w:spacing w:after="0"/>
        <w:rPr>
          <w:b/>
          <w:bCs/>
          <w:noProof/>
        </w:rPr>
      </w:pPr>
    </w:p>
    <w:p w14:paraId="7C875C7B" w14:textId="77777777" w:rsidR="002A1696" w:rsidRDefault="002A1696" w:rsidP="002A169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FF3E12D" w14:textId="77777777" w:rsidR="002A1696" w:rsidRPr="008227B8" w:rsidRDefault="002A1696" w:rsidP="002A1696">
      <w:pPr>
        <w:pStyle w:val="Heading3"/>
        <w:rPr>
          <w:rFonts w:eastAsia="SimSun"/>
          <w:lang w:eastAsia="zh-CN"/>
        </w:rPr>
      </w:pPr>
      <w:r w:rsidRPr="008227B8">
        <w:rPr>
          <w:rFonts w:eastAsia="SimSun"/>
          <w:lang w:eastAsia="zh-CN"/>
        </w:rPr>
        <w:t>7.3.2</w:t>
      </w:r>
      <w:r w:rsidRPr="008227B8">
        <w:rPr>
          <w:rFonts w:eastAsia="SimSun"/>
          <w:lang w:eastAsia="zh-CN"/>
        </w:rPr>
        <w:tab/>
        <w:t>AlarmList</w:t>
      </w:r>
      <w:bookmarkEnd w:id="4"/>
      <w:bookmarkEnd w:id="5"/>
    </w:p>
    <w:p w14:paraId="7A127D58" w14:textId="77777777" w:rsidR="002A1696" w:rsidRPr="008227B8" w:rsidRDefault="002A1696" w:rsidP="002A1696">
      <w:pPr>
        <w:pStyle w:val="Heading4"/>
        <w:rPr>
          <w:rFonts w:eastAsia="SimSun"/>
          <w:lang w:eastAsia="zh-CN"/>
        </w:rPr>
      </w:pPr>
      <w:bookmarkStart w:id="43" w:name="_Toc157982669"/>
      <w:bookmarkStart w:id="44" w:name="_Toc193445798"/>
      <w:r w:rsidRPr="008227B8">
        <w:rPr>
          <w:rFonts w:eastAsia="SimSun" w:hint="eastAsia"/>
          <w:lang w:eastAsia="zh-CN"/>
        </w:rPr>
        <w:t>7.3.2</w:t>
      </w:r>
      <w:r w:rsidRPr="008227B8">
        <w:rPr>
          <w:rFonts w:eastAsia="SimSun"/>
          <w:lang w:eastAsia="zh-CN"/>
        </w:rPr>
        <w:t>.1</w:t>
      </w:r>
      <w:r w:rsidRPr="008227B8">
        <w:rPr>
          <w:rFonts w:eastAsia="SimSun"/>
          <w:lang w:eastAsia="zh-CN"/>
        </w:rPr>
        <w:tab/>
        <w:t>Definition</w:t>
      </w:r>
      <w:bookmarkEnd w:id="43"/>
      <w:bookmarkEnd w:id="44"/>
    </w:p>
    <w:p w14:paraId="325F9EDE" w14:textId="77777777" w:rsidR="002A1696" w:rsidRPr="008227B8" w:rsidRDefault="002A1696" w:rsidP="002A1696">
      <w:bookmarkStart w:id="45"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w:t>
      </w:r>
      <w:r w:rsidRPr="008227B8">
        <w:lastRenderedPageBreak/>
        <w:t xml:space="preserve">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Pr>
          <w:rFonts w:eastAsia="SimSun"/>
          <w:lang w:eastAsia="zh-CN"/>
        </w:rPr>
        <w:t xml:space="preserve"> </w:t>
      </w:r>
      <w:r w:rsidRPr="008227B8">
        <w:rPr>
          <w:rFonts w:eastAsia="SimSun"/>
          <w:lang w:eastAsia="zh-CN"/>
        </w:rPr>
        <w:t xml:space="preserve">case an AlarmList is created under a ManagedElement that is also contained under a SubNetwork which also has an AlarmList child MOI, alarms in scope of that ManagedElement shall only be handled by the ManagedElement's AlarmList and shall not be visible in the SubNetwork's AlarmList. </w:t>
      </w:r>
    </w:p>
    <w:p w14:paraId="195E74E8" w14:textId="77777777" w:rsidR="002A1696" w:rsidRPr="008227B8" w:rsidRDefault="002A1696" w:rsidP="002A1696">
      <w:r w:rsidRPr="008227B8">
        <w:rPr>
          <w:rFonts w:ascii="Courier New" w:hAnsi="Courier New" w:cs="Courier New"/>
        </w:rPr>
        <w:t>AlarmList</w:t>
      </w:r>
      <w:r w:rsidRPr="008227B8">
        <w:t xml:space="preserve"> instance(s) are created by the system or are pre-installed. They </w:t>
      </w:r>
      <w:del w:id="46" w:author="balazs162" w:date="2025-06-30T12:59:00Z" w16du:dateUtc="2025-06-30T10:59:00Z">
        <w:r w:rsidRPr="008227B8" w:rsidDel="00EE6B59">
          <w:delText xml:space="preserve">cannot </w:delText>
        </w:r>
      </w:del>
      <w:ins w:id="47" w:author="balazs162" w:date="2025-06-30T12:59:00Z" w16du:dateUtc="2025-06-30T10:59:00Z">
        <w:r>
          <w:t>can neither</w:t>
        </w:r>
        <w:r w:rsidRPr="008227B8">
          <w:t xml:space="preserve"> </w:t>
        </w:r>
      </w:ins>
      <w:r w:rsidRPr="008227B8">
        <w:t xml:space="preserve">be created nor deleted by MnS consumers. </w:t>
      </w:r>
    </w:p>
    <w:p w14:paraId="57B79BFB" w14:textId="77777777" w:rsidR="002A1696" w:rsidRPr="008227B8" w:rsidRDefault="002A1696" w:rsidP="002A1696">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45"/>
    <w:p w14:paraId="39E7D2C3" w14:textId="77777777" w:rsidR="002A1696" w:rsidRPr="008227B8" w:rsidRDefault="002A1696" w:rsidP="002A1696">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D8D4FDF" w14:textId="77777777" w:rsidR="002A1696" w:rsidRPr="006D5FC8" w:rsidRDefault="002A1696" w:rsidP="002A1696">
      <w:pPr>
        <w:pStyle w:val="CRCoverPage"/>
        <w:spacing w:after="0"/>
        <w:rPr>
          <w:ins w:id="48" w:author="balazs162" w:date="2025-06-28T12:25:00Z" w16du:dateUtc="2025-06-28T10:25:00Z"/>
          <w:rFonts w:ascii="Times New Roman" w:eastAsia="SimSun" w:hAnsi="Times New Roman"/>
          <w:lang w:eastAsia="zh-CN"/>
        </w:rPr>
      </w:pPr>
      <w:ins w:id="49" w:author="balazs162" w:date="2025-06-28T12:23:00Z" w16du:dateUtc="2025-06-28T10:23:00Z">
        <w:r w:rsidRPr="006D5FC8">
          <w:rPr>
            <w:rFonts w:ascii="Times New Roman" w:eastAsia="SimSun" w:hAnsi="Times New Roman"/>
            <w:lang w:eastAsia="zh-CN"/>
          </w:rPr>
          <w:t>As the size of the alarm list is finite</w:t>
        </w:r>
      </w:ins>
      <w:ins w:id="50" w:author="balazs162" w:date="2025-06-28T12:24:00Z" w16du:dateUtc="2025-06-28T10:24:00Z">
        <w:r w:rsidRPr="006D5FC8">
          <w:rPr>
            <w:rFonts w:ascii="Times New Roman" w:eastAsia="SimSun" w:hAnsi="Times New Roman"/>
            <w:lang w:eastAsia="zh-CN"/>
          </w:rPr>
          <w:t>,</w:t>
        </w:r>
      </w:ins>
      <w:ins w:id="51" w:author="balazs162" w:date="2025-06-28T12:23:00Z" w16du:dateUtc="2025-06-28T10:23:00Z">
        <w:r w:rsidRPr="006D5FC8">
          <w:rPr>
            <w:rFonts w:ascii="Times New Roman" w:eastAsia="SimSun" w:hAnsi="Times New Roman"/>
            <w:lang w:eastAsia="zh-CN"/>
          </w:rPr>
          <w:t xml:space="preserve"> if it becomes full, the producer may remove the oldest </w:t>
        </w:r>
      </w:ins>
      <w:ins w:id="52" w:author="balazs162" w:date="2025-06-30T13:00:00Z" w16du:dateUtc="2025-06-30T11:00:00Z">
        <w:r w:rsidRPr="006D5FC8">
          <w:rPr>
            <w:rFonts w:ascii="Times New Roman" w:eastAsia="SimSun" w:hAnsi="Times New Roman"/>
            <w:lang w:eastAsia="zh-CN"/>
          </w:rPr>
          <w:t xml:space="preserve">list entries in </w:t>
        </w:r>
      </w:ins>
      <w:ins w:id="53" w:author="balazs162" w:date="2025-06-28T12:23:00Z" w16du:dateUtc="2025-06-28T10:23:00Z">
        <w:r w:rsidRPr="006D5FC8">
          <w:rPr>
            <w:rFonts w:ascii="Times New Roman" w:eastAsia="SimSun" w:hAnsi="Times New Roman"/>
            <w:lang w:eastAsia="zh-CN"/>
          </w:rPr>
          <w:t>alarm</w:t>
        </w:r>
      </w:ins>
      <w:ins w:id="54" w:author="balazs162" w:date="2025-06-28T12:26:00Z" w16du:dateUtc="2025-06-28T10:26:00Z">
        <w:r w:rsidRPr="006D5FC8">
          <w:rPr>
            <w:rFonts w:ascii="Times New Roman" w:eastAsia="SimSun" w:hAnsi="Times New Roman"/>
            <w:lang w:eastAsia="zh-CN"/>
          </w:rPr>
          <w:t>Record</w:t>
        </w:r>
      </w:ins>
      <w:ins w:id="55" w:author="balazs162" w:date="2025-06-28T12:23:00Z" w16du:dateUtc="2025-06-28T10:23:00Z">
        <w:r w:rsidRPr="006D5FC8">
          <w:rPr>
            <w:rFonts w:ascii="Times New Roman" w:eastAsia="SimSun" w:hAnsi="Times New Roman"/>
            <w:lang w:eastAsia="zh-CN"/>
          </w:rPr>
          <w:t xml:space="preserve">s. If there are cleared but unacknowledged alarms these </w:t>
        </w:r>
      </w:ins>
      <w:ins w:id="56" w:author="balazs162" w:date="2025-06-28T12:24:00Z" w16du:dateUtc="2025-06-28T10:24:00Z">
        <w:r w:rsidRPr="006D5FC8">
          <w:rPr>
            <w:rFonts w:ascii="Times New Roman" w:eastAsia="SimSun" w:hAnsi="Times New Roman"/>
            <w:lang w:eastAsia="zh-CN"/>
          </w:rPr>
          <w:t>shall</w:t>
        </w:r>
      </w:ins>
      <w:ins w:id="57" w:author="balazs162" w:date="2025-06-28T12:23:00Z" w16du:dateUtc="2025-06-28T10:23:00Z">
        <w:r w:rsidRPr="006D5FC8">
          <w:rPr>
            <w:rFonts w:ascii="Times New Roman" w:eastAsia="SimSun" w:hAnsi="Times New Roman"/>
            <w:lang w:eastAsia="zh-CN"/>
          </w:rPr>
          <w:t xml:space="preserve"> be removed before any not-cleared alarms are removed.</w:t>
        </w:r>
      </w:ins>
    </w:p>
    <w:p w14:paraId="013DC700" w14:textId="77777777" w:rsidR="002A1696" w:rsidRDefault="002A1696" w:rsidP="002A1696">
      <w:pPr>
        <w:pStyle w:val="CRCoverPage"/>
        <w:spacing w:after="0"/>
        <w:rPr>
          <w:noProof/>
        </w:rPr>
      </w:pPr>
    </w:p>
    <w:p w14:paraId="3A080C30" w14:textId="77777777" w:rsidR="002A1696" w:rsidRDefault="002A1696" w:rsidP="002A169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bookmarkEnd w:id="6"/>
      <w:bookmarkEnd w:id="7"/>
    </w:p>
    <w:p w14:paraId="32C34A32" w14:textId="77777777" w:rsidR="002B4C09" w:rsidRPr="008227B8" w:rsidRDefault="002B4C09" w:rsidP="002B4C09">
      <w:pPr>
        <w:pStyle w:val="Heading3"/>
        <w:rPr>
          <w:rFonts w:eastAsia="SimSun"/>
          <w:lang w:eastAsia="zh-CN"/>
        </w:rPr>
      </w:pPr>
      <w:bookmarkStart w:id="58" w:name="_Toc157982684"/>
      <w:bookmarkStart w:id="59" w:name="_Toc202514111"/>
      <w:bookmarkStart w:id="60" w:name="_Toc157982723"/>
      <w:bookmarkStart w:id="61" w:name="_Toc193445852"/>
      <w:r w:rsidRPr="008227B8">
        <w:rPr>
          <w:rFonts w:eastAsia="SimSun"/>
          <w:lang w:eastAsia="zh-CN"/>
        </w:rPr>
        <w:t>7.4.1</w:t>
      </w:r>
      <w:r w:rsidRPr="008227B8">
        <w:rPr>
          <w:rFonts w:eastAsia="SimSun"/>
          <w:lang w:eastAsia="zh-CN"/>
        </w:rPr>
        <w:tab/>
        <w:t>Attribute properties</w:t>
      </w:r>
      <w:bookmarkEnd w:id="58"/>
      <w:bookmarkEnd w:id="59"/>
    </w:p>
    <w:p w14:paraId="090228FF" w14:textId="77777777" w:rsidR="002B4C09" w:rsidRPr="008227B8" w:rsidRDefault="002B4C09" w:rsidP="002B4C09">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4C09" w:rsidRPr="008227B8" w14:paraId="587D17C0" w14:textId="77777777" w:rsidTr="006F7AFC">
        <w:trPr>
          <w:cantSplit/>
          <w:tblHeader/>
          <w:jc w:val="center"/>
        </w:trPr>
        <w:tc>
          <w:tcPr>
            <w:tcW w:w="2547" w:type="dxa"/>
            <w:shd w:val="clear" w:color="auto" w:fill="BFBFBF"/>
          </w:tcPr>
          <w:p w14:paraId="32EB8765" w14:textId="77777777" w:rsidR="002B4C09" w:rsidRPr="008227B8" w:rsidRDefault="002B4C09" w:rsidP="006F7AFC">
            <w:pPr>
              <w:keepLines/>
              <w:spacing w:after="0"/>
              <w:jc w:val="center"/>
              <w:rPr>
                <w:rFonts w:ascii="Arial" w:hAnsi="Arial" w:cs="Arial"/>
                <w:b/>
                <w:sz w:val="18"/>
                <w:szCs w:val="18"/>
              </w:rPr>
            </w:pPr>
            <w:bookmarkStart w:id="62"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10B5EF7B" w14:textId="77777777" w:rsidR="002B4C09" w:rsidRPr="008227B8" w:rsidRDefault="002B4C09" w:rsidP="006F7AFC">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2EB10798" w14:textId="77777777" w:rsidR="002B4C09" w:rsidRPr="008227B8" w:rsidRDefault="002B4C09" w:rsidP="006F7AFC">
            <w:pPr>
              <w:keepLines/>
              <w:spacing w:after="0"/>
              <w:jc w:val="center"/>
              <w:rPr>
                <w:rFonts w:ascii="Arial" w:hAnsi="Arial"/>
                <w:b/>
                <w:sz w:val="18"/>
                <w:szCs w:val="18"/>
              </w:rPr>
            </w:pPr>
            <w:r w:rsidRPr="008227B8">
              <w:rPr>
                <w:rFonts w:ascii="Arial" w:hAnsi="Arial"/>
                <w:b/>
                <w:sz w:val="18"/>
                <w:szCs w:val="18"/>
              </w:rPr>
              <w:t>Properties</w:t>
            </w:r>
          </w:p>
        </w:tc>
      </w:tr>
      <w:tr w:rsidR="002B4C09" w:rsidRPr="008227B8" w14:paraId="0EF7898B" w14:textId="77777777" w:rsidTr="006F7AFC">
        <w:trPr>
          <w:cantSplit/>
          <w:jc w:val="center"/>
        </w:trPr>
        <w:tc>
          <w:tcPr>
            <w:tcW w:w="2547" w:type="dxa"/>
          </w:tcPr>
          <w:p w14:paraId="5205102B" w14:textId="77777777" w:rsidR="002B4C09" w:rsidRPr="008227B8" w:rsidRDefault="002B4C09" w:rsidP="006F7AFC">
            <w:pPr>
              <w:pStyle w:val="TAL"/>
            </w:pPr>
            <w:bookmarkStart w:id="63" w:name="_MCCTEMPBM_CRPT22660154___7" w:colFirst="0" w:colLast="1"/>
            <w:bookmarkStart w:id="64" w:name="_MCCTEMPBM_CRPT22660155___7" w:colFirst="2" w:colLast="2"/>
            <w:bookmarkEnd w:id="62"/>
            <w:r w:rsidRPr="008227B8">
              <w:t>objectInstance</w:t>
            </w:r>
          </w:p>
        </w:tc>
        <w:tc>
          <w:tcPr>
            <w:tcW w:w="5245" w:type="dxa"/>
          </w:tcPr>
          <w:p w14:paraId="274A1F49" w14:textId="77777777" w:rsidR="002B4C09" w:rsidRPr="008227B8" w:rsidRDefault="002B4C09" w:rsidP="006F7AFC">
            <w:pPr>
              <w:keepLines/>
              <w:spacing w:after="0"/>
              <w:rPr>
                <w:rFonts w:ascii="Arial" w:hAnsi="Arial"/>
                <w:sz w:val="18"/>
                <w:szCs w:val="18"/>
              </w:rPr>
            </w:pPr>
            <w:r w:rsidRPr="008227B8">
              <w:rPr>
                <w:rFonts w:ascii="Arial" w:hAnsi="Arial"/>
                <w:sz w:val="18"/>
                <w:szCs w:val="18"/>
              </w:rPr>
              <w:t>Managed object instance identified by its DN.</w:t>
            </w:r>
          </w:p>
          <w:p w14:paraId="619EE8F1" w14:textId="77777777" w:rsidR="002B4C09" w:rsidRPr="008227B8" w:rsidRDefault="002B4C09" w:rsidP="006F7AFC">
            <w:pPr>
              <w:keepLines/>
              <w:spacing w:after="0"/>
              <w:rPr>
                <w:rFonts w:ascii="Arial" w:hAnsi="Arial"/>
                <w:sz w:val="18"/>
                <w:szCs w:val="18"/>
              </w:rPr>
            </w:pPr>
          </w:p>
          <w:p w14:paraId="285B52F3" w14:textId="77777777" w:rsidR="002B4C09" w:rsidRPr="008227B8" w:rsidRDefault="002B4C09" w:rsidP="006F7AFC">
            <w:pPr>
              <w:keepLines/>
              <w:spacing w:after="0"/>
              <w:rPr>
                <w:rFonts w:ascii="Arial" w:hAnsi="Arial"/>
                <w:sz w:val="18"/>
                <w:szCs w:val="18"/>
              </w:rPr>
            </w:pPr>
          </w:p>
        </w:tc>
        <w:tc>
          <w:tcPr>
            <w:tcW w:w="1984" w:type="dxa"/>
          </w:tcPr>
          <w:p w14:paraId="5289EF3F" w14:textId="77777777" w:rsidR="002B4C09" w:rsidRPr="008227B8" w:rsidRDefault="002B4C09" w:rsidP="006F7AFC">
            <w:pPr>
              <w:keepLines/>
              <w:spacing w:after="0"/>
              <w:rPr>
                <w:rFonts w:ascii="Arial" w:hAnsi="Arial"/>
                <w:sz w:val="18"/>
              </w:rPr>
            </w:pPr>
            <w:r w:rsidRPr="008227B8">
              <w:rPr>
                <w:rFonts w:ascii="Arial" w:hAnsi="Arial"/>
                <w:sz w:val="18"/>
              </w:rPr>
              <w:t>type: DN</w:t>
            </w:r>
          </w:p>
          <w:p w14:paraId="10AC1BDB" w14:textId="77777777" w:rsidR="002B4C09" w:rsidRPr="008227B8" w:rsidRDefault="002B4C09" w:rsidP="006F7AFC">
            <w:pPr>
              <w:keepLines/>
              <w:spacing w:after="0"/>
              <w:rPr>
                <w:rFonts w:ascii="Arial" w:hAnsi="Arial"/>
                <w:sz w:val="18"/>
              </w:rPr>
            </w:pPr>
            <w:r w:rsidRPr="008227B8">
              <w:rPr>
                <w:rFonts w:ascii="Arial" w:hAnsi="Arial"/>
                <w:sz w:val="18"/>
              </w:rPr>
              <w:t>multiplicity: 1</w:t>
            </w:r>
          </w:p>
          <w:p w14:paraId="35B55D7A" w14:textId="77777777" w:rsidR="002B4C09" w:rsidRPr="008227B8" w:rsidRDefault="002B4C09" w:rsidP="006F7AFC">
            <w:pPr>
              <w:keepLines/>
              <w:spacing w:after="0"/>
              <w:rPr>
                <w:rFonts w:ascii="Arial" w:hAnsi="Arial"/>
                <w:sz w:val="18"/>
              </w:rPr>
            </w:pPr>
            <w:r w:rsidRPr="008227B8">
              <w:rPr>
                <w:rFonts w:ascii="Arial" w:hAnsi="Arial"/>
                <w:sz w:val="18"/>
              </w:rPr>
              <w:t>isOrdered: N/A</w:t>
            </w:r>
          </w:p>
          <w:p w14:paraId="09CFDEA6" w14:textId="77777777" w:rsidR="002B4C09" w:rsidRPr="008227B8" w:rsidRDefault="002B4C09" w:rsidP="006F7AFC">
            <w:pPr>
              <w:keepLines/>
              <w:spacing w:after="0"/>
              <w:rPr>
                <w:rFonts w:ascii="Arial" w:hAnsi="Arial"/>
                <w:sz w:val="18"/>
              </w:rPr>
            </w:pPr>
            <w:r w:rsidRPr="008227B8">
              <w:rPr>
                <w:rFonts w:ascii="Arial" w:hAnsi="Arial"/>
                <w:sz w:val="18"/>
              </w:rPr>
              <w:t>isUnique: N/A</w:t>
            </w:r>
          </w:p>
          <w:p w14:paraId="069D4B2B" w14:textId="77777777" w:rsidR="002B4C09" w:rsidRPr="008227B8" w:rsidRDefault="002B4C09" w:rsidP="006F7AFC">
            <w:pPr>
              <w:keepLines/>
              <w:spacing w:after="0"/>
              <w:rPr>
                <w:rFonts w:ascii="Arial" w:hAnsi="Arial"/>
                <w:sz w:val="18"/>
              </w:rPr>
            </w:pPr>
            <w:r w:rsidRPr="008227B8">
              <w:rPr>
                <w:rFonts w:ascii="Arial" w:hAnsi="Arial"/>
                <w:sz w:val="18"/>
              </w:rPr>
              <w:t>defaultValue: None</w:t>
            </w:r>
          </w:p>
          <w:p w14:paraId="5B596153" w14:textId="77777777" w:rsidR="002B4C09" w:rsidRPr="008227B8" w:rsidRDefault="002B4C09" w:rsidP="006F7AFC">
            <w:pPr>
              <w:keepLines/>
              <w:spacing w:after="0"/>
              <w:rPr>
                <w:rFonts w:ascii="Arial" w:hAnsi="Arial"/>
                <w:sz w:val="18"/>
              </w:rPr>
            </w:pPr>
            <w:r w:rsidRPr="008227B8">
              <w:rPr>
                <w:rFonts w:ascii="Arial" w:hAnsi="Arial"/>
                <w:sz w:val="18"/>
              </w:rPr>
              <w:t>isNullable: False</w:t>
            </w:r>
          </w:p>
        </w:tc>
      </w:tr>
      <w:tr w:rsidR="002B4C09" w:rsidRPr="008227B8" w14:paraId="75DF9CD9" w14:textId="77777777" w:rsidTr="006F7AFC">
        <w:trPr>
          <w:cantSplit/>
          <w:jc w:val="center"/>
        </w:trPr>
        <w:tc>
          <w:tcPr>
            <w:tcW w:w="2547" w:type="dxa"/>
          </w:tcPr>
          <w:p w14:paraId="49644B8C" w14:textId="77777777" w:rsidR="002B4C09" w:rsidRPr="008227B8" w:rsidRDefault="002B4C09" w:rsidP="006F7AFC">
            <w:pPr>
              <w:pStyle w:val="TAL"/>
            </w:pPr>
            <w:bookmarkStart w:id="65" w:name="_MCCTEMPBM_CRPT22660160___7" w:colFirst="0" w:colLast="2"/>
            <w:bookmarkEnd w:id="63"/>
            <w:bookmarkEnd w:id="64"/>
            <w:r w:rsidRPr="008227B8">
              <w:rPr>
                <w:bCs/>
                <w:color w:val="333333"/>
              </w:rPr>
              <w:t>administrativeState</w:t>
            </w:r>
          </w:p>
        </w:tc>
        <w:tc>
          <w:tcPr>
            <w:tcW w:w="5245" w:type="dxa"/>
          </w:tcPr>
          <w:p w14:paraId="27B32096" w14:textId="77777777" w:rsidR="002B4C09" w:rsidRPr="008227B8" w:rsidRDefault="002B4C09" w:rsidP="006F7AFC">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1DF5F575" w14:textId="77777777" w:rsidR="002B4C09" w:rsidRPr="008227B8" w:rsidRDefault="002B4C09" w:rsidP="006F7AFC">
            <w:pPr>
              <w:keepLines/>
              <w:spacing w:after="0"/>
              <w:rPr>
                <w:rFonts w:ascii="Arial" w:hAnsi="Arial"/>
                <w:sz w:val="18"/>
                <w:szCs w:val="18"/>
              </w:rPr>
            </w:pPr>
          </w:p>
          <w:p w14:paraId="7FD6509B" w14:textId="77777777" w:rsidR="002B4C09" w:rsidRPr="008227B8" w:rsidRDefault="002B4C09" w:rsidP="006F7AFC">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5BDF58F8" w14:textId="77777777" w:rsidR="002B4C09" w:rsidRPr="008227B8" w:rsidRDefault="002B4C09" w:rsidP="006F7AFC">
            <w:pPr>
              <w:keepLines/>
              <w:spacing w:after="0"/>
              <w:rPr>
                <w:rFonts w:ascii="Arial" w:hAnsi="Arial"/>
                <w:sz w:val="18"/>
              </w:rPr>
            </w:pPr>
            <w:r w:rsidRPr="008227B8">
              <w:rPr>
                <w:rFonts w:ascii="Arial" w:hAnsi="Arial"/>
                <w:sz w:val="18"/>
              </w:rPr>
              <w:t>type: ENUM</w:t>
            </w:r>
          </w:p>
          <w:p w14:paraId="22651C4E" w14:textId="77777777" w:rsidR="002B4C09" w:rsidRPr="008227B8" w:rsidRDefault="002B4C09" w:rsidP="006F7AFC">
            <w:pPr>
              <w:keepLines/>
              <w:spacing w:after="0"/>
              <w:rPr>
                <w:rFonts w:ascii="Arial" w:hAnsi="Arial"/>
                <w:sz w:val="18"/>
              </w:rPr>
            </w:pPr>
            <w:r w:rsidRPr="008227B8">
              <w:rPr>
                <w:rFonts w:ascii="Arial" w:hAnsi="Arial"/>
                <w:sz w:val="18"/>
              </w:rPr>
              <w:t>multiplicity: 1</w:t>
            </w:r>
          </w:p>
          <w:p w14:paraId="1BFB99A1" w14:textId="77777777" w:rsidR="002B4C09" w:rsidRPr="008227B8" w:rsidRDefault="002B4C09" w:rsidP="006F7AFC">
            <w:pPr>
              <w:keepLines/>
              <w:spacing w:after="0"/>
              <w:rPr>
                <w:rFonts w:ascii="Arial" w:hAnsi="Arial"/>
                <w:sz w:val="18"/>
              </w:rPr>
            </w:pPr>
            <w:r w:rsidRPr="008227B8">
              <w:rPr>
                <w:rFonts w:ascii="Arial" w:hAnsi="Arial"/>
                <w:sz w:val="18"/>
              </w:rPr>
              <w:t>isOrdered: N/A</w:t>
            </w:r>
          </w:p>
          <w:p w14:paraId="1E417F4C" w14:textId="77777777" w:rsidR="002B4C09" w:rsidRPr="008227B8" w:rsidRDefault="002B4C09" w:rsidP="006F7AFC">
            <w:pPr>
              <w:keepLines/>
              <w:spacing w:after="0"/>
              <w:rPr>
                <w:rFonts w:ascii="Arial" w:hAnsi="Arial"/>
                <w:sz w:val="18"/>
              </w:rPr>
            </w:pPr>
            <w:r w:rsidRPr="008227B8">
              <w:rPr>
                <w:rFonts w:ascii="Arial" w:hAnsi="Arial"/>
                <w:sz w:val="18"/>
              </w:rPr>
              <w:t>isUnique: N/A</w:t>
            </w:r>
          </w:p>
          <w:p w14:paraId="51BD36DD" w14:textId="77777777" w:rsidR="002B4C09" w:rsidRPr="008227B8" w:rsidRDefault="002B4C09" w:rsidP="006F7AFC">
            <w:pPr>
              <w:keepLines/>
              <w:spacing w:after="0"/>
              <w:rPr>
                <w:rFonts w:ascii="Arial" w:hAnsi="Arial"/>
                <w:sz w:val="18"/>
              </w:rPr>
            </w:pPr>
            <w:r w:rsidRPr="008227B8">
              <w:rPr>
                <w:rFonts w:ascii="Arial" w:hAnsi="Arial"/>
                <w:sz w:val="18"/>
              </w:rPr>
              <w:t>defaultValue: LOCKED</w:t>
            </w:r>
          </w:p>
          <w:p w14:paraId="62EE9539" w14:textId="77777777" w:rsidR="002B4C09" w:rsidRPr="008227B8" w:rsidRDefault="002B4C09" w:rsidP="006F7AFC">
            <w:pPr>
              <w:keepLines/>
              <w:spacing w:after="0"/>
              <w:rPr>
                <w:rFonts w:ascii="Arial" w:hAnsi="Arial"/>
                <w:sz w:val="18"/>
              </w:rPr>
            </w:pPr>
            <w:r w:rsidRPr="008227B8">
              <w:rPr>
                <w:rFonts w:ascii="Arial" w:hAnsi="Arial"/>
                <w:sz w:val="18"/>
              </w:rPr>
              <w:t>isNullable: False</w:t>
            </w:r>
          </w:p>
        </w:tc>
      </w:tr>
      <w:tr w:rsidR="002B4C09" w:rsidRPr="008227B8" w14:paraId="4659F21A" w14:textId="77777777" w:rsidTr="006F7AFC">
        <w:trPr>
          <w:cantSplit/>
          <w:jc w:val="center"/>
        </w:trPr>
        <w:tc>
          <w:tcPr>
            <w:tcW w:w="2547" w:type="dxa"/>
          </w:tcPr>
          <w:p w14:paraId="1E911550" w14:textId="77777777" w:rsidR="002B4C09" w:rsidRPr="008227B8" w:rsidRDefault="002B4C09" w:rsidP="006F7AFC">
            <w:pPr>
              <w:pStyle w:val="TAL"/>
            </w:pPr>
            <w:bookmarkStart w:id="66" w:name="_MCCTEMPBM_CRPT22660161___7" w:colFirst="0" w:colLast="2"/>
            <w:bookmarkEnd w:id="65"/>
            <w:r w:rsidRPr="008227B8">
              <w:rPr>
                <w:bCs/>
                <w:color w:val="333333"/>
              </w:rPr>
              <w:t>operationalState</w:t>
            </w:r>
          </w:p>
        </w:tc>
        <w:tc>
          <w:tcPr>
            <w:tcW w:w="5245" w:type="dxa"/>
          </w:tcPr>
          <w:p w14:paraId="3EEB67DE" w14:textId="77777777" w:rsidR="002B4C09" w:rsidRPr="008227B8" w:rsidRDefault="002B4C09" w:rsidP="006F7AFC">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67FC8643" w14:textId="77777777" w:rsidR="002B4C09" w:rsidRPr="008227B8" w:rsidRDefault="002B4C09" w:rsidP="006F7AFC">
            <w:pPr>
              <w:keepLines/>
              <w:spacing w:after="0"/>
              <w:rPr>
                <w:rFonts w:ascii="Arial" w:hAnsi="Arial"/>
                <w:sz w:val="18"/>
                <w:szCs w:val="18"/>
              </w:rPr>
            </w:pPr>
          </w:p>
          <w:p w14:paraId="5DB7B7A4" w14:textId="77777777" w:rsidR="002B4C09" w:rsidRPr="008227B8" w:rsidRDefault="002B4C09" w:rsidP="006F7AFC">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C0CFFB8" w14:textId="77777777" w:rsidR="002B4C09" w:rsidRPr="008227B8" w:rsidRDefault="002B4C09" w:rsidP="006F7AFC">
            <w:pPr>
              <w:keepLines/>
              <w:spacing w:after="0"/>
              <w:rPr>
                <w:rFonts w:ascii="Arial" w:hAnsi="Arial"/>
                <w:sz w:val="18"/>
              </w:rPr>
            </w:pPr>
            <w:r w:rsidRPr="008227B8">
              <w:rPr>
                <w:rFonts w:ascii="Arial" w:hAnsi="Arial"/>
                <w:sz w:val="18"/>
              </w:rPr>
              <w:t>type: ENUM</w:t>
            </w:r>
          </w:p>
          <w:p w14:paraId="49BB1A53" w14:textId="77777777" w:rsidR="002B4C09" w:rsidRPr="008227B8" w:rsidRDefault="002B4C09" w:rsidP="006F7AFC">
            <w:pPr>
              <w:keepLines/>
              <w:spacing w:after="0"/>
              <w:rPr>
                <w:rFonts w:ascii="Arial" w:hAnsi="Arial"/>
                <w:sz w:val="18"/>
              </w:rPr>
            </w:pPr>
            <w:r w:rsidRPr="008227B8">
              <w:rPr>
                <w:rFonts w:ascii="Arial" w:hAnsi="Arial"/>
                <w:sz w:val="18"/>
              </w:rPr>
              <w:t>multiplicity: 1</w:t>
            </w:r>
          </w:p>
          <w:p w14:paraId="29EDABF5" w14:textId="77777777" w:rsidR="002B4C09" w:rsidRPr="008227B8" w:rsidRDefault="002B4C09" w:rsidP="006F7AFC">
            <w:pPr>
              <w:keepLines/>
              <w:spacing w:after="0"/>
              <w:rPr>
                <w:rFonts w:ascii="Arial" w:hAnsi="Arial"/>
                <w:sz w:val="18"/>
              </w:rPr>
            </w:pPr>
            <w:r w:rsidRPr="008227B8">
              <w:rPr>
                <w:rFonts w:ascii="Arial" w:hAnsi="Arial"/>
                <w:sz w:val="18"/>
              </w:rPr>
              <w:t>isOrdered: N/A</w:t>
            </w:r>
          </w:p>
          <w:p w14:paraId="1DEAACA0" w14:textId="77777777" w:rsidR="002B4C09" w:rsidRPr="008227B8" w:rsidRDefault="002B4C09" w:rsidP="006F7AFC">
            <w:pPr>
              <w:keepLines/>
              <w:spacing w:after="0"/>
              <w:rPr>
                <w:rFonts w:ascii="Arial" w:hAnsi="Arial"/>
                <w:sz w:val="18"/>
              </w:rPr>
            </w:pPr>
            <w:r w:rsidRPr="008227B8">
              <w:rPr>
                <w:rFonts w:ascii="Arial" w:hAnsi="Arial"/>
                <w:sz w:val="18"/>
              </w:rPr>
              <w:t>isUnique: N/A</w:t>
            </w:r>
          </w:p>
          <w:p w14:paraId="4EED28B3" w14:textId="77777777" w:rsidR="002B4C09" w:rsidRPr="008227B8" w:rsidRDefault="002B4C09" w:rsidP="006F7AFC">
            <w:pPr>
              <w:keepLines/>
              <w:spacing w:after="0"/>
              <w:rPr>
                <w:rFonts w:ascii="Arial" w:hAnsi="Arial"/>
                <w:sz w:val="18"/>
              </w:rPr>
            </w:pPr>
            <w:r w:rsidRPr="008227B8">
              <w:rPr>
                <w:rFonts w:ascii="Arial" w:hAnsi="Arial"/>
                <w:sz w:val="18"/>
              </w:rPr>
              <w:t>defaultValue: DISABLED</w:t>
            </w:r>
          </w:p>
          <w:p w14:paraId="7B3F4C2A" w14:textId="77777777" w:rsidR="002B4C09" w:rsidRPr="008227B8" w:rsidRDefault="002B4C09" w:rsidP="006F7AFC">
            <w:pPr>
              <w:keepLines/>
              <w:spacing w:after="0"/>
              <w:rPr>
                <w:rFonts w:ascii="Arial" w:hAnsi="Arial"/>
                <w:sz w:val="18"/>
              </w:rPr>
            </w:pPr>
            <w:r w:rsidRPr="008227B8">
              <w:rPr>
                <w:rFonts w:ascii="Arial" w:hAnsi="Arial"/>
                <w:sz w:val="18"/>
              </w:rPr>
              <w:t>isNullable: False</w:t>
            </w:r>
          </w:p>
        </w:tc>
      </w:tr>
      <w:tr w:rsidR="002B4C09" w:rsidRPr="008227B8" w14:paraId="26E5D17A" w14:textId="77777777" w:rsidTr="006F7AFC">
        <w:trPr>
          <w:cantSplit/>
          <w:jc w:val="center"/>
        </w:trPr>
        <w:tc>
          <w:tcPr>
            <w:tcW w:w="2547" w:type="dxa"/>
          </w:tcPr>
          <w:p w14:paraId="03A99941" w14:textId="77777777" w:rsidR="002B4C09" w:rsidRPr="008227B8" w:rsidRDefault="002B4C09" w:rsidP="006F7AFC">
            <w:pPr>
              <w:pStyle w:val="TAL"/>
            </w:pPr>
            <w:bookmarkStart w:id="67" w:name="_MCCTEMPBM_CRPT22660162___7" w:colFirst="0" w:colLast="0"/>
            <w:bookmarkStart w:id="68" w:name="_MCCTEMPBM_CRPT22660163___7" w:colFirst="2" w:colLast="2"/>
            <w:bookmarkEnd w:id="66"/>
            <w:r w:rsidRPr="008227B8">
              <w:t>alarmRecords</w:t>
            </w:r>
          </w:p>
        </w:tc>
        <w:tc>
          <w:tcPr>
            <w:tcW w:w="5245" w:type="dxa"/>
          </w:tcPr>
          <w:p w14:paraId="1C6902DF" w14:textId="77777777" w:rsidR="002B4C09" w:rsidRPr="008227B8" w:rsidRDefault="002B4C09" w:rsidP="006F7AFC">
            <w:pPr>
              <w:rPr>
                <w:sz w:val="18"/>
                <w:szCs w:val="18"/>
              </w:rPr>
            </w:pPr>
            <w:r w:rsidRPr="008227B8">
              <w:rPr>
                <w:rFonts w:ascii="Arial" w:hAnsi="Arial" w:cs="Arial"/>
                <w:sz w:val="18"/>
                <w:szCs w:val="18"/>
              </w:rPr>
              <w:t>List of alarm records</w:t>
            </w:r>
          </w:p>
          <w:p w14:paraId="039FD798" w14:textId="77777777" w:rsidR="002B4C09" w:rsidRPr="008227B8" w:rsidRDefault="002B4C09" w:rsidP="006F7AFC">
            <w:pPr>
              <w:keepLines/>
              <w:spacing w:after="0"/>
              <w:rPr>
                <w:rFonts w:ascii="Arial" w:hAnsi="Arial"/>
                <w:sz w:val="18"/>
                <w:szCs w:val="18"/>
              </w:rPr>
            </w:pPr>
          </w:p>
        </w:tc>
        <w:tc>
          <w:tcPr>
            <w:tcW w:w="1984" w:type="dxa"/>
          </w:tcPr>
          <w:p w14:paraId="261E86A3" w14:textId="77777777" w:rsidR="002B4C09" w:rsidRPr="008227B8" w:rsidRDefault="002B4C09" w:rsidP="006F7AFC">
            <w:pPr>
              <w:keepLines/>
              <w:spacing w:after="0"/>
              <w:rPr>
                <w:rFonts w:ascii="Courier New" w:hAnsi="Courier New" w:cs="Courier New"/>
                <w:sz w:val="18"/>
              </w:rPr>
            </w:pPr>
            <w:r w:rsidRPr="008227B8">
              <w:rPr>
                <w:rFonts w:ascii="Arial" w:hAnsi="Arial"/>
                <w:sz w:val="18"/>
              </w:rPr>
              <w:t>type: AlarmRecord</w:t>
            </w:r>
          </w:p>
          <w:p w14:paraId="7C1FD954" w14:textId="77777777" w:rsidR="002B4C09" w:rsidRPr="008227B8" w:rsidRDefault="002B4C09" w:rsidP="006F7AFC">
            <w:pPr>
              <w:keepLines/>
              <w:spacing w:after="0"/>
              <w:rPr>
                <w:rFonts w:ascii="Arial" w:hAnsi="Arial"/>
                <w:sz w:val="18"/>
              </w:rPr>
            </w:pPr>
            <w:r w:rsidRPr="008227B8">
              <w:rPr>
                <w:rFonts w:ascii="Arial" w:hAnsi="Arial"/>
                <w:sz w:val="18"/>
              </w:rPr>
              <w:t>multiplicity: *</w:t>
            </w:r>
          </w:p>
          <w:p w14:paraId="6CE15B9B" w14:textId="77777777" w:rsidR="002B4C09" w:rsidRPr="008227B8" w:rsidRDefault="002B4C09" w:rsidP="006F7AFC">
            <w:pPr>
              <w:keepLines/>
              <w:spacing w:after="0"/>
              <w:rPr>
                <w:rFonts w:ascii="Arial" w:hAnsi="Arial"/>
                <w:sz w:val="18"/>
              </w:rPr>
            </w:pPr>
            <w:r w:rsidRPr="008227B8">
              <w:rPr>
                <w:rFonts w:ascii="Arial" w:hAnsi="Arial"/>
                <w:sz w:val="18"/>
              </w:rPr>
              <w:t>isOrdered: False</w:t>
            </w:r>
          </w:p>
          <w:p w14:paraId="1C843F53" w14:textId="77777777" w:rsidR="002B4C09" w:rsidRPr="008227B8" w:rsidRDefault="002B4C09" w:rsidP="006F7AFC">
            <w:pPr>
              <w:keepLines/>
              <w:spacing w:after="0"/>
              <w:rPr>
                <w:rFonts w:ascii="Arial" w:hAnsi="Arial"/>
                <w:sz w:val="18"/>
              </w:rPr>
            </w:pPr>
            <w:r w:rsidRPr="008227B8">
              <w:rPr>
                <w:rFonts w:ascii="Arial" w:hAnsi="Arial"/>
                <w:sz w:val="18"/>
              </w:rPr>
              <w:t>isUnique: True</w:t>
            </w:r>
          </w:p>
          <w:p w14:paraId="187E09ED" w14:textId="77777777" w:rsidR="002B4C09" w:rsidRPr="008227B8" w:rsidRDefault="002B4C09" w:rsidP="006F7AFC">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364F9A78" w14:textId="77777777" w:rsidR="002B4C09" w:rsidRPr="008227B8" w:rsidRDefault="002B4C09" w:rsidP="006F7AFC">
            <w:pPr>
              <w:keepLines/>
              <w:spacing w:after="0"/>
              <w:rPr>
                <w:rFonts w:ascii="Arial" w:hAnsi="Arial"/>
                <w:sz w:val="18"/>
              </w:rPr>
            </w:pPr>
            <w:r w:rsidRPr="008227B8">
              <w:rPr>
                <w:rFonts w:ascii="Arial" w:hAnsi="Arial"/>
                <w:sz w:val="18"/>
              </w:rPr>
              <w:t>isNullable: False</w:t>
            </w:r>
          </w:p>
        </w:tc>
      </w:tr>
      <w:tr w:rsidR="002B4C09" w:rsidRPr="008227B8" w14:paraId="4C43C410" w14:textId="77777777" w:rsidTr="006F7AFC">
        <w:trPr>
          <w:cantSplit/>
          <w:jc w:val="center"/>
        </w:trPr>
        <w:tc>
          <w:tcPr>
            <w:tcW w:w="2547" w:type="dxa"/>
          </w:tcPr>
          <w:p w14:paraId="59A1EDAA" w14:textId="77777777" w:rsidR="002B4C09" w:rsidRPr="008227B8" w:rsidRDefault="002B4C09" w:rsidP="006F7AFC">
            <w:pPr>
              <w:pStyle w:val="TAL"/>
            </w:pPr>
            <w:bookmarkStart w:id="69" w:name="_MCCTEMPBM_CRPT22660164___7"/>
            <w:bookmarkStart w:id="70" w:name="_MCCTEMPBM_CRPT22660166___7" w:colFirst="1" w:colLast="2"/>
            <w:bookmarkEnd w:id="67"/>
            <w:bookmarkEnd w:id="68"/>
            <w:r w:rsidRPr="008227B8">
              <w:t>numOfAlarmRecords</w:t>
            </w:r>
            <w:bookmarkEnd w:id="69"/>
          </w:p>
        </w:tc>
        <w:tc>
          <w:tcPr>
            <w:tcW w:w="5245" w:type="dxa"/>
          </w:tcPr>
          <w:p w14:paraId="34278360" w14:textId="77777777" w:rsidR="002B4C09" w:rsidRPr="008227B8" w:rsidRDefault="002B4C09" w:rsidP="006F7AFC">
            <w:pPr>
              <w:keepLines/>
              <w:spacing w:after="0"/>
              <w:rPr>
                <w:rFonts w:ascii="Arial" w:hAnsi="Arial" w:cs="Arial"/>
                <w:sz w:val="18"/>
                <w:szCs w:val="18"/>
              </w:rPr>
            </w:pPr>
            <w:bookmarkStart w:id="71"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71"/>
          <w:p w14:paraId="6AE7D3F0" w14:textId="77777777" w:rsidR="002B4C09" w:rsidRPr="008227B8" w:rsidRDefault="002B4C09" w:rsidP="006F7AFC">
            <w:pPr>
              <w:keepLines/>
              <w:spacing w:after="0"/>
              <w:rPr>
                <w:rFonts w:ascii="Arial" w:hAnsi="Arial" w:cs="Arial"/>
                <w:sz w:val="18"/>
                <w:szCs w:val="18"/>
              </w:rPr>
            </w:pPr>
          </w:p>
          <w:p w14:paraId="5ABA84C3" w14:textId="77777777" w:rsidR="002B4C09" w:rsidRPr="008227B8" w:rsidRDefault="002B4C09" w:rsidP="006F7AFC">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084204E" w14:textId="77777777" w:rsidR="002B4C09" w:rsidRPr="008227B8" w:rsidRDefault="002B4C09" w:rsidP="006F7AFC">
            <w:pPr>
              <w:keepLines/>
              <w:spacing w:after="0"/>
              <w:rPr>
                <w:rFonts w:ascii="Arial" w:hAnsi="Arial"/>
                <w:sz w:val="18"/>
              </w:rPr>
            </w:pPr>
            <w:r w:rsidRPr="008227B8">
              <w:rPr>
                <w:rFonts w:ascii="Arial" w:hAnsi="Arial"/>
                <w:sz w:val="18"/>
              </w:rPr>
              <w:t>type: integer</w:t>
            </w:r>
          </w:p>
          <w:p w14:paraId="27D826A8" w14:textId="77777777" w:rsidR="002B4C09" w:rsidRPr="008227B8" w:rsidRDefault="002B4C09" w:rsidP="006F7AFC">
            <w:pPr>
              <w:keepLines/>
              <w:spacing w:after="0"/>
              <w:rPr>
                <w:rFonts w:ascii="Arial" w:hAnsi="Arial"/>
                <w:sz w:val="18"/>
              </w:rPr>
            </w:pPr>
            <w:r w:rsidRPr="008227B8">
              <w:rPr>
                <w:rFonts w:ascii="Arial" w:hAnsi="Arial"/>
                <w:sz w:val="18"/>
              </w:rPr>
              <w:t>multiplicity: 1</w:t>
            </w:r>
          </w:p>
          <w:p w14:paraId="2A4FB819" w14:textId="77777777" w:rsidR="002B4C09" w:rsidRPr="008227B8" w:rsidRDefault="002B4C09" w:rsidP="006F7AFC">
            <w:pPr>
              <w:keepLines/>
              <w:spacing w:after="0"/>
              <w:rPr>
                <w:rFonts w:ascii="Arial" w:hAnsi="Arial"/>
                <w:sz w:val="18"/>
              </w:rPr>
            </w:pPr>
            <w:r w:rsidRPr="008227B8">
              <w:rPr>
                <w:rFonts w:ascii="Arial" w:hAnsi="Arial"/>
                <w:sz w:val="18"/>
              </w:rPr>
              <w:t>isOrdered: N/A</w:t>
            </w:r>
          </w:p>
          <w:p w14:paraId="4F567258" w14:textId="77777777" w:rsidR="002B4C09" w:rsidRPr="008227B8" w:rsidRDefault="002B4C09" w:rsidP="006F7AFC">
            <w:pPr>
              <w:keepLines/>
              <w:spacing w:after="0"/>
              <w:rPr>
                <w:rFonts w:ascii="Arial" w:hAnsi="Arial"/>
                <w:sz w:val="18"/>
              </w:rPr>
            </w:pPr>
            <w:r w:rsidRPr="008227B8">
              <w:rPr>
                <w:rFonts w:ascii="Arial" w:hAnsi="Arial"/>
                <w:sz w:val="18"/>
              </w:rPr>
              <w:t>isUnique: N/A</w:t>
            </w:r>
          </w:p>
          <w:p w14:paraId="426D7CF3" w14:textId="77777777" w:rsidR="002B4C09" w:rsidRPr="008227B8" w:rsidRDefault="002B4C09" w:rsidP="006F7AFC">
            <w:pPr>
              <w:keepLines/>
              <w:spacing w:after="0"/>
              <w:rPr>
                <w:rFonts w:ascii="Arial" w:hAnsi="Arial"/>
                <w:sz w:val="18"/>
              </w:rPr>
            </w:pPr>
            <w:r w:rsidRPr="008227B8">
              <w:rPr>
                <w:rFonts w:ascii="Arial" w:hAnsi="Arial"/>
                <w:sz w:val="18"/>
              </w:rPr>
              <w:t>defaultValue: None</w:t>
            </w:r>
          </w:p>
          <w:p w14:paraId="7D5F4E17" w14:textId="77777777" w:rsidR="002B4C09" w:rsidRPr="008227B8" w:rsidRDefault="002B4C09" w:rsidP="006F7AFC">
            <w:pPr>
              <w:keepLines/>
              <w:spacing w:after="0"/>
              <w:rPr>
                <w:rFonts w:ascii="Arial" w:hAnsi="Arial"/>
                <w:sz w:val="18"/>
              </w:rPr>
            </w:pPr>
            <w:r w:rsidRPr="008227B8">
              <w:rPr>
                <w:rFonts w:ascii="Arial" w:hAnsi="Arial"/>
                <w:sz w:val="18"/>
              </w:rPr>
              <w:t>isNullable: False</w:t>
            </w:r>
          </w:p>
        </w:tc>
      </w:tr>
      <w:tr w:rsidR="002B4C09" w:rsidRPr="008227B8" w14:paraId="2E9575BA" w14:textId="77777777" w:rsidTr="006F7AFC">
        <w:trPr>
          <w:cantSplit/>
          <w:jc w:val="center"/>
        </w:trPr>
        <w:tc>
          <w:tcPr>
            <w:tcW w:w="2547" w:type="dxa"/>
          </w:tcPr>
          <w:p w14:paraId="5EC56F74" w14:textId="77777777" w:rsidR="002B4C09" w:rsidRPr="008227B8" w:rsidRDefault="002B4C09" w:rsidP="006F7AFC">
            <w:pPr>
              <w:pStyle w:val="TAL"/>
            </w:pPr>
            <w:bookmarkStart w:id="72" w:name="_MCCTEMPBM_CRPT22660167___7" w:colFirst="0" w:colLast="1"/>
            <w:bookmarkStart w:id="73" w:name="_MCCTEMPBM_CRPT22660168___7" w:colFirst="2" w:colLast="2"/>
            <w:bookmarkEnd w:id="70"/>
            <w:r w:rsidRPr="008227B8">
              <w:t>lastModification</w:t>
            </w:r>
          </w:p>
        </w:tc>
        <w:tc>
          <w:tcPr>
            <w:tcW w:w="5245" w:type="dxa"/>
          </w:tcPr>
          <w:p w14:paraId="5751A695" w14:textId="77777777" w:rsidR="002B4C09" w:rsidRPr="008227B8" w:rsidRDefault="002B4C09" w:rsidP="006F7AFC">
            <w:pPr>
              <w:keepLines/>
              <w:spacing w:after="0"/>
              <w:rPr>
                <w:rFonts w:ascii="Arial" w:hAnsi="Arial" w:cs="Arial"/>
                <w:sz w:val="18"/>
                <w:szCs w:val="18"/>
              </w:rPr>
            </w:pPr>
            <w:r w:rsidRPr="008227B8">
              <w:rPr>
                <w:rFonts w:ascii="Arial" w:hAnsi="Arial" w:cs="Arial"/>
                <w:sz w:val="18"/>
                <w:szCs w:val="18"/>
              </w:rPr>
              <w:t>Time an alarm record was modified the last time.</w:t>
            </w:r>
          </w:p>
          <w:p w14:paraId="72707C1D" w14:textId="77777777" w:rsidR="002B4C09" w:rsidRPr="008227B8" w:rsidRDefault="002B4C09" w:rsidP="006F7AFC">
            <w:pPr>
              <w:keepLines/>
              <w:spacing w:after="0"/>
              <w:rPr>
                <w:rFonts w:ascii="Arial" w:hAnsi="Arial" w:cs="Arial"/>
                <w:sz w:val="18"/>
                <w:szCs w:val="18"/>
              </w:rPr>
            </w:pPr>
          </w:p>
          <w:p w14:paraId="60566A81" w14:textId="77777777" w:rsidR="002B4C09" w:rsidRPr="008227B8" w:rsidDel="005C0751" w:rsidRDefault="002B4C09" w:rsidP="006F7AFC">
            <w:pPr>
              <w:keepLines/>
              <w:spacing w:after="0"/>
              <w:rPr>
                <w:rFonts w:ascii="Arial" w:hAnsi="Arial" w:cs="Arial"/>
                <w:sz w:val="18"/>
                <w:szCs w:val="18"/>
              </w:rPr>
            </w:pPr>
          </w:p>
        </w:tc>
        <w:tc>
          <w:tcPr>
            <w:tcW w:w="1984" w:type="dxa"/>
          </w:tcPr>
          <w:p w14:paraId="6E40CE5F" w14:textId="77777777" w:rsidR="002B4C09" w:rsidRPr="008227B8" w:rsidRDefault="002B4C09" w:rsidP="006F7AFC">
            <w:pPr>
              <w:keepLines/>
              <w:spacing w:after="0"/>
              <w:rPr>
                <w:rFonts w:ascii="Arial" w:hAnsi="Arial"/>
                <w:sz w:val="18"/>
              </w:rPr>
            </w:pPr>
            <w:r w:rsidRPr="008227B8">
              <w:rPr>
                <w:rFonts w:ascii="Arial" w:hAnsi="Arial"/>
                <w:sz w:val="18"/>
              </w:rPr>
              <w:t>type: DateTime</w:t>
            </w:r>
          </w:p>
          <w:p w14:paraId="473A07D9" w14:textId="77777777" w:rsidR="002B4C09" w:rsidRPr="008227B8" w:rsidRDefault="002B4C09" w:rsidP="006F7AFC">
            <w:pPr>
              <w:keepLines/>
              <w:spacing w:after="0"/>
              <w:rPr>
                <w:rFonts w:ascii="Arial" w:hAnsi="Arial"/>
                <w:sz w:val="18"/>
              </w:rPr>
            </w:pPr>
            <w:r w:rsidRPr="008227B8">
              <w:rPr>
                <w:rFonts w:ascii="Arial" w:hAnsi="Arial"/>
                <w:sz w:val="18"/>
              </w:rPr>
              <w:t>multiplicity: 1</w:t>
            </w:r>
          </w:p>
          <w:p w14:paraId="184BFB0F" w14:textId="77777777" w:rsidR="002B4C09" w:rsidRPr="008227B8" w:rsidRDefault="002B4C09" w:rsidP="006F7AFC">
            <w:pPr>
              <w:keepLines/>
              <w:spacing w:after="0"/>
              <w:rPr>
                <w:rFonts w:ascii="Arial" w:hAnsi="Arial"/>
                <w:sz w:val="18"/>
              </w:rPr>
            </w:pPr>
            <w:r w:rsidRPr="008227B8">
              <w:rPr>
                <w:rFonts w:ascii="Arial" w:hAnsi="Arial"/>
                <w:sz w:val="18"/>
              </w:rPr>
              <w:t>isOrdered: N/A</w:t>
            </w:r>
          </w:p>
          <w:p w14:paraId="35EB1F27" w14:textId="77777777" w:rsidR="002B4C09" w:rsidRPr="008227B8" w:rsidRDefault="002B4C09" w:rsidP="006F7AFC">
            <w:pPr>
              <w:keepLines/>
              <w:spacing w:after="0"/>
              <w:rPr>
                <w:rFonts w:ascii="Arial" w:hAnsi="Arial"/>
                <w:sz w:val="18"/>
              </w:rPr>
            </w:pPr>
            <w:r w:rsidRPr="008227B8">
              <w:rPr>
                <w:rFonts w:ascii="Arial" w:hAnsi="Arial"/>
                <w:sz w:val="18"/>
              </w:rPr>
              <w:t>isUnique: N/A</w:t>
            </w:r>
          </w:p>
          <w:p w14:paraId="1816F78F" w14:textId="77777777" w:rsidR="002B4C09" w:rsidRPr="008227B8" w:rsidRDefault="002B4C09" w:rsidP="006F7AFC">
            <w:pPr>
              <w:keepLines/>
              <w:spacing w:after="0"/>
              <w:rPr>
                <w:rFonts w:ascii="Arial" w:hAnsi="Arial"/>
                <w:sz w:val="18"/>
              </w:rPr>
            </w:pPr>
            <w:r w:rsidRPr="008227B8">
              <w:rPr>
                <w:rFonts w:ascii="Arial" w:hAnsi="Arial"/>
                <w:sz w:val="18"/>
              </w:rPr>
              <w:t>defaultValue: None</w:t>
            </w:r>
          </w:p>
          <w:p w14:paraId="4423DB00" w14:textId="77777777" w:rsidR="002B4C09" w:rsidRPr="008227B8" w:rsidRDefault="002B4C09" w:rsidP="006F7AFC">
            <w:pPr>
              <w:keepLines/>
              <w:spacing w:after="0"/>
              <w:rPr>
                <w:rFonts w:ascii="Arial" w:hAnsi="Arial"/>
                <w:sz w:val="18"/>
              </w:rPr>
            </w:pPr>
            <w:r w:rsidRPr="008227B8">
              <w:rPr>
                <w:rFonts w:ascii="Arial" w:hAnsi="Arial"/>
                <w:sz w:val="18"/>
              </w:rPr>
              <w:t>isNullable: False</w:t>
            </w:r>
          </w:p>
        </w:tc>
      </w:tr>
      <w:tr w:rsidR="002B4C09" w:rsidRPr="008227B8" w14:paraId="12B09D4D" w14:textId="77777777" w:rsidTr="006F7AFC">
        <w:trPr>
          <w:cantSplit/>
          <w:jc w:val="center"/>
        </w:trPr>
        <w:tc>
          <w:tcPr>
            <w:tcW w:w="2547" w:type="dxa"/>
          </w:tcPr>
          <w:p w14:paraId="36D23B89" w14:textId="77777777" w:rsidR="002B4C09" w:rsidRPr="008227B8" w:rsidRDefault="002B4C09" w:rsidP="006F7AFC">
            <w:pPr>
              <w:pStyle w:val="TAL"/>
            </w:pPr>
            <w:bookmarkStart w:id="74" w:name="_MCCTEMPBM_CRPT22660169___7" w:colFirst="0" w:colLast="1"/>
            <w:bookmarkStart w:id="75" w:name="_MCCTEMPBM_CRPT22660174___7" w:colFirst="2" w:colLast="2"/>
            <w:bookmarkEnd w:id="72"/>
            <w:bookmarkEnd w:id="73"/>
            <w:r w:rsidRPr="008227B8">
              <w:t xml:space="preserve">unreliableAlarmScope </w:t>
            </w:r>
          </w:p>
        </w:tc>
        <w:tc>
          <w:tcPr>
            <w:tcW w:w="5245" w:type="dxa"/>
          </w:tcPr>
          <w:p w14:paraId="3A42BDE1"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Identifies, the part</w:t>
            </w:r>
            <w:r w:rsidRPr="001400AF">
              <w:rPr>
                <w:rFonts w:ascii="Arial" w:hAnsi="Arial" w:cs="Arial"/>
                <w:sz w:val="18"/>
                <w:szCs w:val="18"/>
              </w:rPr>
              <w:t>(s)</w:t>
            </w:r>
            <w:r w:rsidRPr="008227B8">
              <w:rPr>
                <w:rFonts w:ascii="Arial" w:hAnsi="Arial" w:cs="Arial"/>
                <w:sz w:val="18"/>
              </w:rPr>
              <w:t xml:space="preserve"> of the alarm scope that may not be reliable.</w:t>
            </w:r>
          </w:p>
          <w:p w14:paraId="2D7B22AD" w14:textId="77777777" w:rsidR="002B4C09" w:rsidRPr="008227B8" w:rsidRDefault="002B4C09" w:rsidP="006F7AFC">
            <w:pPr>
              <w:keepNext/>
              <w:keepLines/>
              <w:spacing w:after="0"/>
              <w:rPr>
                <w:rFonts w:ascii="Arial" w:hAnsi="Arial"/>
                <w:sz w:val="18"/>
              </w:rPr>
            </w:pPr>
          </w:p>
          <w:p w14:paraId="67EE1AB1" w14:textId="77777777" w:rsidR="002B4C09" w:rsidRPr="008227B8" w:rsidRDefault="002B4C09" w:rsidP="006F7AFC">
            <w:pPr>
              <w:keepNext/>
              <w:keepLines/>
              <w:spacing w:after="0"/>
              <w:rPr>
                <w:rFonts w:ascii="Arial" w:hAnsi="Arial"/>
                <w:sz w:val="18"/>
              </w:rPr>
            </w:pPr>
            <w:bookmarkStart w:id="76"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3482DBF5" w14:textId="77777777" w:rsidR="002B4C09" w:rsidRPr="008227B8" w:rsidRDefault="002B4C09" w:rsidP="006F7AFC">
            <w:pPr>
              <w:keepNext/>
              <w:keepLines/>
              <w:spacing w:after="0"/>
              <w:rPr>
                <w:rFonts w:ascii="Arial" w:hAnsi="Arial" w:cs="Arial"/>
                <w:sz w:val="18"/>
              </w:rPr>
            </w:pPr>
            <w:bookmarkStart w:id="77" w:name="_MCCTEMPBM_CRPT22660171___7"/>
            <w:bookmarkEnd w:id="76"/>
          </w:p>
          <w:p w14:paraId="1B3D0FD0" w14:textId="77777777" w:rsidR="002B4C09" w:rsidRPr="008227B8" w:rsidRDefault="002B4C09" w:rsidP="006F7AFC">
            <w:pPr>
              <w:keepNext/>
              <w:keepLines/>
              <w:spacing w:after="0"/>
              <w:rPr>
                <w:rFonts w:ascii="Arial" w:hAnsi="Arial" w:cs="Arial"/>
                <w:sz w:val="18"/>
              </w:rPr>
            </w:pPr>
            <w:bookmarkStart w:id="78" w:name="_MCCTEMPBM_CRPT22660172___7"/>
            <w:bookmarkEnd w:id="77"/>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10944ED2" w14:textId="77777777" w:rsidR="002B4C09" w:rsidRPr="008227B8" w:rsidRDefault="002B4C09" w:rsidP="006F7AFC">
            <w:pPr>
              <w:keepNext/>
              <w:keepLines/>
              <w:spacing w:after="0"/>
              <w:rPr>
                <w:rFonts w:ascii="Arial" w:hAnsi="Arial" w:cs="Arial"/>
                <w:sz w:val="18"/>
              </w:rPr>
            </w:pPr>
            <w:bookmarkStart w:id="79" w:name="_MCCTEMPBM_CRPT22660173___7"/>
            <w:bookmarkEnd w:id="78"/>
          </w:p>
          <w:bookmarkEnd w:id="79"/>
          <w:p w14:paraId="24A080DE" w14:textId="77777777" w:rsidR="002B4C09" w:rsidRPr="008227B8" w:rsidRDefault="002B4C09" w:rsidP="006F7AFC">
            <w:pPr>
              <w:keepNext/>
              <w:keepLines/>
              <w:spacing w:after="0"/>
              <w:rPr>
                <w:rFonts w:ascii="Arial" w:hAnsi="Arial" w:cs="Arial"/>
                <w:sz w:val="18"/>
                <w:szCs w:val="18"/>
              </w:rPr>
            </w:pPr>
          </w:p>
        </w:tc>
        <w:tc>
          <w:tcPr>
            <w:tcW w:w="1984" w:type="dxa"/>
          </w:tcPr>
          <w:p w14:paraId="3C7C8F6D" w14:textId="77777777" w:rsidR="002B4C09" w:rsidRPr="008227B8" w:rsidRDefault="002B4C09" w:rsidP="006F7AFC">
            <w:pPr>
              <w:keepNext/>
              <w:keepLines/>
              <w:spacing w:after="0"/>
              <w:rPr>
                <w:rFonts w:ascii="Arial" w:hAnsi="Arial"/>
                <w:sz w:val="18"/>
              </w:rPr>
            </w:pPr>
            <w:r w:rsidRPr="008227B8">
              <w:rPr>
                <w:rFonts w:ascii="Arial" w:hAnsi="Arial"/>
                <w:sz w:val="18"/>
              </w:rPr>
              <w:t>type: DN</w:t>
            </w:r>
          </w:p>
          <w:p w14:paraId="11972D14" w14:textId="77777777" w:rsidR="002B4C09" w:rsidRPr="008227B8" w:rsidRDefault="002B4C09" w:rsidP="006F7AFC">
            <w:pPr>
              <w:keepNext/>
              <w:keepLines/>
              <w:spacing w:after="0"/>
              <w:rPr>
                <w:rFonts w:ascii="Arial" w:hAnsi="Arial"/>
                <w:sz w:val="18"/>
              </w:rPr>
            </w:pPr>
            <w:r w:rsidRPr="008227B8">
              <w:rPr>
                <w:rFonts w:ascii="Arial" w:hAnsi="Arial"/>
                <w:sz w:val="18"/>
              </w:rPr>
              <w:t>multiplicity: 0..*</w:t>
            </w:r>
          </w:p>
          <w:p w14:paraId="6FA921FE" w14:textId="77777777" w:rsidR="002B4C09" w:rsidRPr="008227B8" w:rsidRDefault="002B4C09" w:rsidP="006F7AFC">
            <w:pPr>
              <w:keepNext/>
              <w:keepLines/>
              <w:spacing w:after="0"/>
              <w:rPr>
                <w:rFonts w:ascii="Arial" w:hAnsi="Arial"/>
                <w:sz w:val="18"/>
              </w:rPr>
            </w:pPr>
            <w:r w:rsidRPr="008227B8">
              <w:rPr>
                <w:rFonts w:ascii="Arial" w:hAnsi="Arial"/>
                <w:sz w:val="18"/>
              </w:rPr>
              <w:t>isOrdered: False</w:t>
            </w:r>
          </w:p>
          <w:p w14:paraId="468A0349" w14:textId="77777777" w:rsidR="002B4C09" w:rsidRPr="008227B8" w:rsidRDefault="002B4C09" w:rsidP="006F7AFC">
            <w:pPr>
              <w:keepNext/>
              <w:keepLines/>
              <w:spacing w:after="0"/>
              <w:rPr>
                <w:rFonts w:ascii="Arial" w:hAnsi="Arial"/>
                <w:sz w:val="18"/>
              </w:rPr>
            </w:pPr>
            <w:r w:rsidRPr="008227B8">
              <w:rPr>
                <w:rFonts w:ascii="Arial" w:hAnsi="Arial"/>
                <w:sz w:val="18"/>
              </w:rPr>
              <w:t>isUnique: True</w:t>
            </w:r>
          </w:p>
          <w:p w14:paraId="37ACE4A8" w14:textId="77777777" w:rsidR="002B4C09" w:rsidRPr="008227B8" w:rsidRDefault="002B4C09" w:rsidP="006F7AFC">
            <w:pPr>
              <w:keepNext/>
              <w:keepLines/>
              <w:spacing w:after="0"/>
              <w:rPr>
                <w:rFonts w:ascii="Arial" w:hAnsi="Arial"/>
                <w:sz w:val="18"/>
              </w:rPr>
            </w:pPr>
            <w:r w:rsidRPr="008227B8">
              <w:rPr>
                <w:rFonts w:ascii="Arial" w:hAnsi="Arial"/>
                <w:sz w:val="18"/>
              </w:rPr>
              <w:t>defaultValue: None</w:t>
            </w:r>
          </w:p>
          <w:p w14:paraId="7ECCD266"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68C3BA34" w14:textId="77777777" w:rsidTr="006F7AFC">
        <w:trPr>
          <w:cantSplit/>
          <w:jc w:val="center"/>
        </w:trPr>
        <w:tc>
          <w:tcPr>
            <w:tcW w:w="2547" w:type="dxa"/>
          </w:tcPr>
          <w:p w14:paraId="1C8F4B65" w14:textId="77777777" w:rsidR="002B4C09" w:rsidRPr="008227B8" w:rsidRDefault="002B4C09" w:rsidP="006F7AFC">
            <w:pPr>
              <w:pStyle w:val="TAL"/>
              <w:rPr>
                <w:rFonts w:eastAsia="SimSun"/>
                <w:lang w:eastAsia="zh-CN"/>
              </w:rPr>
            </w:pPr>
            <w:bookmarkStart w:id="80" w:name="_MCCTEMPBM_CRPT22660175___7" w:colFirst="0" w:colLast="1"/>
            <w:bookmarkStart w:id="81" w:name="_MCCTEMPBM_CRPT22660176___7" w:colFirst="2" w:colLast="2"/>
            <w:bookmarkEnd w:id="74"/>
            <w:bookmarkEnd w:id="75"/>
            <w:r w:rsidRPr="008227B8">
              <w:rPr>
                <w:rFonts w:eastAsia="SimSun"/>
              </w:rPr>
              <w:t>alarmId</w:t>
            </w:r>
          </w:p>
        </w:tc>
        <w:tc>
          <w:tcPr>
            <w:tcW w:w="5245" w:type="dxa"/>
          </w:tcPr>
          <w:p w14:paraId="404C32EA"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464A10F3" w14:textId="77777777" w:rsidR="002B4C09" w:rsidRPr="008227B8" w:rsidRDefault="002B4C09" w:rsidP="006F7AFC">
            <w:pPr>
              <w:keepNext/>
              <w:keepLines/>
              <w:spacing w:after="0"/>
              <w:rPr>
                <w:rFonts w:ascii="Arial" w:hAnsi="Arial" w:cs="Arial"/>
                <w:sz w:val="18"/>
              </w:rPr>
            </w:pPr>
          </w:p>
          <w:p w14:paraId="2279213B" w14:textId="77777777" w:rsidR="002B4C09" w:rsidRPr="008227B8" w:rsidRDefault="002B4C09" w:rsidP="006F7AFC">
            <w:pPr>
              <w:keepNext/>
              <w:keepLines/>
              <w:spacing w:after="0"/>
              <w:rPr>
                <w:rFonts w:ascii="Arial" w:hAnsi="Arial" w:cs="Arial"/>
                <w:sz w:val="18"/>
              </w:rPr>
            </w:pPr>
          </w:p>
        </w:tc>
        <w:tc>
          <w:tcPr>
            <w:tcW w:w="1984" w:type="dxa"/>
          </w:tcPr>
          <w:p w14:paraId="1BFC9DF1" w14:textId="77777777" w:rsidR="002B4C09" w:rsidRPr="008227B8" w:rsidRDefault="002B4C09" w:rsidP="006F7AFC">
            <w:pPr>
              <w:keepNext/>
              <w:keepLines/>
              <w:spacing w:after="0"/>
              <w:rPr>
                <w:rFonts w:ascii="Arial" w:hAnsi="Arial"/>
                <w:sz w:val="18"/>
              </w:rPr>
            </w:pPr>
            <w:r w:rsidRPr="008227B8">
              <w:rPr>
                <w:rFonts w:ascii="Arial" w:hAnsi="Arial"/>
                <w:sz w:val="18"/>
              </w:rPr>
              <w:t>type: string</w:t>
            </w:r>
          </w:p>
          <w:p w14:paraId="4543E14B" w14:textId="77777777" w:rsidR="002B4C09" w:rsidRPr="008227B8" w:rsidRDefault="002B4C09" w:rsidP="006F7AFC">
            <w:pPr>
              <w:keepNext/>
              <w:keepLines/>
              <w:spacing w:after="0"/>
              <w:rPr>
                <w:rFonts w:ascii="Arial" w:hAnsi="Arial"/>
                <w:sz w:val="18"/>
              </w:rPr>
            </w:pPr>
            <w:r w:rsidRPr="008227B8">
              <w:rPr>
                <w:rFonts w:ascii="Arial" w:hAnsi="Arial"/>
                <w:sz w:val="18"/>
              </w:rPr>
              <w:t>multiplicity: 1</w:t>
            </w:r>
          </w:p>
          <w:p w14:paraId="5826E3AB"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66F906C3"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7A855967"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355EF317" w14:textId="77777777" w:rsidTr="006F7AFC">
        <w:trPr>
          <w:cantSplit/>
          <w:jc w:val="center"/>
        </w:trPr>
        <w:tc>
          <w:tcPr>
            <w:tcW w:w="2547" w:type="dxa"/>
          </w:tcPr>
          <w:p w14:paraId="37CB4B69" w14:textId="77777777" w:rsidR="002B4C09" w:rsidRPr="008227B8" w:rsidRDefault="002B4C09" w:rsidP="006F7AFC">
            <w:pPr>
              <w:pStyle w:val="TAL"/>
              <w:rPr>
                <w:rFonts w:eastAsia="SimSun"/>
                <w:lang w:eastAsia="zh-CN"/>
              </w:rPr>
            </w:pPr>
            <w:bookmarkStart w:id="82" w:name="_MCCTEMPBM_CRPT22660178___7" w:colFirst="2" w:colLast="2"/>
            <w:bookmarkEnd w:id="80"/>
            <w:bookmarkEnd w:id="81"/>
            <w:r w:rsidRPr="008227B8">
              <w:rPr>
                <w:rFonts w:eastAsia="SimSun"/>
                <w:lang w:eastAsia="zh-CN"/>
              </w:rPr>
              <w:t>notificationId</w:t>
            </w:r>
          </w:p>
        </w:tc>
        <w:tc>
          <w:tcPr>
            <w:tcW w:w="5245" w:type="dxa"/>
          </w:tcPr>
          <w:p w14:paraId="0D18D1EA" w14:textId="77777777" w:rsidR="002B4C09" w:rsidRPr="008227B8" w:rsidRDefault="002B4C09" w:rsidP="006F7AFC">
            <w:pPr>
              <w:keepNext/>
              <w:keepLines/>
              <w:spacing w:after="0"/>
              <w:rPr>
                <w:rFonts w:ascii="Arial" w:hAnsi="Arial" w:cs="Arial"/>
                <w:sz w:val="18"/>
              </w:rPr>
            </w:pPr>
            <w:bookmarkStart w:id="83" w:name="_MCCTEMPBM_CRPT22660177___7"/>
            <w:r w:rsidRPr="008227B8">
              <w:rPr>
                <w:rFonts w:ascii="Arial" w:hAnsi="Arial" w:cs="Arial"/>
                <w:sz w:val="18"/>
              </w:rPr>
              <w:t>The Id of the last notification sent as a consequence of updating the AlarmRecord.</w:t>
            </w:r>
          </w:p>
          <w:p w14:paraId="0C39BE86" w14:textId="77777777" w:rsidR="002B4C09" w:rsidRPr="008227B8" w:rsidRDefault="002B4C09" w:rsidP="006F7AFC">
            <w:pPr>
              <w:keepNext/>
              <w:keepLines/>
              <w:spacing w:after="0"/>
              <w:rPr>
                <w:rFonts w:ascii="Arial" w:hAnsi="Arial" w:cs="Arial"/>
                <w:sz w:val="18"/>
              </w:rPr>
            </w:pPr>
          </w:p>
          <w:bookmarkEnd w:id="83"/>
          <w:p w14:paraId="1E4EDD38" w14:textId="77777777" w:rsidR="002B4C09" w:rsidRPr="008227B8" w:rsidRDefault="002B4C09" w:rsidP="006F7AFC">
            <w:pPr>
              <w:keepNext/>
              <w:keepLines/>
              <w:spacing w:after="0"/>
              <w:rPr>
                <w:rFonts w:ascii="Arial" w:hAnsi="Arial" w:cs="Arial"/>
                <w:sz w:val="18"/>
              </w:rPr>
            </w:pPr>
          </w:p>
        </w:tc>
        <w:tc>
          <w:tcPr>
            <w:tcW w:w="1984" w:type="dxa"/>
          </w:tcPr>
          <w:p w14:paraId="52896C35" w14:textId="77777777" w:rsidR="002B4C09" w:rsidRPr="008227B8" w:rsidRDefault="002B4C09" w:rsidP="006F7AFC">
            <w:pPr>
              <w:keepNext/>
              <w:keepLines/>
              <w:spacing w:after="0"/>
              <w:rPr>
                <w:rFonts w:ascii="Arial" w:hAnsi="Arial"/>
                <w:sz w:val="18"/>
              </w:rPr>
            </w:pPr>
            <w:r w:rsidRPr="008227B8">
              <w:rPr>
                <w:rFonts w:ascii="Arial" w:hAnsi="Arial"/>
                <w:sz w:val="18"/>
              </w:rPr>
              <w:t>type: integer</w:t>
            </w:r>
          </w:p>
          <w:p w14:paraId="7D09164D" w14:textId="77777777" w:rsidR="002B4C09" w:rsidRPr="008227B8" w:rsidRDefault="002B4C09" w:rsidP="006F7AFC">
            <w:pPr>
              <w:keepNext/>
              <w:keepLines/>
              <w:spacing w:after="0"/>
              <w:rPr>
                <w:rFonts w:ascii="Arial" w:hAnsi="Arial"/>
                <w:sz w:val="18"/>
              </w:rPr>
            </w:pPr>
            <w:r w:rsidRPr="008227B8">
              <w:rPr>
                <w:rFonts w:ascii="Arial" w:hAnsi="Arial"/>
                <w:sz w:val="18"/>
              </w:rPr>
              <w:t>multiplicity: 1</w:t>
            </w:r>
          </w:p>
          <w:p w14:paraId="60A97B23"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60E5CE98"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6B339819"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784956E8" w14:textId="77777777" w:rsidTr="006F7AFC">
        <w:trPr>
          <w:cantSplit/>
          <w:jc w:val="center"/>
        </w:trPr>
        <w:tc>
          <w:tcPr>
            <w:tcW w:w="2547" w:type="dxa"/>
          </w:tcPr>
          <w:p w14:paraId="16A08483" w14:textId="77777777" w:rsidR="002B4C09" w:rsidRPr="008227B8" w:rsidRDefault="002B4C09" w:rsidP="006F7AFC">
            <w:pPr>
              <w:pStyle w:val="TAL"/>
              <w:rPr>
                <w:rFonts w:eastAsia="SimSun"/>
                <w:lang w:eastAsia="zh-CN"/>
              </w:rPr>
            </w:pPr>
            <w:bookmarkStart w:id="84" w:name="_MCCTEMPBM_CRPT22660180___7" w:colFirst="2" w:colLast="2"/>
            <w:bookmarkEnd w:id="82"/>
            <w:r w:rsidRPr="008227B8">
              <w:rPr>
                <w:rFonts w:eastAsia="SimSun"/>
                <w:lang w:eastAsia="zh-CN"/>
              </w:rPr>
              <w:t>alarmRaisedTime</w:t>
            </w:r>
          </w:p>
        </w:tc>
        <w:tc>
          <w:tcPr>
            <w:tcW w:w="5245" w:type="dxa"/>
          </w:tcPr>
          <w:p w14:paraId="27085030" w14:textId="77777777" w:rsidR="002B4C09" w:rsidRPr="008227B8" w:rsidRDefault="002B4C09" w:rsidP="006F7AFC">
            <w:pPr>
              <w:keepNext/>
              <w:keepLines/>
              <w:spacing w:after="0"/>
              <w:rPr>
                <w:rFonts w:ascii="Arial" w:hAnsi="Arial" w:cs="Arial"/>
                <w:sz w:val="18"/>
              </w:rPr>
            </w:pPr>
            <w:bookmarkStart w:id="85" w:name="_MCCTEMPBM_CRPT22660179___7"/>
            <w:r w:rsidRPr="008227B8">
              <w:rPr>
                <w:rFonts w:ascii="Arial" w:hAnsi="Arial" w:cs="Arial"/>
                <w:sz w:val="18"/>
              </w:rPr>
              <w:t>Date and time the alarm was raised.</w:t>
            </w:r>
          </w:p>
          <w:p w14:paraId="04F8F691" w14:textId="77777777" w:rsidR="002B4C09" w:rsidRPr="008227B8" w:rsidRDefault="002B4C09" w:rsidP="006F7AFC">
            <w:pPr>
              <w:keepNext/>
              <w:keepLines/>
              <w:spacing w:after="0"/>
              <w:rPr>
                <w:rFonts w:ascii="Arial" w:hAnsi="Arial" w:cs="Arial"/>
                <w:sz w:val="18"/>
              </w:rPr>
            </w:pPr>
          </w:p>
          <w:bookmarkEnd w:id="85"/>
          <w:p w14:paraId="5E17C3D5" w14:textId="77777777" w:rsidR="002B4C09" w:rsidRPr="008227B8" w:rsidRDefault="002B4C09" w:rsidP="006F7AFC">
            <w:pPr>
              <w:keepNext/>
              <w:keepLines/>
              <w:spacing w:after="0"/>
              <w:rPr>
                <w:rFonts w:ascii="Arial" w:hAnsi="Arial" w:cs="Arial"/>
                <w:sz w:val="18"/>
              </w:rPr>
            </w:pPr>
          </w:p>
        </w:tc>
        <w:tc>
          <w:tcPr>
            <w:tcW w:w="1984" w:type="dxa"/>
          </w:tcPr>
          <w:p w14:paraId="50C0B432" w14:textId="77777777" w:rsidR="002B4C09" w:rsidRPr="008227B8" w:rsidRDefault="002B4C09" w:rsidP="006F7AFC">
            <w:pPr>
              <w:keepNext/>
              <w:keepLines/>
              <w:spacing w:after="0"/>
              <w:rPr>
                <w:rFonts w:ascii="Arial" w:hAnsi="Arial"/>
                <w:sz w:val="18"/>
              </w:rPr>
            </w:pPr>
            <w:r w:rsidRPr="008227B8">
              <w:rPr>
                <w:rFonts w:ascii="Arial" w:hAnsi="Arial"/>
                <w:sz w:val="18"/>
              </w:rPr>
              <w:t>type: DateTime</w:t>
            </w:r>
          </w:p>
          <w:p w14:paraId="0BCDB8A3" w14:textId="77777777" w:rsidR="002B4C09" w:rsidRPr="008227B8" w:rsidRDefault="002B4C09" w:rsidP="006F7AFC">
            <w:pPr>
              <w:keepNext/>
              <w:keepLines/>
              <w:spacing w:after="0"/>
              <w:rPr>
                <w:rFonts w:ascii="Arial" w:hAnsi="Arial"/>
                <w:sz w:val="18"/>
              </w:rPr>
            </w:pPr>
            <w:r w:rsidRPr="008227B8">
              <w:rPr>
                <w:rFonts w:ascii="Arial" w:hAnsi="Arial"/>
                <w:sz w:val="18"/>
              </w:rPr>
              <w:t>multiplicity: 1</w:t>
            </w:r>
          </w:p>
          <w:p w14:paraId="6E30E9DA"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65884994"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387B967F"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1C5DCA6F" w14:textId="77777777" w:rsidTr="006F7AFC">
        <w:trPr>
          <w:cantSplit/>
          <w:jc w:val="center"/>
        </w:trPr>
        <w:tc>
          <w:tcPr>
            <w:tcW w:w="2547" w:type="dxa"/>
          </w:tcPr>
          <w:p w14:paraId="3097FB24" w14:textId="77777777" w:rsidR="002B4C09" w:rsidRPr="008227B8" w:rsidRDefault="002B4C09" w:rsidP="006F7AFC">
            <w:pPr>
              <w:pStyle w:val="TAL"/>
              <w:rPr>
                <w:rFonts w:eastAsia="SimSun"/>
                <w:lang w:eastAsia="zh-CN"/>
              </w:rPr>
            </w:pPr>
            <w:bookmarkStart w:id="86" w:name="_MCCTEMPBM_CRPT22660182___7" w:colFirst="2" w:colLast="2"/>
            <w:bookmarkEnd w:id="84"/>
            <w:r w:rsidRPr="008227B8">
              <w:rPr>
                <w:rFonts w:eastAsia="SimSun"/>
                <w:lang w:eastAsia="zh-CN"/>
              </w:rPr>
              <w:lastRenderedPageBreak/>
              <w:t>alarmChangedTime</w:t>
            </w:r>
          </w:p>
        </w:tc>
        <w:tc>
          <w:tcPr>
            <w:tcW w:w="5245" w:type="dxa"/>
          </w:tcPr>
          <w:p w14:paraId="518A6D78" w14:textId="77777777" w:rsidR="002B4C09" w:rsidRPr="008227B8" w:rsidRDefault="002B4C09" w:rsidP="006F7AFC">
            <w:pPr>
              <w:keepNext/>
              <w:keepLines/>
              <w:spacing w:after="0"/>
              <w:rPr>
                <w:rFonts w:ascii="Arial" w:hAnsi="Arial" w:cs="Arial"/>
                <w:sz w:val="18"/>
              </w:rPr>
            </w:pPr>
            <w:bookmarkStart w:id="87"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469662D2" w14:textId="77777777" w:rsidR="002B4C09" w:rsidRPr="008227B8" w:rsidRDefault="002B4C09" w:rsidP="006F7AFC">
            <w:pPr>
              <w:keepNext/>
              <w:keepLines/>
              <w:spacing w:after="0"/>
              <w:rPr>
                <w:rFonts w:ascii="Arial" w:hAnsi="Arial" w:cs="Arial"/>
                <w:sz w:val="18"/>
              </w:rPr>
            </w:pPr>
          </w:p>
          <w:bookmarkEnd w:id="87"/>
          <w:p w14:paraId="1259DE0B" w14:textId="77777777" w:rsidR="002B4C09" w:rsidRPr="008227B8" w:rsidRDefault="002B4C09" w:rsidP="006F7AFC">
            <w:pPr>
              <w:keepNext/>
              <w:keepLines/>
              <w:spacing w:after="0"/>
              <w:rPr>
                <w:rFonts w:ascii="Arial" w:hAnsi="Arial" w:cs="Arial"/>
                <w:sz w:val="18"/>
              </w:rPr>
            </w:pPr>
          </w:p>
        </w:tc>
        <w:tc>
          <w:tcPr>
            <w:tcW w:w="1984" w:type="dxa"/>
          </w:tcPr>
          <w:p w14:paraId="1CA817FA" w14:textId="77777777" w:rsidR="002B4C09" w:rsidRPr="008227B8" w:rsidRDefault="002B4C09" w:rsidP="006F7AFC">
            <w:pPr>
              <w:keepNext/>
              <w:keepLines/>
              <w:spacing w:after="0"/>
              <w:rPr>
                <w:rFonts w:ascii="Arial" w:hAnsi="Arial"/>
                <w:sz w:val="18"/>
              </w:rPr>
            </w:pPr>
            <w:r w:rsidRPr="008227B8">
              <w:rPr>
                <w:rFonts w:ascii="Arial" w:hAnsi="Arial"/>
                <w:sz w:val="18"/>
              </w:rPr>
              <w:t>type: DateTime</w:t>
            </w:r>
          </w:p>
          <w:p w14:paraId="77AC8C56"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3190BA20"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18413345"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1858A926"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67444C61" w14:textId="77777777" w:rsidTr="006F7AFC">
        <w:trPr>
          <w:cantSplit/>
          <w:jc w:val="center"/>
        </w:trPr>
        <w:tc>
          <w:tcPr>
            <w:tcW w:w="2547" w:type="dxa"/>
          </w:tcPr>
          <w:p w14:paraId="552BBD92" w14:textId="77777777" w:rsidR="002B4C09" w:rsidRPr="008227B8" w:rsidRDefault="002B4C09" w:rsidP="006F7AFC">
            <w:pPr>
              <w:pStyle w:val="TAL"/>
              <w:rPr>
                <w:rFonts w:eastAsia="SimSun"/>
                <w:lang w:eastAsia="zh-CN"/>
              </w:rPr>
            </w:pPr>
            <w:bookmarkStart w:id="88" w:name="_MCCTEMPBM_CRPT22660184___7" w:colFirst="2" w:colLast="2"/>
            <w:bookmarkEnd w:id="86"/>
            <w:r w:rsidRPr="008227B8">
              <w:rPr>
                <w:rFonts w:eastAsia="SimSun"/>
                <w:lang w:eastAsia="zh-CN"/>
              </w:rPr>
              <w:t>alarmClearedTime</w:t>
            </w:r>
          </w:p>
        </w:tc>
        <w:tc>
          <w:tcPr>
            <w:tcW w:w="5245" w:type="dxa"/>
          </w:tcPr>
          <w:p w14:paraId="0A145B31" w14:textId="77777777" w:rsidR="002B4C09" w:rsidRPr="008227B8" w:rsidRDefault="002B4C09" w:rsidP="006F7AFC">
            <w:pPr>
              <w:keepNext/>
              <w:keepLines/>
              <w:spacing w:after="0"/>
              <w:rPr>
                <w:rFonts w:ascii="Arial" w:hAnsi="Arial" w:cs="Arial"/>
                <w:sz w:val="18"/>
              </w:rPr>
            </w:pPr>
            <w:bookmarkStart w:id="89" w:name="_MCCTEMPBM_CRPT22660183___7"/>
            <w:r w:rsidRPr="008227B8">
              <w:rPr>
                <w:rFonts w:ascii="Arial" w:hAnsi="Arial" w:cs="Arial"/>
                <w:sz w:val="18"/>
              </w:rPr>
              <w:t>Date and time the alarm was cleared.</w:t>
            </w:r>
          </w:p>
          <w:p w14:paraId="49FB0F69" w14:textId="77777777" w:rsidR="002B4C09" w:rsidRPr="008227B8" w:rsidRDefault="002B4C09" w:rsidP="006F7AFC">
            <w:pPr>
              <w:keepNext/>
              <w:keepLines/>
              <w:spacing w:after="0"/>
              <w:rPr>
                <w:rFonts w:ascii="Arial" w:hAnsi="Arial" w:cs="Arial"/>
                <w:sz w:val="18"/>
              </w:rPr>
            </w:pPr>
          </w:p>
          <w:bookmarkEnd w:id="89"/>
          <w:p w14:paraId="3F8B1A38" w14:textId="77777777" w:rsidR="002B4C09" w:rsidRPr="008227B8" w:rsidRDefault="002B4C09" w:rsidP="006F7AFC">
            <w:pPr>
              <w:keepNext/>
              <w:keepLines/>
              <w:spacing w:after="0"/>
              <w:rPr>
                <w:rFonts w:ascii="Arial" w:hAnsi="Arial" w:cs="Arial"/>
                <w:sz w:val="18"/>
              </w:rPr>
            </w:pPr>
          </w:p>
        </w:tc>
        <w:tc>
          <w:tcPr>
            <w:tcW w:w="1984" w:type="dxa"/>
          </w:tcPr>
          <w:p w14:paraId="56799F79" w14:textId="77777777" w:rsidR="002B4C09" w:rsidRPr="008227B8" w:rsidRDefault="002B4C09" w:rsidP="006F7AFC">
            <w:pPr>
              <w:keepNext/>
              <w:keepLines/>
              <w:spacing w:after="0"/>
              <w:rPr>
                <w:rFonts w:ascii="Arial" w:hAnsi="Arial"/>
                <w:sz w:val="18"/>
              </w:rPr>
            </w:pPr>
            <w:r w:rsidRPr="008227B8">
              <w:rPr>
                <w:rFonts w:ascii="Arial" w:hAnsi="Arial"/>
                <w:sz w:val="18"/>
              </w:rPr>
              <w:t>type: DateTime</w:t>
            </w:r>
          </w:p>
          <w:p w14:paraId="12E7C997"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612D5728"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2375874E"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6ED472C8"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6DF6F711" w14:textId="77777777" w:rsidTr="006F7AFC">
        <w:trPr>
          <w:cantSplit/>
          <w:jc w:val="center"/>
        </w:trPr>
        <w:tc>
          <w:tcPr>
            <w:tcW w:w="2547" w:type="dxa"/>
          </w:tcPr>
          <w:p w14:paraId="42330A77" w14:textId="77777777" w:rsidR="002B4C09" w:rsidRPr="008227B8" w:rsidRDefault="002B4C09" w:rsidP="006F7AFC">
            <w:pPr>
              <w:pStyle w:val="TAL"/>
              <w:rPr>
                <w:rFonts w:eastAsia="SimSun"/>
                <w:lang w:eastAsia="zh-CN"/>
              </w:rPr>
            </w:pPr>
            <w:bookmarkStart w:id="90" w:name="_MCCTEMPBM_CRPT22660185___7" w:colFirst="0" w:colLast="1"/>
            <w:bookmarkStart w:id="91" w:name="_MCCTEMPBM_CRPT22660186___7" w:colFirst="1" w:colLast="1"/>
            <w:bookmarkStart w:id="92" w:name="_MCCTEMPBM_CRPT22660187___7" w:colFirst="2" w:colLast="2"/>
            <w:bookmarkEnd w:id="88"/>
            <w:r w:rsidRPr="008227B8">
              <w:lastRenderedPageBreak/>
              <w:t>alarmType</w:t>
            </w:r>
          </w:p>
        </w:tc>
        <w:tc>
          <w:tcPr>
            <w:tcW w:w="5245" w:type="dxa"/>
          </w:tcPr>
          <w:p w14:paraId="3B256048"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 xml:space="preserve">It indicates the type of alarm. </w:t>
            </w:r>
          </w:p>
          <w:p w14:paraId="23EB76F6" w14:textId="77777777" w:rsidR="002B4C09" w:rsidRPr="008227B8" w:rsidRDefault="002B4C09" w:rsidP="006F7AFC">
            <w:pPr>
              <w:keepNext/>
              <w:keepLines/>
              <w:spacing w:after="0"/>
              <w:rPr>
                <w:rFonts w:ascii="Arial" w:hAnsi="Arial" w:cs="Arial"/>
                <w:sz w:val="18"/>
              </w:rPr>
            </w:pPr>
          </w:p>
          <w:p w14:paraId="1B3F75D0"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Communications Alarm:</w:t>
            </w:r>
          </w:p>
          <w:p w14:paraId="6C977A1C"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0A34844E" w14:textId="77777777" w:rsidR="002B4C09" w:rsidRPr="008227B8" w:rsidRDefault="002B4C09" w:rsidP="006F7AFC">
            <w:pPr>
              <w:keepNext/>
              <w:keepLines/>
              <w:spacing w:after="0"/>
              <w:rPr>
                <w:rFonts w:ascii="Arial" w:hAnsi="Arial" w:cs="Arial"/>
                <w:sz w:val="18"/>
              </w:rPr>
            </w:pPr>
          </w:p>
          <w:p w14:paraId="1BC448D4"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Quality of Service Alarm:</w:t>
            </w:r>
          </w:p>
          <w:p w14:paraId="542AB219"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4FF550F" w14:textId="77777777" w:rsidR="002B4C09" w:rsidRPr="008227B8" w:rsidRDefault="002B4C09" w:rsidP="006F7AFC">
            <w:pPr>
              <w:keepNext/>
              <w:keepLines/>
              <w:spacing w:after="0"/>
              <w:rPr>
                <w:rFonts w:ascii="Arial" w:hAnsi="Arial" w:cs="Arial"/>
                <w:sz w:val="18"/>
              </w:rPr>
            </w:pPr>
          </w:p>
          <w:p w14:paraId="526ECA1C"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Processing Error Alarm:</w:t>
            </w:r>
          </w:p>
          <w:p w14:paraId="7F4C6DB5"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3219BB48" w14:textId="77777777" w:rsidR="002B4C09" w:rsidRPr="008227B8" w:rsidRDefault="002B4C09" w:rsidP="006F7AFC">
            <w:pPr>
              <w:keepNext/>
              <w:keepLines/>
              <w:spacing w:after="0"/>
              <w:rPr>
                <w:rFonts w:ascii="Arial" w:hAnsi="Arial" w:cs="Arial"/>
                <w:sz w:val="18"/>
              </w:rPr>
            </w:pPr>
          </w:p>
          <w:p w14:paraId="20327CD2"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Equipment Alarm:</w:t>
            </w:r>
          </w:p>
          <w:p w14:paraId="4BEB3897"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19E6CA74" w14:textId="77777777" w:rsidR="002B4C09" w:rsidRPr="008227B8" w:rsidRDefault="002B4C09" w:rsidP="006F7AFC">
            <w:pPr>
              <w:keepNext/>
              <w:keepLines/>
              <w:spacing w:after="0"/>
              <w:rPr>
                <w:rFonts w:ascii="Arial" w:hAnsi="Arial" w:cs="Arial"/>
                <w:sz w:val="18"/>
              </w:rPr>
            </w:pPr>
          </w:p>
          <w:p w14:paraId="45F19690"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Environmental Alarm:</w:t>
            </w:r>
          </w:p>
          <w:p w14:paraId="6029E4A8"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4235F2C6" w14:textId="77777777" w:rsidR="002B4C09" w:rsidRPr="008227B8" w:rsidRDefault="002B4C09" w:rsidP="006F7AFC">
            <w:pPr>
              <w:keepNext/>
              <w:keepLines/>
              <w:spacing w:after="0"/>
              <w:rPr>
                <w:rFonts w:ascii="Arial" w:hAnsi="Arial" w:cs="Arial"/>
                <w:sz w:val="18"/>
              </w:rPr>
            </w:pPr>
          </w:p>
          <w:p w14:paraId="2AAF656E"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Security related alarm types</w:t>
            </w:r>
          </w:p>
          <w:p w14:paraId="25D2FC16" w14:textId="77777777" w:rsidR="002B4C09" w:rsidRPr="008227B8" w:rsidRDefault="002B4C09" w:rsidP="006F7AFC">
            <w:pPr>
              <w:keepNext/>
              <w:keepLines/>
              <w:spacing w:after="0"/>
              <w:rPr>
                <w:rFonts w:ascii="Arial" w:hAnsi="Arial" w:cs="Arial"/>
                <w:sz w:val="18"/>
              </w:rPr>
            </w:pPr>
          </w:p>
          <w:p w14:paraId="2A1DAAA4"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Integrity Violation:</w:t>
            </w:r>
          </w:p>
          <w:p w14:paraId="4F281677"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4FF2B89C" w14:textId="77777777" w:rsidR="002B4C09" w:rsidRPr="008227B8" w:rsidRDefault="002B4C09" w:rsidP="006F7AFC">
            <w:pPr>
              <w:keepNext/>
              <w:keepLines/>
              <w:spacing w:after="0"/>
              <w:rPr>
                <w:rFonts w:ascii="Arial" w:hAnsi="Arial" w:cs="Arial"/>
                <w:sz w:val="18"/>
              </w:rPr>
            </w:pPr>
          </w:p>
          <w:p w14:paraId="2DA1094C"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Operational Violation:</w:t>
            </w:r>
          </w:p>
          <w:p w14:paraId="15EE6D2C"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76DEEC2D" w14:textId="77777777" w:rsidR="002B4C09" w:rsidRPr="008227B8" w:rsidRDefault="002B4C09" w:rsidP="006F7AFC">
            <w:pPr>
              <w:keepNext/>
              <w:keepLines/>
              <w:spacing w:after="0"/>
              <w:rPr>
                <w:rFonts w:ascii="Arial" w:hAnsi="Arial" w:cs="Arial"/>
                <w:sz w:val="18"/>
              </w:rPr>
            </w:pPr>
          </w:p>
          <w:p w14:paraId="61176737"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Physical Violation:</w:t>
            </w:r>
          </w:p>
          <w:p w14:paraId="59DFA656"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73FD06A8" w14:textId="77777777" w:rsidR="002B4C09" w:rsidRPr="008227B8" w:rsidRDefault="002B4C09" w:rsidP="006F7AFC">
            <w:pPr>
              <w:keepNext/>
              <w:keepLines/>
              <w:spacing w:after="0"/>
              <w:rPr>
                <w:rFonts w:ascii="Arial" w:hAnsi="Arial" w:cs="Arial"/>
                <w:sz w:val="18"/>
              </w:rPr>
            </w:pPr>
          </w:p>
          <w:p w14:paraId="4CF55DEE"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Security Service or Mechanism Violation:</w:t>
            </w:r>
          </w:p>
          <w:p w14:paraId="7C2159E2"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26823EEB" w14:textId="77777777" w:rsidR="002B4C09" w:rsidRPr="008227B8" w:rsidRDefault="002B4C09" w:rsidP="006F7AFC">
            <w:pPr>
              <w:keepNext/>
              <w:keepLines/>
              <w:spacing w:after="0"/>
              <w:rPr>
                <w:rFonts w:ascii="Arial" w:hAnsi="Arial" w:cs="Arial"/>
                <w:sz w:val="18"/>
              </w:rPr>
            </w:pPr>
          </w:p>
          <w:p w14:paraId="6DB4951C" w14:textId="77777777" w:rsidR="002B4C09" w:rsidRDefault="002B4C09" w:rsidP="006F7AF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43C947E9" w14:textId="77777777" w:rsidR="002B4C09" w:rsidRDefault="002B4C09" w:rsidP="006F7AFC">
            <w:pPr>
              <w:keepNext/>
              <w:keepLines/>
              <w:spacing w:after="0"/>
              <w:rPr>
                <w:rFonts w:ascii="Arial" w:hAnsi="Arial" w:cs="Arial"/>
                <w:sz w:val="18"/>
              </w:rPr>
            </w:pPr>
          </w:p>
          <w:p w14:paraId="1BD88F7C" w14:textId="77777777" w:rsidR="002B4C09" w:rsidRDefault="002B4C09" w:rsidP="006F7AFC">
            <w:pPr>
              <w:keepNext/>
              <w:keepLines/>
              <w:spacing w:after="0"/>
              <w:rPr>
                <w:rFonts w:ascii="Arial" w:hAnsi="Arial" w:cs="Arial"/>
                <w:sz w:val="18"/>
              </w:rPr>
            </w:pPr>
            <w:r>
              <w:rPr>
                <w:rFonts w:ascii="Arial" w:hAnsi="Arial" w:cs="Arial"/>
                <w:sz w:val="18"/>
              </w:rPr>
              <w:t>Other:</w:t>
            </w:r>
          </w:p>
          <w:p w14:paraId="5E0559B8" w14:textId="77777777" w:rsidR="002B4C09" w:rsidRPr="008227B8" w:rsidRDefault="002B4C09" w:rsidP="006F7AFC">
            <w:pPr>
              <w:keepNext/>
              <w:keepLines/>
              <w:spacing w:after="0"/>
              <w:rPr>
                <w:rFonts w:ascii="Arial" w:hAnsi="Arial" w:cs="Arial"/>
                <w:sz w:val="18"/>
              </w:rPr>
            </w:pPr>
            <w:r>
              <w:rPr>
                <w:rFonts w:ascii="Arial" w:hAnsi="Arial" w:cs="Arial"/>
                <w:sz w:val="18"/>
              </w:rPr>
              <w:t>The type of the alarm does not fit into any of the above types or is not known.</w:t>
            </w:r>
          </w:p>
          <w:p w14:paraId="0E4FC13D" w14:textId="77777777" w:rsidR="002B4C09" w:rsidRPr="008227B8" w:rsidRDefault="002B4C09" w:rsidP="006F7AFC">
            <w:pPr>
              <w:keepNext/>
              <w:keepLines/>
              <w:spacing w:after="0"/>
              <w:rPr>
                <w:rFonts w:ascii="Arial" w:hAnsi="Arial" w:cs="Arial"/>
                <w:sz w:val="18"/>
              </w:rPr>
            </w:pPr>
          </w:p>
          <w:p w14:paraId="24B4E906" w14:textId="77777777" w:rsidR="002B4C09" w:rsidRPr="008227B8" w:rsidRDefault="002B4C09" w:rsidP="006F7AFC">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4B5C56EF" w14:textId="77777777" w:rsidR="002B4C09" w:rsidRPr="008227B8" w:rsidRDefault="002B4C09"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07FDACE" w14:textId="77777777" w:rsidR="002B4C09" w:rsidRPr="008227B8" w:rsidRDefault="002B4C09"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33F9CB5B" w14:textId="77777777" w:rsidR="002B4C09" w:rsidRPr="008227B8" w:rsidRDefault="002B4C09"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10FB3695" w14:textId="77777777" w:rsidR="002B4C09" w:rsidRPr="008227B8" w:rsidRDefault="002B4C09"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1069A169" w14:textId="77777777" w:rsidR="002B4C09" w:rsidRPr="008227B8" w:rsidRDefault="002B4C09"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3F620439" w14:textId="77777777" w:rsidR="002B4C09" w:rsidRPr="008227B8" w:rsidRDefault="002B4C09"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E48D8B3" w14:textId="77777777" w:rsidR="002B4C09" w:rsidRPr="008227B8" w:rsidRDefault="002B4C09"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3BAE0446" w14:textId="77777777" w:rsidR="002B4C09" w:rsidRDefault="002B4C09"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1DE6C294" w14:textId="77777777" w:rsidR="002B4C09" w:rsidRPr="008227B8" w:rsidRDefault="002B4C09"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8C376BE" w14:textId="77777777" w:rsidR="002B4C09" w:rsidRPr="008227B8" w:rsidRDefault="002B4C09" w:rsidP="006F7AFC">
            <w:pPr>
              <w:keepNext/>
              <w:keepLines/>
              <w:spacing w:after="0"/>
              <w:rPr>
                <w:rFonts w:ascii="Arial" w:hAnsi="Arial"/>
                <w:sz w:val="18"/>
              </w:rPr>
            </w:pPr>
            <w:r w:rsidRPr="008227B8">
              <w:rPr>
                <w:rFonts w:ascii="Arial" w:hAnsi="Arial"/>
                <w:sz w:val="18"/>
              </w:rPr>
              <w:t>type: ENUM</w:t>
            </w:r>
          </w:p>
          <w:p w14:paraId="3DAF1BBC" w14:textId="77777777" w:rsidR="002B4C09" w:rsidRPr="008227B8" w:rsidRDefault="002B4C09" w:rsidP="006F7AFC">
            <w:pPr>
              <w:keepNext/>
              <w:keepLines/>
              <w:spacing w:after="0"/>
              <w:rPr>
                <w:rFonts w:ascii="Arial" w:hAnsi="Arial"/>
                <w:sz w:val="18"/>
              </w:rPr>
            </w:pPr>
            <w:r w:rsidRPr="008227B8">
              <w:rPr>
                <w:rFonts w:ascii="Arial" w:hAnsi="Arial"/>
                <w:sz w:val="18"/>
              </w:rPr>
              <w:t>multiplicity: 1</w:t>
            </w:r>
          </w:p>
          <w:p w14:paraId="01C7C46E"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67C76E39"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68DC7EBD"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219E232D" w14:textId="77777777" w:rsidTr="006F7AFC">
        <w:trPr>
          <w:cantSplit/>
          <w:jc w:val="center"/>
        </w:trPr>
        <w:tc>
          <w:tcPr>
            <w:tcW w:w="2547" w:type="dxa"/>
          </w:tcPr>
          <w:p w14:paraId="36714249" w14:textId="77777777" w:rsidR="002B4C09" w:rsidRPr="008227B8" w:rsidRDefault="002B4C09" w:rsidP="006F7AFC">
            <w:pPr>
              <w:pStyle w:val="TAL"/>
              <w:keepNext w:val="0"/>
              <w:rPr>
                <w:rFonts w:eastAsia="SimSun"/>
                <w:lang w:eastAsia="zh-CN"/>
              </w:rPr>
            </w:pPr>
            <w:bookmarkStart w:id="93" w:name="_MCCTEMPBM_CRPT22660190___7" w:colFirst="2" w:colLast="2"/>
            <w:bookmarkEnd w:id="90"/>
            <w:bookmarkEnd w:id="91"/>
            <w:bookmarkEnd w:id="92"/>
            <w:r w:rsidRPr="008227B8">
              <w:rPr>
                <w:rFonts w:eastAsia="SimSun"/>
                <w:lang w:eastAsia="zh-CN"/>
              </w:rPr>
              <w:t>probableCause</w:t>
            </w:r>
          </w:p>
        </w:tc>
        <w:tc>
          <w:tcPr>
            <w:tcW w:w="5245" w:type="dxa"/>
          </w:tcPr>
          <w:p w14:paraId="3208AEC8" w14:textId="77777777" w:rsidR="002B4C09" w:rsidRPr="008227B8" w:rsidRDefault="002B4C09" w:rsidP="006F7AFC">
            <w:pPr>
              <w:pStyle w:val="TAL"/>
              <w:keepNext w:val="0"/>
              <w:rPr>
                <w:rFonts w:eastAsia="SimSun" w:cs="Arial"/>
              </w:rPr>
            </w:pPr>
            <w:bookmarkStart w:id="94"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Pr>
                <w:rFonts w:eastAsia="SimSun"/>
              </w:rPr>
              <w:t>B</w:t>
            </w:r>
            <w:r w:rsidRPr="008227B8">
              <w:rPr>
                <w:rFonts w:eastAsia="SimSun"/>
              </w:rPr>
              <w:t xml:space="preserve"> for a complete listing.</w:t>
            </w:r>
            <w:r>
              <w:rPr>
                <w:rFonts w:eastAsia="SimSun"/>
              </w:rPr>
              <w:t xml:space="preserve"> </w:t>
            </w:r>
            <w:r w:rsidRPr="001400AF">
              <w:rPr>
                <w:rFonts w:eastAsia="SimSun" w:cs="Arial"/>
                <w:szCs w:val="18"/>
              </w:rPr>
              <w:t>The producer should choose the most specific probableCause applicable.</w:t>
            </w:r>
            <w:bookmarkStart w:id="95" w:name="_MCCTEMPBM_CRPT22660189___7"/>
            <w:bookmarkEnd w:id="94"/>
          </w:p>
          <w:bookmarkEnd w:id="95"/>
          <w:p w14:paraId="1225F458" w14:textId="77777777" w:rsidR="002B4C09" w:rsidRPr="008227B8" w:rsidRDefault="002B4C09" w:rsidP="006F7AFC">
            <w:pPr>
              <w:keepLines/>
              <w:spacing w:after="0"/>
              <w:rPr>
                <w:rFonts w:ascii="Arial" w:hAnsi="Arial" w:cs="Arial"/>
                <w:sz w:val="18"/>
              </w:rPr>
            </w:pPr>
          </w:p>
        </w:tc>
        <w:tc>
          <w:tcPr>
            <w:tcW w:w="1984" w:type="dxa"/>
          </w:tcPr>
          <w:p w14:paraId="551B8499" w14:textId="77777777" w:rsidR="002B4C09" w:rsidRPr="008227B8" w:rsidRDefault="002B4C09" w:rsidP="006F7AFC">
            <w:pPr>
              <w:keepLines/>
              <w:spacing w:after="0"/>
              <w:rPr>
                <w:rFonts w:ascii="Arial" w:hAnsi="Arial"/>
                <w:sz w:val="18"/>
              </w:rPr>
            </w:pPr>
            <w:r w:rsidRPr="008227B8">
              <w:rPr>
                <w:rFonts w:ascii="Arial" w:hAnsi="Arial"/>
                <w:sz w:val="18"/>
              </w:rPr>
              <w:t>type: string or integer</w:t>
            </w:r>
          </w:p>
          <w:p w14:paraId="1BBAB701" w14:textId="77777777" w:rsidR="002B4C09" w:rsidRPr="008227B8" w:rsidRDefault="002B4C09" w:rsidP="006F7AFC">
            <w:pPr>
              <w:keepLines/>
              <w:spacing w:after="0"/>
              <w:rPr>
                <w:rFonts w:ascii="Arial" w:hAnsi="Arial"/>
                <w:sz w:val="18"/>
              </w:rPr>
            </w:pPr>
            <w:r w:rsidRPr="008227B8">
              <w:rPr>
                <w:rFonts w:ascii="Arial" w:hAnsi="Arial"/>
                <w:sz w:val="18"/>
              </w:rPr>
              <w:t>multiplicity: 1</w:t>
            </w:r>
          </w:p>
          <w:p w14:paraId="650B5789" w14:textId="77777777" w:rsidR="002B4C09" w:rsidRPr="008227B8" w:rsidRDefault="002B4C09" w:rsidP="006F7AFC">
            <w:pPr>
              <w:keepLines/>
              <w:spacing w:after="0"/>
              <w:rPr>
                <w:rFonts w:ascii="Arial" w:hAnsi="Arial"/>
                <w:sz w:val="18"/>
              </w:rPr>
            </w:pPr>
            <w:r w:rsidRPr="008227B8">
              <w:rPr>
                <w:rFonts w:ascii="Arial" w:hAnsi="Arial"/>
                <w:sz w:val="18"/>
              </w:rPr>
              <w:t>isOrdered: N/A</w:t>
            </w:r>
          </w:p>
          <w:p w14:paraId="7F2A091E" w14:textId="77777777" w:rsidR="002B4C09" w:rsidRPr="008227B8" w:rsidRDefault="002B4C09" w:rsidP="006F7AFC">
            <w:pPr>
              <w:keepLines/>
              <w:spacing w:after="0"/>
              <w:rPr>
                <w:rFonts w:ascii="Arial" w:hAnsi="Arial"/>
                <w:sz w:val="18"/>
              </w:rPr>
            </w:pPr>
            <w:r w:rsidRPr="008227B8">
              <w:rPr>
                <w:rFonts w:ascii="Arial" w:hAnsi="Arial"/>
                <w:sz w:val="18"/>
              </w:rPr>
              <w:t>isUnique: N/A defaultValue: None</w:t>
            </w:r>
          </w:p>
          <w:p w14:paraId="0AACC8C0" w14:textId="77777777" w:rsidR="002B4C09" w:rsidRPr="008227B8" w:rsidRDefault="002B4C09" w:rsidP="006F7AFC">
            <w:pPr>
              <w:keepLines/>
              <w:spacing w:after="0"/>
              <w:rPr>
                <w:rFonts w:ascii="Arial" w:hAnsi="Arial"/>
                <w:sz w:val="18"/>
              </w:rPr>
            </w:pPr>
            <w:r w:rsidRPr="008227B8">
              <w:rPr>
                <w:rFonts w:ascii="Arial" w:hAnsi="Arial"/>
                <w:sz w:val="18"/>
              </w:rPr>
              <w:t>isNullable: False</w:t>
            </w:r>
          </w:p>
        </w:tc>
      </w:tr>
      <w:tr w:rsidR="002B4C09" w:rsidRPr="008227B8" w14:paraId="341646B1" w14:textId="77777777" w:rsidTr="006F7AFC">
        <w:trPr>
          <w:cantSplit/>
          <w:jc w:val="center"/>
        </w:trPr>
        <w:tc>
          <w:tcPr>
            <w:tcW w:w="2547" w:type="dxa"/>
          </w:tcPr>
          <w:p w14:paraId="4AB83C61" w14:textId="77777777" w:rsidR="002B4C09" w:rsidRPr="008227B8" w:rsidRDefault="002B4C09" w:rsidP="006F7AFC">
            <w:pPr>
              <w:pStyle w:val="TAL"/>
              <w:keepNext w:val="0"/>
              <w:rPr>
                <w:rFonts w:eastAsia="SimSun"/>
                <w:lang w:eastAsia="zh-CN"/>
              </w:rPr>
            </w:pPr>
            <w:bookmarkStart w:id="96" w:name="_MCCTEMPBM_CRPT22660192___7" w:colFirst="2" w:colLast="2"/>
            <w:bookmarkEnd w:id="93"/>
            <w:r w:rsidRPr="008227B8">
              <w:rPr>
                <w:rFonts w:eastAsia="SimSun"/>
                <w:lang w:eastAsia="zh-CN"/>
              </w:rPr>
              <w:lastRenderedPageBreak/>
              <w:t>specificProblem</w:t>
            </w:r>
          </w:p>
        </w:tc>
        <w:tc>
          <w:tcPr>
            <w:tcW w:w="5245" w:type="dxa"/>
          </w:tcPr>
          <w:p w14:paraId="18F13693" w14:textId="77777777" w:rsidR="002B4C09" w:rsidRPr="008227B8" w:rsidRDefault="002B4C09" w:rsidP="006F7AFC">
            <w:pPr>
              <w:keepLines/>
              <w:spacing w:after="0"/>
              <w:rPr>
                <w:rFonts w:ascii="Arial" w:hAnsi="Arial" w:cs="Arial"/>
                <w:sz w:val="18"/>
              </w:rPr>
            </w:pPr>
            <w:bookmarkStart w:id="97"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78C75700" w14:textId="77777777" w:rsidR="002B4C09" w:rsidRPr="008227B8" w:rsidRDefault="002B4C09" w:rsidP="006F7AFC">
            <w:pPr>
              <w:keepLines/>
              <w:spacing w:after="0"/>
              <w:rPr>
                <w:rFonts w:ascii="Arial" w:hAnsi="Arial" w:cs="Arial"/>
                <w:sz w:val="18"/>
              </w:rPr>
            </w:pPr>
          </w:p>
          <w:bookmarkEnd w:id="97"/>
          <w:p w14:paraId="1261A4A5" w14:textId="77777777" w:rsidR="002B4C09" w:rsidRPr="008227B8" w:rsidRDefault="002B4C09" w:rsidP="006F7AFC">
            <w:pPr>
              <w:keepLines/>
              <w:spacing w:after="0"/>
              <w:rPr>
                <w:rFonts w:ascii="Arial" w:hAnsi="Arial" w:cs="Arial"/>
                <w:sz w:val="18"/>
              </w:rPr>
            </w:pPr>
          </w:p>
        </w:tc>
        <w:tc>
          <w:tcPr>
            <w:tcW w:w="1984" w:type="dxa"/>
          </w:tcPr>
          <w:p w14:paraId="46F61B58" w14:textId="77777777" w:rsidR="002B4C09" w:rsidRPr="008227B8" w:rsidRDefault="002B4C09" w:rsidP="006F7AFC">
            <w:pPr>
              <w:keepLines/>
              <w:spacing w:after="0"/>
              <w:rPr>
                <w:rFonts w:ascii="Arial" w:hAnsi="Arial"/>
                <w:sz w:val="18"/>
              </w:rPr>
            </w:pPr>
            <w:r w:rsidRPr="008227B8">
              <w:rPr>
                <w:rFonts w:ascii="Arial" w:hAnsi="Arial"/>
                <w:sz w:val="18"/>
              </w:rPr>
              <w:t>type: string or integer</w:t>
            </w:r>
          </w:p>
          <w:p w14:paraId="6A83CACB" w14:textId="77777777" w:rsidR="002B4C09" w:rsidRPr="008227B8" w:rsidRDefault="002B4C09" w:rsidP="006F7AFC">
            <w:pPr>
              <w:keepLines/>
              <w:spacing w:after="0"/>
              <w:rPr>
                <w:rFonts w:ascii="Arial" w:hAnsi="Arial"/>
                <w:sz w:val="18"/>
              </w:rPr>
            </w:pPr>
            <w:r w:rsidRPr="008227B8">
              <w:rPr>
                <w:rFonts w:ascii="Arial" w:hAnsi="Arial"/>
                <w:sz w:val="18"/>
              </w:rPr>
              <w:t>multiplicity: 0..1</w:t>
            </w:r>
          </w:p>
          <w:p w14:paraId="5D07C70E" w14:textId="77777777" w:rsidR="002B4C09" w:rsidRPr="008227B8" w:rsidRDefault="002B4C09" w:rsidP="006F7AFC">
            <w:pPr>
              <w:keepLines/>
              <w:spacing w:after="0"/>
              <w:rPr>
                <w:rFonts w:ascii="Arial" w:hAnsi="Arial"/>
                <w:sz w:val="18"/>
              </w:rPr>
            </w:pPr>
            <w:r w:rsidRPr="008227B8">
              <w:rPr>
                <w:rFonts w:ascii="Arial" w:hAnsi="Arial"/>
                <w:sz w:val="18"/>
              </w:rPr>
              <w:t>isOrdered: N/A</w:t>
            </w:r>
          </w:p>
          <w:p w14:paraId="0E6C40DA" w14:textId="77777777" w:rsidR="002B4C09" w:rsidRPr="008227B8" w:rsidRDefault="002B4C09" w:rsidP="006F7AFC">
            <w:pPr>
              <w:keepLines/>
              <w:spacing w:after="0"/>
              <w:rPr>
                <w:rFonts w:ascii="Arial" w:hAnsi="Arial"/>
                <w:sz w:val="18"/>
              </w:rPr>
            </w:pPr>
            <w:r w:rsidRPr="008227B8">
              <w:rPr>
                <w:rFonts w:ascii="Arial" w:hAnsi="Arial"/>
                <w:sz w:val="18"/>
              </w:rPr>
              <w:t>isUnique: N/A defaultValue: None</w:t>
            </w:r>
          </w:p>
          <w:p w14:paraId="6A0099B9" w14:textId="77777777" w:rsidR="002B4C09" w:rsidRPr="008227B8" w:rsidRDefault="002B4C09" w:rsidP="006F7AFC">
            <w:pPr>
              <w:keepLines/>
              <w:spacing w:after="0"/>
              <w:rPr>
                <w:rFonts w:ascii="Arial" w:hAnsi="Arial"/>
                <w:sz w:val="18"/>
              </w:rPr>
            </w:pPr>
            <w:r w:rsidRPr="008227B8">
              <w:rPr>
                <w:rFonts w:ascii="Arial" w:hAnsi="Arial"/>
                <w:sz w:val="18"/>
              </w:rPr>
              <w:t>isNullable: False</w:t>
            </w:r>
          </w:p>
        </w:tc>
      </w:tr>
      <w:tr w:rsidR="002B4C09" w:rsidRPr="008227B8" w14:paraId="068A7BB8" w14:textId="77777777" w:rsidTr="006F7AFC">
        <w:trPr>
          <w:cantSplit/>
          <w:jc w:val="center"/>
        </w:trPr>
        <w:tc>
          <w:tcPr>
            <w:tcW w:w="2547" w:type="dxa"/>
          </w:tcPr>
          <w:p w14:paraId="55A2D123" w14:textId="77777777" w:rsidR="002B4C09" w:rsidRPr="008227B8" w:rsidRDefault="002B4C09" w:rsidP="006F7AFC">
            <w:pPr>
              <w:pStyle w:val="TAL"/>
              <w:rPr>
                <w:rFonts w:eastAsia="SimSun"/>
                <w:lang w:eastAsia="zh-CN"/>
              </w:rPr>
            </w:pPr>
            <w:bookmarkStart w:id="98" w:name="_MCCTEMPBM_CRPT22660193___7" w:colFirst="1" w:colLast="2"/>
            <w:bookmarkEnd w:id="96"/>
            <w:r w:rsidRPr="008227B8">
              <w:rPr>
                <w:rFonts w:eastAsia="SimSun"/>
                <w:lang w:eastAsia="zh-CN"/>
              </w:rPr>
              <w:lastRenderedPageBreak/>
              <w:t>perceivedSeverity</w:t>
            </w:r>
          </w:p>
        </w:tc>
        <w:tc>
          <w:tcPr>
            <w:tcW w:w="5245" w:type="dxa"/>
          </w:tcPr>
          <w:p w14:paraId="623E0793" w14:textId="77777777" w:rsidR="002B4C09" w:rsidRPr="008227B8" w:rsidRDefault="002B4C09" w:rsidP="006F7AFC">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00B586C5" w14:textId="77777777" w:rsidR="002B4C09" w:rsidRPr="008227B8" w:rsidRDefault="002B4C09" w:rsidP="006F7AFC">
            <w:pPr>
              <w:keepNext/>
              <w:keepLines/>
              <w:spacing w:after="0"/>
              <w:rPr>
                <w:rFonts w:ascii="Arial" w:eastAsia="SimSun" w:hAnsi="Arial" w:cs="Arial"/>
                <w:sz w:val="18"/>
              </w:rPr>
            </w:pPr>
          </w:p>
          <w:p w14:paraId="4EFFEA6A" w14:textId="77777777" w:rsidR="002B4C09" w:rsidRPr="008227B8" w:rsidRDefault="002B4C09" w:rsidP="006F7AFC">
            <w:pPr>
              <w:keepNext/>
              <w:keepLines/>
              <w:spacing w:after="0"/>
              <w:rPr>
                <w:rFonts w:ascii="Arial" w:hAnsi="Arial"/>
                <w:sz w:val="18"/>
                <w:szCs w:val="18"/>
              </w:rPr>
            </w:pPr>
            <w:r w:rsidRPr="008227B8">
              <w:rPr>
                <w:rFonts w:ascii="Arial" w:hAnsi="Arial"/>
                <w:sz w:val="18"/>
                <w:szCs w:val="18"/>
              </w:rPr>
              <w:t xml:space="preserve">allowedValues: </w:t>
            </w:r>
          </w:p>
          <w:p w14:paraId="4AD0BCD9" w14:textId="77777777" w:rsidR="002B4C09" w:rsidRPr="008227B8" w:rsidRDefault="002B4C09" w:rsidP="006F7AFC">
            <w:pPr>
              <w:keepNext/>
              <w:keepLines/>
              <w:spacing w:after="0"/>
              <w:rPr>
                <w:rFonts w:ascii="Arial" w:hAnsi="Arial"/>
                <w:sz w:val="18"/>
                <w:szCs w:val="18"/>
              </w:rPr>
            </w:pPr>
            <w:r w:rsidRPr="008227B8">
              <w:rPr>
                <w:rFonts w:ascii="Arial" w:hAnsi="Arial"/>
                <w:sz w:val="18"/>
                <w:szCs w:val="18"/>
              </w:rPr>
              <w:t xml:space="preserve">CRITICAL, </w:t>
            </w:r>
          </w:p>
          <w:p w14:paraId="44E9BC0E" w14:textId="77777777" w:rsidR="002B4C09" w:rsidRPr="008227B8" w:rsidRDefault="002B4C09" w:rsidP="006F7AFC">
            <w:pPr>
              <w:keepNext/>
              <w:keepLines/>
              <w:spacing w:after="0"/>
              <w:rPr>
                <w:rFonts w:ascii="Arial" w:hAnsi="Arial"/>
                <w:sz w:val="18"/>
                <w:szCs w:val="18"/>
              </w:rPr>
            </w:pPr>
            <w:r w:rsidRPr="008227B8">
              <w:rPr>
                <w:rFonts w:ascii="Arial" w:hAnsi="Arial"/>
                <w:sz w:val="18"/>
                <w:szCs w:val="18"/>
              </w:rPr>
              <w:t xml:space="preserve">MAJOR, </w:t>
            </w:r>
          </w:p>
          <w:p w14:paraId="55E03C27" w14:textId="77777777" w:rsidR="002B4C09" w:rsidRPr="008227B8" w:rsidRDefault="002B4C09" w:rsidP="006F7AFC">
            <w:pPr>
              <w:keepNext/>
              <w:keepLines/>
              <w:spacing w:after="0"/>
              <w:rPr>
                <w:rFonts w:ascii="Arial" w:hAnsi="Arial"/>
                <w:sz w:val="18"/>
                <w:szCs w:val="18"/>
              </w:rPr>
            </w:pPr>
            <w:r w:rsidRPr="008227B8">
              <w:rPr>
                <w:rFonts w:ascii="Arial" w:hAnsi="Arial"/>
                <w:sz w:val="18"/>
                <w:szCs w:val="18"/>
              </w:rPr>
              <w:t xml:space="preserve">MINOR, </w:t>
            </w:r>
          </w:p>
          <w:p w14:paraId="1670808F" w14:textId="77777777" w:rsidR="002B4C09" w:rsidRPr="008227B8" w:rsidRDefault="002B4C09" w:rsidP="006F7AFC">
            <w:pPr>
              <w:keepNext/>
              <w:keepLines/>
              <w:spacing w:after="0"/>
              <w:rPr>
                <w:rFonts w:ascii="Arial" w:hAnsi="Arial"/>
                <w:sz w:val="18"/>
                <w:szCs w:val="18"/>
              </w:rPr>
            </w:pPr>
            <w:r w:rsidRPr="008227B8">
              <w:rPr>
                <w:rFonts w:ascii="Arial" w:hAnsi="Arial"/>
                <w:sz w:val="18"/>
                <w:szCs w:val="18"/>
              </w:rPr>
              <w:t xml:space="preserve">WARNING, </w:t>
            </w:r>
          </w:p>
          <w:p w14:paraId="7500A000" w14:textId="77777777" w:rsidR="002B4C09" w:rsidRPr="008227B8" w:rsidRDefault="002B4C09" w:rsidP="006F7AFC">
            <w:pPr>
              <w:keepNext/>
              <w:keepLines/>
              <w:spacing w:after="0"/>
              <w:rPr>
                <w:rFonts w:ascii="Arial" w:hAnsi="Arial"/>
                <w:sz w:val="18"/>
                <w:szCs w:val="18"/>
              </w:rPr>
            </w:pPr>
            <w:r w:rsidRPr="008227B8">
              <w:rPr>
                <w:rFonts w:ascii="Arial" w:hAnsi="Arial"/>
                <w:sz w:val="18"/>
                <w:szCs w:val="18"/>
              </w:rPr>
              <w:t xml:space="preserve">INDETERMINATE, </w:t>
            </w:r>
          </w:p>
          <w:p w14:paraId="340706BA" w14:textId="77777777" w:rsidR="002B4C09" w:rsidRPr="008227B8" w:rsidRDefault="002B4C09" w:rsidP="006F7AFC">
            <w:pPr>
              <w:keepNext/>
              <w:keepLines/>
              <w:spacing w:after="0"/>
              <w:rPr>
                <w:rFonts w:ascii="Arial" w:hAnsi="Arial" w:cs="Arial"/>
                <w:sz w:val="18"/>
              </w:rPr>
            </w:pPr>
            <w:r w:rsidRPr="008227B8">
              <w:rPr>
                <w:rFonts w:ascii="Arial" w:hAnsi="Arial"/>
                <w:sz w:val="18"/>
                <w:szCs w:val="18"/>
              </w:rPr>
              <w:t>CLEARED</w:t>
            </w:r>
          </w:p>
        </w:tc>
        <w:tc>
          <w:tcPr>
            <w:tcW w:w="1984" w:type="dxa"/>
          </w:tcPr>
          <w:p w14:paraId="0C99E89D" w14:textId="77777777" w:rsidR="002B4C09" w:rsidRPr="008227B8" w:rsidRDefault="002B4C09" w:rsidP="006F7AFC">
            <w:pPr>
              <w:keepNext/>
              <w:keepLines/>
              <w:spacing w:after="0"/>
              <w:rPr>
                <w:rFonts w:ascii="Arial" w:hAnsi="Arial"/>
                <w:sz w:val="18"/>
              </w:rPr>
            </w:pPr>
            <w:r w:rsidRPr="008227B8">
              <w:rPr>
                <w:rFonts w:ascii="Arial" w:hAnsi="Arial"/>
                <w:sz w:val="18"/>
              </w:rPr>
              <w:t>type: ENUM</w:t>
            </w:r>
          </w:p>
          <w:p w14:paraId="077D76C0" w14:textId="77777777" w:rsidR="002B4C09" w:rsidRPr="008227B8" w:rsidRDefault="002B4C09" w:rsidP="006F7AFC">
            <w:pPr>
              <w:keepNext/>
              <w:keepLines/>
              <w:spacing w:after="0"/>
              <w:rPr>
                <w:rFonts w:ascii="Arial" w:hAnsi="Arial"/>
                <w:sz w:val="18"/>
              </w:rPr>
            </w:pPr>
            <w:r w:rsidRPr="008227B8">
              <w:rPr>
                <w:rFonts w:ascii="Arial" w:hAnsi="Arial"/>
                <w:sz w:val="18"/>
              </w:rPr>
              <w:t>multiplicity: 1</w:t>
            </w:r>
          </w:p>
          <w:p w14:paraId="73416190"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2E48CBE6"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39C2F053"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03A86D29" w14:textId="77777777" w:rsidTr="006F7AFC">
        <w:trPr>
          <w:cantSplit/>
          <w:jc w:val="center"/>
        </w:trPr>
        <w:tc>
          <w:tcPr>
            <w:tcW w:w="2547" w:type="dxa"/>
          </w:tcPr>
          <w:p w14:paraId="09B8F3F9" w14:textId="77777777" w:rsidR="002B4C09" w:rsidRPr="008227B8" w:rsidRDefault="002B4C09" w:rsidP="006F7AFC">
            <w:pPr>
              <w:pStyle w:val="TAL"/>
              <w:rPr>
                <w:rFonts w:eastAsia="SimSun"/>
                <w:lang w:eastAsia="zh-CN"/>
              </w:rPr>
            </w:pPr>
            <w:bookmarkStart w:id="99" w:name="_MCCTEMPBM_CRPT22660195___7" w:colFirst="2" w:colLast="2"/>
            <w:bookmarkEnd w:id="98"/>
            <w:r w:rsidRPr="008227B8">
              <w:rPr>
                <w:rFonts w:eastAsia="SimSun"/>
                <w:lang w:eastAsia="zh-CN"/>
              </w:rPr>
              <w:t>backedUpStatus</w:t>
            </w:r>
          </w:p>
        </w:tc>
        <w:tc>
          <w:tcPr>
            <w:tcW w:w="5245" w:type="dxa"/>
          </w:tcPr>
          <w:p w14:paraId="17745ECB" w14:textId="77777777" w:rsidR="002B4C09" w:rsidRPr="008227B8" w:rsidRDefault="002B4C09" w:rsidP="006F7AFC">
            <w:pPr>
              <w:keepNext/>
              <w:keepLines/>
              <w:spacing w:after="0"/>
              <w:rPr>
                <w:rFonts w:ascii="Arial" w:eastAsia="SimSun" w:hAnsi="Arial" w:cs="Arial"/>
                <w:sz w:val="18"/>
              </w:rPr>
            </w:pPr>
            <w:bookmarkStart w:id="100" w:name="_MCCTEMPBM_CRPT22660194___7"/>
            <w:r w:rsidRPr="008227B8">
              <w:rPr>
                <w:rFonts w:ascii="Arial" w:eastAsia="SimSun" w:hAnsi="Arial" w:cs="Arial"/>
                <w:sz w:val="18"/>
              </w:rPr>
              <w:t>It indicates if an object (the MonitoredEntity) has a back up. See definition in ITU-T Recommendation X.733 [8] clause 8.1.2.4.</w:t>
            </w:r>
          </w:p>
          <w:p w14:paraId="66654239" w14:textId="77777777" w:rsidR="002B4C09" w:rsidRPr="008227B8" w:rsidRDefault="002B4C09" w:rsidP="006F7AFC">
            <w:pPr>
              <w:keepNext/>
              <w:keepLines/>
              <w:spacing w:after="0"/>
              <w:rPr>
                <w:rFonts w:ascii="Arial" w:eastAsia="SimSun" w:hAnsi="Arial" w:cs="Arial"/>
                <w:sz w:val="18"/>
              </w:rPr>
            </w:pPr>
          </w:p>
          <w:bookmarkEnd w:id="100"/>
          <w:p w14:paraId="55AA728D" w14:textId="77777777" w:rsidR="002B4C09" w:rsidRPr="008227B8" w:rsidRDefault="002B4C09" w:rsidP="006F7AFC">
            <w:pPr>
              <w:keepNext/>
              <w:keepLines/>
              <w:spacing w:after="0"/>
              <w:rPr>
                <w:rFonts w:ascii="Arial" w:hAnsi="Arial" w:cs="Arial"/>
                <w:sz w:val="18"/>
              </w:rPr>
            </w:pPr>
          </w:p>
        </w:tc>
        <w:tc>
          <w:tcPr>
            <w:tcW w:w="1984" w:type="dxa"/>
          </w:tcPr>
          <w:p w14:paraId="06F97001" w14:textId="77777777" w:rsidR="002B4C09" w:rsidRPr="008227B8" w:rsidRDefault="002B4C09" w:rsidP="006F7AFC">
            <w:pPr>
              <w:keepNext/>
              <w:keepLines/>
              <w:spacing w:after="0"/>
              <w:rPr>
                <w:rFonts w:ascii="Arial" w:hAnsi="Arial"/>
                <w:sz w:val="18"/>
              </w:rPr>
            </w:pPr>
            <w:r w:rsidRPr="008227B8">
              <w:rPr>
                <w:rFonts w:ascii="Arial" w:hAnsi="Arial"/>
                <w:sz w:val="18"/>
              </w:rPr>
              <w:t>type: boolean</w:t>
            </w:r>
          </w:p>
          <w:p w14:paraId="2A4A959B"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0A5A1A7A"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3DB67284"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False</w:t>
            </w:r>
          </w:p>
          <w:p w14:paraId="1B5414A3"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123E64B6" w14:textId="77777777" w:rsidTr="006F7AFC">
        <w:trPr>
          <w:cantSplit/>
          <w:jc w:val="center"/>
        </w:trPr>
        <w:tc>
          <w:tcPr>
            <w:tcW w:w="2547" w:type="dxa"/>
          </w:tcPr>
          <w:p w14:paraId="6F707D5B" w14:textId="77777777" w:rsidR="002B4C09" w:rsidRPr="008227B8" w:rsidRDefault="002B4C09" w:rsidP="006F7AFC">
            <w:pPr>
              <w:pStyle w:val="TAL"/>
              <w:rPr>
                <w:rFonts w:eastAsia="SimSun"/>
                <w:lang w:eastAsia="zh-CN"/>
              </w:rPr>
            </w:pPr>
            <w:bookmarkStart w:id="101" w:name="_MCCTEMPBM_CRPT22660196___7" w:colFirst="2" w:colLast="2"/>
            <w:bookmarkEnd w:id="99"/>
            <w:r w:rsidRPr="008227B8">
              <w:rPr>
                <w:rFonts w:eastAsia="SimSun"/>
                <w:lang w:eastAsia="zh-CN"/>
              </w:rPr>
              <w:t>backUpObject</w:t>
            </w:r>
          </w:p>
        </w:tc>
        <w:tc>
          <w:tcPr>
            <w:tcW w:w="5245" w:type="dxa"/>
          </w:tcPr>
          <w:p w14:paraId="4986067E" w14:textId="77777777" w:rsidR="002B4C09" w:rsidRPr="008227B8" w:rsidRDefault="002B4C09" w:rsidP="006F7AFC">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35B3E21F" w14:textId="77777777" w:rsidR="002B4C09" w:rsidRPr="008227B8" w:rsidRDefault="002B4C09" w:rsidP="006F7AFC">
            <w:pPr>
              <w:keepNext/>
              <w:keepLines/>
              <w:spacing w:after="0"/>
              <w:rPr>
                <w:rFonts w:ascii="Arial" w:hAnsi="Arial"/>
                <w:sz w:val="18"/>
              </w:rPr>
            </w:pPr>
            <w:r w:rsidRPr="008227B8">
              <w:rPr>
                <w:rFonts w:ascii="Arial" w:hAnsi="Arial"/>
                <w:sz w:val="18"/>
              </w:rPr>
              <w:t>type: DN</w:t>
            </w:r>
          </w:p>
          <w:p w14:paraId="50F68AA4"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1D318514"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0FCB1F65"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7E8011F8"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0ECEB1B8" w14:textId="77777777" w:rsidTr="006F7AFC">
        <w:trPr>
          <w:cantSplit/>
          <w:jc w:val="center"/>
        </w:trPr>
        <w:tc>
          <w:tcPr>
            <w:tcW w:w="2547" w:type="dxa"/>
          </w:tcPr>
          <w:p w14:paraId="7EAA5947" w14:textId="77777777" w:rsidR="002B4C09" w:rsidRPr="008227B8" w:rsidRDefault="002B4C09" w:rsidP="006F7AFC">
            <w:pPr>
              <w:pStyle w:val="TAL"/>
              <w:rPr>
                <w:rFonts w:eastAsia="SimSun"/>
                <w:lang w:eastAsia="zh-CN"/>
              </w:rPr>
            </w:pPr>
            <w:bookmarkStart w:id="102" w:name="_MCCTEMPBM_CRPT22660197___7" w:colFirst="1" w:colLast="2"/>
            <w:bookmarkEnd w:id="101"/>
            <w:r w:rsidRPr="008227B8">
              <w:rPr>
                <w:rFonts w:eastAsia="SimSun"/>
                <w:lang w:eastAsia="zh-CN"/>
              </w:rPr>
              <w:t>trendIndication</w:t>
            </w:r>
          </w:p>
        </w:tc>
        <w:tc>
          <w:tcPr>
            <w:tcW w:w="5245" w:type="dxa"/>
          </w:tcPr>
          <w:p w14:paraId="682FFDB7" w14:textId="77777777" w:rsidR="002B4C09" w:rsidRPr="008227B8" w:rsidRDefault="002B4C09" w:rsidP="006F7AFC">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14253850" w14:textId="77777777" w:rsidR="002B4C09" w:rsidRPr="008227B8" w:rsidRDefault="002B4C09" w:rsidP="006F7AFC">
            <w:pPr>
              <w:keepNext/>
              <w:keepLines/>
              <w:spacing w:after="0"/>
              <w:rPr>
                <w:rFonts w:ascii="Arial" w:eastAsia="SimSun" w:hAnsi="Arial" w:cs="Arial"/>
                <w:sz w:val="18"/>
              </w:rPr>
            </w:pPr>
          </w:p>
          <w:p w14:paraId="72EE1EF0"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AllowedValues:</w:t>
            </w:r>
          </w:p>
          <w:p w14:paraId="3425E123"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2C3AD09C" w14:textId="77777777" w:rsidR="002B4C09" w:rsidRPr="008227B8" w:rsidRDefault="002B4C09" w:rsidP="006F7AFC">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61C2CB"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2C7AC295"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7C87A9FD"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7B914345"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43E3DE6B" w14:textId="77777777" w:rsidTr="006F7AFC">
        <w:trPr>
          <w:cantSplit/>
          <w:jc w:val="center"/>
        </w:trPr>
        <w:tc>
          <w:tcPr>
            <w:tcW w:w="2547" w:type="dxa"/>
          </w:tcPr>
          <w:p w14:paraId="2A8498DE" w14:textId="77777777" w:rsidR="002B4C09" w:rsidRPr="008227B8" w:rsidRDefault="002B4C09" w:rsidP="006F7AFC">
            <w:pPr>
              <w:keepNext/>
              <w:keepLines/>
              <w:spacing w:after="0"/>
              <w:rPr>
                <w:rFonts w:eastAsia="SimSun"/>
                <w:lang w:eastAsia="zh-CN"/>
              </w:rPr>
            </w:pPr>
            <w:bookmarkStart w:id="103" w:name="_MCCTEMPBM_CRPT22660202___7" w:colFirst="2" w:colLast="2"/>
            <w:bookmarkEnd w:id="102"/>
            <w:r>
              <w:rPr>
                <w:rFonts w:ascii="Arial" w:hAnsi="Arial"/>
                <w:sz w:val="18"/>
              </w:rPr>
              <w:t>thresholdInfo</w:t>
            </w:r>
          </w:p>
        </w:tc>
        <w:tc>
          <w:tcPr>
            <w:tcW w:w="5245" w:type="dxa"/>
          </w:tcPr>
          <w:p w14:paraId="3BE938E4" w14:textId="77777777" w:rsidR="002B4C09" w:rsidRPr="008227B8" w:rsidRDefault="002B4C09" w:rsidP="006F7AFC">
            <w:pPr>
              <w:keepNext/>
              <w:keepLines/>
              <w:spacing w:after="0"/>
              <w:rPr>
                <w:rFonts w:ascii="Arial" w:eastAsia="SimSun" w:hAnsi="Arial" w:cs="Arial"/>
                <w:sz w:val="18"/>
              </w:rPr>
            </w:pPr>
            <w:bookmarkStart w:id="104" w:name="_MCCTEMPBM_CRPT22660198___7"/>
            <w:r w:rsidRPr="008227B8">
              <w:rPr>
                <w:rFonts w:ascii="Arial" w:eastAsia="SimSun" w:hAnsi="Arial" w:cs="Arial"/>
                <w:sz w:val="18"/>
              </w:rPr>
              <w:t>It indicates the crossed threshold information such as:</w:t>
            </w:r>
          </w:p>
          <w:bookmarkEnd w:id="104"/>
          <w:p w14:paraId="7D385E2A" w14:textId="77777777" w:rsidR="002B4C09" w:rsidRPr="008227B8" w:rsidRDefault="002B4C09" w:rsidP="006F7AFC">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76815B34" w14:textId="77777777" w:rsidR="002B4C09" w:rsidRPr="008227B8" w:rsidRDefault="002B4C09" w:rsidP="006F7AFC">
            <w:pPr>
              <w:pStyle w:val="TAL"/>
              <w:rPr>
                <w:rFonts w:eastAsia="SimSun"/>
              </w:rPr>
            </w:pPr>
            <w:r w:rsidRPr="008227B8">
              <w:rPr>
                <w:rFonts w:eastAsia="SimSun"/>
              </w:rPr>
              <w:t>-</w:t>
            </w:r>
            <w:r w:rsidRPr="008227B8">
              <w:rPr>
                <w:rFonts w:eastAsia="SimSun"/>
              </w:rPr>
              <w:tab/>
              <w:t xml:space="preserve">The threshold settings, </w:t>
            </w:r>
          </w:p>
          <w:p w14:paraId="5B94D419" w14:textId="77777777" w:rsidR="002B4C09" w:rsidRPr="008227B8" w:rsidRDefault="002B4C09" w:rsidP="006F7AFC">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7799A6CF" w14:textId="77777777" w:rsidR="002B4C09" w:rsidRPr="00C826AA" w:rsidRDefault="002B4C09" w:rsidP="006F7AFC">
            <w:pPr>
              <w:keepNext/>
              <w:keepLines/>
              <w:spacing w:after="0"/>
              <w:rPr>
                <w:rFonts w:ascii="Arial" w:eastAsia="SimSun" w:hAnsi="Arial" w:cs="Arial"/>
                <w:sz w:val="18"/>
              </w:rPr>
            </w:pPr>
            <w:bookmarkStart w:id="105" w:name="_MCCTEMPBM_CRPT22660200___7"/>
            <w:r w:rsidRPr="008227B8">
              <w:rPr>
                <w:rFonts w:ascii="Arial" w:eastAsia="SimSun" w:hAnsi="Arial" w:cs="Arial"/>
                <w:sz w:val="18"/>
              </w:rPr>
              <w:t>See definition in ITU-T Recommendation X.733 [8] clause 8.1.2.7. See also for information in 1 32.401 [12] clause 5.6.</w:t>
            </w:r>
            <w:bookmarkEnd w:id="105"/>
          </w:p>
        </w:tc>
        <w:tc>
          <w:tcPr>
            <w:tcW w:w="1984" w:type="dxa"/>
          </w:tcPr>
          <w:p w14:paraId="5CA14A55" w14:textId="77777777" w:rsidR="002B4C09" w:rsidRPr="008227B8" w:rsidRDefault="002B4C09" w:rsidP="006F7AFC">
            <w:pPr>
              <w:keepNext/>
              <w:keepLines/>
              <w:spacing w:after="0"/>
              <w:rPr>
                <w:rFonts w:ascii="Arial" w:hAnsi="Arial"/>
                <w:sz w:val="18"/>
              </w:rPr>
            </w:pPr>
            <w:bookmarkStart w:id="106" w:name="_MCCTEMPBM_CRPT22660201___7"/>
            <w:r w:rsidRPr="008227B8">
              <w:rPr>
                <w:rFonts w:ascii="Arial" w:hAnsi="Arial"/>
                <w:sz w:val="18"/>
              </w:rPr>
              <w:t xml:space="preserve">type: </w:t>
            </w:r>
            <w:r w:rsidRPr="00F23445">
              <w:rPr>
                <w:rFonts w:ascii="Arial" w:hAnsi="Arial"/>
                <w:sz w:val="18"/>
              </w:rPr>
              <w:t>ThresholdCrossing</w:t>
            </w:r>
          </w:p>
          <w:bookmarkEnd w:id="106"/>
          <w:p w14:paraId="32AD97E4" w14:textId="77777777" w:rsidR="002B4C09" w:rsidRPr="008227B8" w:rsidRDefault="002B4C09" w:rsidP="006F7AFC">
            <w:pPr>
              <w:keepNext/>
              <w:keepLines/>
              <w:spacing w:after="0"/>
              <w:rPr>
                <w:rFonts w:ascii="Arial" w:hAnsi="Arial"/>
                <w:sz w:val="18"/>
              </w:rPr>
            </w:pPr>
            <w:r w:rsidRPr="008227B8">
              <w:rPr>
                <w:rFonts w:ascii="Arial" w:hAnsi="Arial"/>
                <w:sz w:val="18"/>
              </w:rPr>
              <w:t>multiplicity: *</w:t>
            </w:r>
          </w:p>
          <w:p w14:paraId="48A8C6B7" w14:textId="77777777" w:rsidR="002B4C09" w:rsidRPr="008227B8" w:rsidRDefault="002B4C09" w:rsidP="006F7AFC">
            <w:pPr>
              <w:keepNext/>
              <w:keepLines/>
              <w:spacing w:after="0"/>
              <w:rPr>
                <w:rFonts w:ascii="Arial" w:hAnsi="Arial"/>
                <w:sz w:val="18"/>
              </w:rPr>
            </w:pPr>
            <w:r w:rsidRPr="008227B8">
              <w:rPr>
                <w:rFonts w:ascii="Arial" w:hAnsi="Arial"/>
                <w:sz w:val="18"/>
              </w:rPr>
              <w:t>isOrdered: False</w:t>
            </w:r>
          </w:p>
          <w:p w14:paraId="0DDC3FDD" w14:textId="77777777" w:rsidR="002B4C09" w:rsidRPr="008227B8" w:rsidRDefault="002B4C09" w:rsidP="006F7AFC">
            <w:pPr>
              <w:keepNext/>
              <w:keepLines/>
              <w:spacing w:after="0"/>
              <w:rPr>
                <w:rFonts w:ascii="Arial" w:hAnsi="Arial"/>
                <w:sz w:val="18"/>
              </w:rPr>
            </w:pPr>
            <w:r w:rsidRPr="008227B8">
              <w:rPr>
                <w:rFonts w:ascii="Arial" w:hAnsi="Arial"/>
                <w:sz w:val="18"/>
              </w:rPr>
              <w:t>isUnique: True defaultValue: None</w:t>
            </w:r>
          </w:p>
          <w:p w14:paraId="558AAB8B"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bookmarkEnd w:id="103"/>
      <w:tr w:rsidR="002B4C09" w:rsidRPr="008227B8" w14:paraId="58A499B6" w14:textId="77777777" w:rsidTr="006F7AFC">
        <w:trPr>
          <w:cantSplit/>
          <w:jc w:val="center"/>
        </w:trPr>
        <w:tc>
          <w:tcPr>
            <w:tcW w:w="2547" w:type="dxa"/>
          </w:tcPr>
          <w:p w14:paraId="17D8906E" w14:textId="77777777" w:rsidR="002B4C09" w:rsidRDefault="002B4C09" w:rsidP="006F7AFC">
            <w:pPr>
              <w:keepNext/>
              <w:keepLines/>
              <w:spacing w:after="0"/>
              <w:rPr>
                <w:rFonts w:ascii="Arial" w:hAnsi="Arial"/>
                <w:sz w:val="18"/>
              </w:rPr>
            </w:pPr>
            <w:r>
              <w:rPr>
                <w:rFonts w:ascii="Arial" w:hAnsi="Arial"/>
                <w:sz w:val="18"/>
              </w:rPr>
              <w:t>observedMeasurement</w:t>
            </w:r>
          </w:p>
        </w:tc>
        <w:tc>
          <w:tcPr>
            <w:tcW w:w="5245" w:type="dxa"/>
          </w:tcPr>
          <w:p w14:paraId="6A299277" w14:textId="77777777" w:rsidR="002B4C09" w:rsidRPr="008227B8" w:rsidRDefault="002B4C09" w:rsidP="006F7AFC">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57E4DC82" w14:textId="77777777" w:rsidR="002B4C09" w:rsidRDefault="002B4C09"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01EC5C0B" w14:textId="77777777" w:rsidR="002B4C09" w:rsidRDefault="002B4C09"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6393CC4A" w14:textId="77777777" w:rsidR="002B4C09" w:rsidRPr="008227B8" w:rsidRDefault="002B4C09" w:rsidP="006F7AFC">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381118DD" w14:textId="77777777" w:rsidR="002B4C09" w:rsidRPr="008227B8" w:rsidRDefault="002B4C09"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02F3A8EF"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40841614" w14:textId="77777777" w:rsidTr="006F7AFC">
        <w:trPr>
          <w:cantSplit/>
          <w:jc w:val="center"/>
        </w:trPr>
        <w:tc>
          <w:tcPr>
            <w:tcW w:w="2547" w:type="dxa"/>
          </w:tcPr>
          <w:p w14:paraId="3DA9C07F" w14:textId="77777777" w:rsidR="002B4C09" w:rsidRDefault="002B4C09" w:rsidP="006F7AFC">
            <w:pPr>
              <w:keepNext/>
              <w:keepLines/>
              <w:spacing w:after="0"/>
              <w:rPr>
                <w:rFonts w:ascii="Arial" w:hAnsi="Arial"/>
                <w:sz w:val="18"/>
              </w:rPr>
            </w:pPr>
            <w:r>
              <w:rPr>
                <w:rFonts w:ascii="Arial" w:hAnsi="Arial"/>
                <w:sz w:val="18"/>
              </w:rPr>
              <w:t>observedValue</w:t>
            </w:r>
          </w:p>
        </w:tc>
        <w:tc>
          <w:tcPr>
            <w:tcW w:w="5245" w:type="dxa"/>
          </w:tcPr>
          <w:p w14:paraId="344AAFC3" w14:textId="77777777" w:rsidR="002B4C09" w:rsidRPr="008227B8" w:rsidRDefault="002B4C09" w:rsidP="006F7AFC">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3045ADB3" w14:textId="77777777" w:rsidR="002B4C09" w:rsidRDefault="002B4C09"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7C25680B" w14:textId="77777777" w:rsidR="002B4C09" w:rsidRDefault="002B4C09"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42155ACB" w14:textId="77777777" w:rsidR="002B4C09" w:rsidRPr="008227B8" w:rsidRDefault="002B4C09"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4848EDB2" w14:textId="77777777" w:rsidR="002B4C09" w:rsidRPr="008227B8" w:rsidRDefault="002B4C09"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0D3983C"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4A2A548D" w14:textId="77777777" w:rsidTr="006F7AFC">
        <w:trPr>
          <w:cantSplit/>
          <w:jc w:val="center"/>
        </w:trPr>
        <w:tc>
          <w:tcPr>
            <w:tcW w:w="2547" w:type="dxa"/>
          </w:tcPr>
          <w:p w14:paraId="264FE6C4" w14:textId="77777777" w:rsidR="002B4C09" w:rsidRDefault="002B4C09" w:rsidP="006F7AFC">
            <w:pPr>
              <w:keepNext/>
              <w:keepLines/>
              <w:spacing w:after="0"/>
              <w:rPr>
                <w:rFonts w:ascii="Arial" w:hAnsi="Arial"/>
                <w:sz w:val="18"/>
              </w:rPr>
            </w:pPr>
            <w:r>
              <w:rPr>
                <w:rFonts w:ascii="Arial" w:hAnsi="Arial"/>
                <w:sz w:val="18"/>
              </w:rPr>
              <w:t>thresholdLevel</w:t>
            </w:r>
          </w:p>
        </w:tc>
        <w:tc>
          <w:tcPr>
            <w:tcW w:w="5245" w:type="dxa"/>
          </w:tcPr>
          <w:p w14:paraId="6254BD73" w14:textId="77777777" w:rsidR="002B4C09" w:rsidRPr="008227B8" w:rsidRDefault="002B4C09" w:rsidP="006F7AFC">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67F4D338" w14:textId="77777777" w:rsidR="002B4C09" w:rsidRDefault="002B4C09"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36580182" w14:textId="77777777" w:rsidR="002B4C09" w:rsidRDefault="002B4C09"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693E9CDC" w14:textId="77777777" w:rsidR="002B4C09" w:rsidRPr="008227B8" w:rsidRDefault="002B4C09"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22148C73" w14:textId="77777777" w:rsidR="002B4C09" w:rsidRPr="008227B8" w:rsidRDefault="002B4C09"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095CDA2B"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5E831E05" w14:textId="77777777" w:rsidTr="006F7AFC">
        <w:trPr>
          <w:cantSplit/>
          <w:jc w:val="center"/>
        </w:trPr>
        <w:tc>
          <w:tcPr>
            <w:tcW w:w="2547" w:type="dxa"/>
          </w:tcPr>
          <w:p w14:paraId="54FA7026" w14:textId="77777777" w:rsidR="002B4C09" w:rsidRDefault="002B4C09" w:rsidP="006F7AFC">
            <w:pPr>
              <w:keepNext/>
              <w:keepLines/>
              <w:spacing w:after="0"/>
              <w:rPr>
                <w:rFonts w:ascii="Arial" w:hAnsi="Arial"/>
                <w:sz w:val="18"/>
              </w:rPr>
            </w:pPr>
            <w:r>
              <w:rPr>
                <w:rFonts w:ascii="Arial" w:hAnsi="Arial"/>
                <w:sz w:val="18"/>
                <w:lang w:eastAsia="zh-CN"/>
              </w:rPr>
              <w:t>up</w:t>
            </w:r>
          </w:p>
        </w:tc>
        <w:tc>
          <w:tcPr>
            <w:tcW w:w="5245" w:type="dxa"/>
          </w:tcPr>
          <w:p w14:paraId="26AD5439" w14:textId="77777777" w:rsidR="002B4C09" w:rsidRPr="008227B8" w:rsidRDefault="002B4C09" w:rsidP="006F7AFC">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6284D031" w14:textId="77777777" w:rsidR="002B4C09" w:rsidRDefault="002B4C09"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1C33DE91" w14:textId="77777777" w:rsidR="002B4C09" w:rsidRDefault="002B4C09"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0CEE1055" w14:textId="77777777" w:rsidR="002B4C09" w:rsidRPr="008227B8" w:rsidRDefault="002B4C09"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23F55470" w14:textId="77777777" w:rsidR="002B4C09" w:rsidRPr="008227B8" w:rsidRDefault="002B4C09" w:rsidP="006F7AFC">
            <w:pPr>
              <w:keepNext/>
              <w:keepLines/>
              <w:spacing w:after="0"/>
              <w:rPr>
                <w:rFonts w:ascii="Arial" w:hAnsi="Arial"/>
                <w:sz w:val="18"/>
              </w:rPr>
            </w:pPr>
            <w:r w:rsidRPr="008227B8">
              <w:rPr>
                <w:rFonts w:ascii="Arial" w:hAnsi="Arial"/>
                <w:sz w:val="18"/>
              </w:rPr>
              <w:t>isUnique: True defaultValue: None</w:t>
            </w:r>
          </w:p>
          <w:p w14:paraId="15B51213"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351A3ECF" w14:textId="77777777" w:rsidTr="006F7AFC">
        <w:trPr>
          <w:cantSplit/>
          <w:jc w:val="center"/>
        </w:trPr>
        <w:tc>
          <w:tcPr>
            <w:tcW w:w="2547" w:type="dxa"/>
          </w:tcPr>
          <w:p w14:paraId="67238BB8" w14:textId="77777777" w:rsidR="002B4C09" w:rsidRDefault="002B4C09" w:rsidP="006F7AFC">
            <w:pPr>
              <w:keepNext/>
              <w:keepLines/>
              <w:spacing w:after="0"/>
              <w:rPr>
                <w:rFonts w:ascii="Arial" w:hAnsi="Arial"/>
                <w:sz w:val="18"/>
              </w:rPr>
            </w:pPr>
            <w:r>
              <w:rPr>
                <w:rFonts w:ascii="Arial" w:hAnsi="Arial" w:hint="eastAsia"/>
                <w:sz w:val="18"/>
                <w:lang w:eastAsia="zh-CN"/>
              </w:rPr>
              <w:t>d</w:t>
            </w:r>
            <w:r>
              <w:rPr>
                <w:rFonts w:ascii="Arial" w:hAnsi="Arial"/>
                <w:sz w:val="18"/>
                <w:lang w:eastAsia="zh-CN"/>
              </w:rPr>
              <w:t>own</w:t>
            </w:r>
          </w:p>
        </w:tc>
        <w:tc>
          <w:tcPr>
            <w:tcW w:w="5245" w:type="dxa"/>
          </w:tcPr>
          <w:p w14:paraId="59B3ECE1" w14:textId="77777777" w:rsidR="002B4C09" w:rsidRPr="008227B8" w:rsidRDefault="002B4C09" w:rsidP="006F7AFC">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6693682D" w14:textId="77777777" w:rsidR="002B4C09" w:rsidRDefault="002B4C09"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40106A87" w14:textId="77777777" w:rsidR="002B4C09" w:rsidRDefault="002B4C09"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50D39143" w14:textId="77777777" w:rsidR="002B4C09" w:rsidRPr="008227B8" w:rsidRDefault="002B4C09"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F789779" w14:textId="77777777" w:rsidR="002B4C09" w:rsidRPr="008227B8" w:rsidRDefault="002B4C09"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057D885"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69119517" w14:textId="77777777" w:rsidTr="006F7AFC">
        <w:trPr>
          <w:cantSplit/>
          <w:jc w:val="center"/>
        </w:trPr>
        <w:tc>
          <w:tcPr>
            <w:tcW w:w="2547" w:type="dxa"/>
          </w:tcPr>
          <w:p w14:paraId="4AE85288" w14:textId="77777777" w:rsidR="002B4C09" w:rsidRDefault="002B4C09" w:rsidP="006F7AFC">
            <w:pPr>
              <w:keepNext/>
              <w:keepLines/>
              <w:spacing w:after="0"/>
              <w:rPr>
                <w:rFonts w:ascii="Arial" w:hAnsi="Arial"/>
                <w:sz w:val="18"/>
              </w:rPr>
            </w:pPr>
            <w:r>
              <w:rPr>
                <w:rFonts w:ascii="Arial" w:hAnsi="Arial"/>
                <w:sz w:val="18"/>
                <w:lang w:eastAsia="zh-CN"/>
              </w:rPr>
              <w:lastRenderedPageBreak/>
              <w:t>high</w:t>
            </w:r>
          </w:p>
        </w:tc>
        <w:tc>
          <w:tcPr>
            <w:tcW w:w="5245" w:type="dxa"/>
          </w:tcPr>
          <w:p w14:paraId="4DB3023F" w14:textId="5B92159C" w:rsidR="002B4C09" w:rsidRPr="008227B8" w:rsidRDefault="002B4C09" w:rsidP="006F7AFC">
            <w:pPr>
              <w:keepNext/>
              <w:keepLines/>
              <w:spacing w:after="0"/>
              <w:rPr>
                <w:rFonts w:ascii="Arial" w:eastAsia="SimSun" w:hAnsi="Arial" w:cs="Arial"/>
                <w:sz w:val="18"/>
              </w:rPr>
            </w:pPr>
            <w:r w:rsidRPr="006B2AD9">
              <w:rPr>
                <w:rFonts w:ascii="Arial" w:hAnsi="Arial" w:cs="Arial"/>
                <w:sz w:val="18"/>
              </w:rPr>
              <w:t xml:space="preserve">Higher value of a threshold with </w:t>
            </w:r>
            <w:ins w:id="107" w:author="balazs162" w:date="2025-08-07T11:48:00Z" w16du:dateUtc="2025-08-07T09:48:00Z">
              <w:r w:rsidR="004E1DBA" w:rsidRPr="006B2AD9">
                <w:rPr>
                  <w:rFonts w:ascii="Arial" w:hAnsi="Arial" w:cs="Arial"/>
                  <w:sz w:val="18"/>
                </w:rPr>
                <w:t>hysteresis</w:t>
              </w:r>
            </w:ins>
            <w:del w:id="108" w:author="balazs162" w:date="2025-08-07T11:48:00Z" w16du:dateUtc="2025-08-07T09:48:00Z">
              <w:r w:rsidRPr="006B2AD9" w:rsidDel="004E1DBA">
                <w:rPr>
                  <w:rFonts w:ascii="Arial" w:hAnsi="Arial" w:cs="Arial"/>
                  <w:sz w:val="18"/>
                </w:rPr>
                <w:delText>hysteris</w:delText>
              </w:r>
            </w:del>
            <w:r w:rsidRPr="006B2AD9">
              <w:rPr>
                <w:rFonts w:ascii="Arial" w:hAnsi="Arial" w:cs="Arial"/>
                <w:sz w:val="18"/>
              </w:rPr>
              <w:t>, the integer type is used for counter thresholds and the float type for gauge thresholds.</w:t>
            </w:r>
          </w:p>
        </w:tc>
        <w:tc>
          <w:tcPr>
            <w:tcW w:w="1984" w:type="dxa"/>
          </w:tcPr>
          <w:p w14:paraId="676A18BB" w14:textId="77777777" w:rsidR="002B4C09" w:rsidRDefault="002B4C09"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6C43A2B6" w14:textId="77777777" w:rsidR="002B4C09" w:rsidRDefault="002B4C09"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79C605B7" w14:textId="77777777" w:rsidR="002B4C09" w:rsidRPr="008227B8" w:rsidRDefault="002B4C09"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CD6495F" w14:textId="77777777" w:rsidR="002B4C09" w:rsidRPr="008227B8" w:rsidRDefault="002B4C09"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03C9A026"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4FE77B24" w14:textId="77777777" w:rsidTr="006F7AFC">
        <w:trPr>
          <w:cantSplit/>
          <w:jc w:val="center"/>
        </w:trPr>
        <w:tc>
          <w:tcPr>
            <w:tcW w:w="2547" w:type="dxa"/>
          </w:tcPr>
          <w:p w14:paraId="6291718A" w14:textId="77777777" w:rsidR="002B4C09" w:rsidRDefault="002B4C09" w:rsidP="006F7AFC">
            <w:pPr>
              <w:keepNext/>
              <w:keepLines/>
              <w:spacing w:after="0"/>
              <w:rPr>
                <w:rFonts w:ascii="Arial" w:hAnsi="Arial"/>
                <w:sz w:val="18"/>
              </w:rPr>
            </w:pPr>
            <w:r>
              <w:rPr>
                <w:rFonts w:ascii="Arial" w:hAnsi="Arial"/>
                <w:sz w:val="18"/>
                <w:lang w:eastAsia="zh-CN"/>
              </w:rPr>
              <w:t>low</w:t>
            </w:r>
          </w:p>
        </w:tc>
        <w:tc>
          <w:tcPr>
            <w:tcW w:w="5245" w:type="dxa"/>
          </w:tcPr>
          <w:p w14:paraId="00BDA157" w14:textId="77777777" w:rsidR="002B4C09" w:rsidRPr="008227B8" w:rsidRDefault="002B4C09" w:rsidP="006F7AFC">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05E330CB" w14:textId="77777777" w:rsidR="002B4C09" w:rsidRDefault="002B4C09"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77D39956" w14:textId="77777777" w:rsidR="002B4C09" w:rsidRDefault="002B4C09"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0BAE696C" w14:textId="77777777" w:rsidR="002B4C09" w:rsidRPr="008227B8" w:rsidRDefault="002B4C09"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D0EFB1F" w14:textId="77777777" w:rsidR="002B4C09" w:rsidRPr="008227B8" w:rsidRDefault="002B4C09"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02C4B885"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4B2BC2AF" w14:textId="77777777" w:rsidTr="006F7AFC">
        <w:trPr>
          <w:cantSplit/>
          <w:jc w:val="center"/>
        </w:trPr>
        <w:tc>
          <w:tcPr>
            <w:tcW w:w="2547" w:type="dxa"/>
          </w:tcPr>
          <w:p w14:paraId="7E6BF017" w14:textId="77777777" w:rsidR="002B4C09" w:rsidRDefault="002B4C09" w:rsidP="006F7AFC">
            <w:pPr>
              <w:keepNext/>
              <w:keepLines/>
              <w:spacing w:after="0"/>
              <w:rPr>
                <w:rFonts w:ascii="Arial" w:hAnsi="Arial"/>
                <w:sz w:val="18"/>
              </w:rPr>
            </w:pPr>
            <w:r>
              <w:rPr>
                <w:rFonts w:ascii="Arial" w:hAnsi="Arial"/>
                <w:sz w:val="18"/>
              </w:rPr>
              <w:t>armTime</w:t>
            </w:r>
          </w:p>
        </w:tc>
        <w:tc>
          <w:tcPr>
            <w:tcW w:w="5245" w:type="dxa"/>
          </w:tcPr>
          <w:p w14:paraId="0DE6954D" w14:textId="77777777" w:rsidR="002B4C09" w:rsidRPr="008227B8" w:rsidRDefault="002B4C09" w:rsidP="006F7AFC">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61FA50A9" w14:textId="77777777" w:rsidR="002B4C09" w:rsidRDefault="002B4C09"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5AF54B3E" w14:textId="77777777" w:rsidR="002B4C09" w:rsidRDefault="002B4C09"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0F54804A" w14:textId="77777777" w:rsidR="002B4C09" w:rsidRPr="008227B8" w:rsidRDefault="002B4C09"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7CA468A" w14:textId="77777777" w:rsidR="002B4C09" w:rsidRPr="008227B8" w:rsidRDefault="002B4C09"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600E3B0"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47165FF0" w14:textId="77777777" w:rsidTr="006F7AFC">
        <w:trPr>
          <w:cantSplit/>
          <w:jc w:val="center"/>
        </w:trPr>
        <w:tc>
          <w:tcPr>
            <w:tcW w:w="2547" w:type="dxa"/>
          </w:tcPr>
          <w:p w14:paraId="68D8950E" w14:textId="77777777" w:rsidR="002B4C09" w:rsidRPr="008227B8" w:rsidRDefault="002B4C09" w:rsidP="006F7AFC">
            <w:pPr>
              <w:pStyle w:val="TAL"/>
              <w:rPr>
                <w:rFonts w:eastAsia="SimSun"/>
                <w:lang w:eastAsia="zh-CN"/>
              </w:rPr>
            </w:pPr>
            <w:bookmarkStart w:id="109" w:name="_MCCTEMPBM_CRPT22660203___7" w:colFirst="1" w:colLast="1"/>
            <w:bookmarkStart w:id="110" w:name="_MCCTEMPBM_CRPT22660205___7" w:colFirst="2" w:colLast="2"/>
            <w:r w:rsidRPr="008227B8">
              <w:rPr>
                <w:rFonts w:eastAsia="SimSun"/>
                <w:lang w:eastAsia="zh-CN"/>
              </w:rPr>
              <w:t>stateChangeDefinition</w:t>
            </w:r>
          </w:p>
        </w:tc>
        <w:tc>
          <w:tcPr>
            <w:tcW w:w="5245" w:type="dxa"/>
          </w:tcPr>
          <w:p w14:paraId="57DB1FFD" w14:textId="77777777" w:rsidR="002B4C09" w:rsidRPr="008227B8" w:rsidRDefault="002B4C09" w:rsidP="006F7AFC">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0C6707F4" w14:textId="77777777" w:rsidR="002B4C09" w:rsidRPr="008227B8" w:rsidRDefault="002B4C09" w:rsidP="006F7AFC">
            <w:pPr>
              <w:keepNext/>
              <w:keepLines/>
              <w:spacing w:after="0"/>
              <w:rPr>
                <w:rFonts w:ascii="Arial" w:eastAsia="SimSun" w:hAnsi="Arial" w:cs="Arial"/>
                <w:sz w:val="18"/>
              </w:rPr>
            </w:pPr>
          </w:p>
          <w:p w14:paraId="67A8C35A"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05B37E0"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67B6098" w14:textId="77777777" w:rsidR="002B4C09" w:rsidRPr="008227B8" w:rsidRDefault="002B4C09" w:rsidP="006F7AFC">
            <w:pPr>
              <w:pStyle w:val="TAL"/>
            </w:pPr>
            <w:bookmarkStart w:id="111" w:name="_MCCTEMPBM_CRPT22660204___7"/>
            <w:r w:rsidRPr="008227B8">
              <w:t xml:space="preserve">type: </w:t>
            </w:r>
            <w:r w:rsidRPr="008227B8">
              <w:rPr>
                <w:rFonts w:eastAsia="SimSun"/>
                <w:lang w:eastAsia="zh-CN"/>
              </w:rPr>
              <w:t>AttributeValueChange</w:t>
            </w:r>
          </w:p>
          <w:bookmarkEnd w:id="111"/>
          <w:p w14:paraId="5635875A" w14:textId="77777777" w:rsidR="002B4C09" w:rsidRPr="008227B8" w:rsidRDefault="002B4C09" w:rsidP="006F7AFC">
            <w:pPr>
              <w:keepNext/>
              <w:keepLines/>
              <w:spacing w:after="0"/>
              <w:rPr>
                <w:rFonts w:ascii="Arial" w:hAnsi="Arial"/>
                <w:sz w:val="18"/>
              </w:rPr>
            </w:pPr>
            <w:r w:rsidRPr="008227B8">
              <w:rPr>
                <w:rFonts w:ascii="Arial" w:hAnsi="Arial"/>
                <w:sz w:val="18"/>
              </w:rPr>
              <w:t>multiplicity: 0..*</w:t>
            </w:r>
          </w:p>
          <w:p w14:paraId="5E966342"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4A6AB377"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7A73C9EC"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612D6E15" w14:textId="77777777" w:rsidTr="006F7AFC">
        <w:trPr>
          <w:cantSplit/>
          <w:jc w:val="center"/>
        </w:trPr>
        <w:tc>
          <w:tcPr>
            <w:tcW w:w="2547" w:type="dxa"/>
          </w:tcPr>
          <w:p w14:paraId="406B681C" w14:textId="77777777" w:rsidR="002B4C09" w:rsidRPr="008227B8" w:rsidRDefault="002B4C09" w:rsidP="006F7AFC">
            <w:pPr>
              <w:pStyle w:val="TAL"/>
              <w:rPr>
                <w:rFonts w:eastAsia="SimSun"/>
                <w:lang w:eastAsia="zh-CN"/>
              </w:rPr>
            </w:pPr>
            <w:bookmarkStart w:id="112" w:name="_MCCTEMPBM_CRPT22660206___7" w:colFirst="1" w:colLast="1"/>
            <w:bookmarkStart w:id="113" w:name="_MCCTEMPBM_CRPT22660208___7" w:colFirst="2" w:colLast="2"/>
            <w:bookmarkEnd w:id="109"/>
            <w:bookmarkEnd w:id="110"/>
            <w:r w:rsidRPr="008227B8">
              <w:rPr>
                <w:rFonts w:eastAsia="SimSun"/>
                <w:lang w:eastAsia="zh-CN"/>
              </w:rPr>
              <w:t>monitoredAttributes</w:t>
            </w:r>
          </w:p>
        </w:tc>
        <w:tc>
          <w:tcPr>
            <w:tcW w:w="5245" w:type="dxa"/>
          </w:tcPr>
          <w:p w14:paraId="7385BF8D"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6D128C11" w14:textId="77777777" w:rsidR="002B4C09" w:rsidRPr="008227B8" w:rsidRDefault="002B4C09" w:rsidP="006F7AFC">
            <w:pPr>
              <w:keepNext/>
              <w:keepLines/>
              <w:spacing w:after="0"/>
              <w:rPr>
                <w:rFonts w:ascii="Arial" w:hAnsi="Arial" w:cs="Arial"/>
                <w:sz w:val="18"/>
              </w:rPr>
            </w:pPr>
          </w:p>
          <w:p w14:paraId="7B944E26"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03871041" w14:textId="77777777" w:rsidR="002B4C09" w:rsidRPr="008227B8" w:rsidRDefault="002B4C09" w:rsidP="006F7AFC">
            <w:pPr>
              <w:pStyle w:val="TAL"/>
            </w:pPr>
            <w:bookmarkStart w:id="114" w:name="_MCCTEMPBM_CRPT22660207___7"/>
            <w:r w:rsidRPr="008227B8">
              <w:t xml:space="preserve">type: </w:t>
            </w:r>
            <w:r w:rsidRPr="008227B8">
              <w:rPr>
                <w:rFonts w:eastAsia="SimSun"/>
                <w:lang w:eastAsia="zh-CN"/>
              </w:rPr>
              <w:t>NameValuePair</w:t>
            </w:r>
          </w:p>
          <w:bookmarkEnd w:id="114"/>
          <w:p w14:paraId="6F87383F" w14:textId="77777777" w:rsidR="002B4C09" w:rsidRPr="008227B8" w:rsidRDefault="002B4C09" w:rsidP="006F7AFC">
            <w:pPr>
              <w:keepNext/>
              <w:keepLines/>
              <w:spacing w:after="0"/>
              <w:rPr>
                <w:rFonts w:ascii="Arial" w:hAnsi="Arial"/>
                <w:sz w:val="18"/>
              </w:rPr>
            </w:pPr>
            <w:r w:rsidRPr="008227B8">
              <w:rPr>
                <w:rFonts w:ascii="Arial" w:hAnsi="Arial"/>
                <w:sz w:val="18"/>
              </w:rPr>
              <w:t>multiplicity: *</w:t>
            </w:r>
          </w:p>
          <w:p w14:paraId="3185B04A" w14:textId="77777777" w:rsidR="002B4C09" w:rsidRPr="008227B8" w:rsidRDefault="002B4C09" w:rsidP="006F7AFC">
            <w:pPr>
              <w:keepNext/>
              <w:keepLines/>
              <w:spacing w:after="0"/>
              <w:rPr>
                <w:rFonts w:ascii="Arial" w:hAnsi="Arial"/>
                <w:sz w:val="18"/>
              </w:rPr>
            </w:pPr>
            <w:r w:rsidRPr="008227B8">
              <w:rPr>
                <w:rFonts w:ascii="Arial" w:hAnsi="Arial"/>
                <w:sz w:val="18"/>
              </w:rPr>
              <w:t>isOrdered: False</w:t>
            </w:r>
          </w:p>
          <w:p w14:paraId="70C8D3D5" w14:textId="77777777" w:rsidR="002B4C09" w:rsidRPr="008227B8" w:rsidRDefault="002B4C09" w:rsidP="006F7AFC">
            <w:pPr>
              <w:keepNext/>
              <w:keepLines/>
              <w:spacing w:after="0"/>
              <w:rPr>
                <w:rFonts w:ascii="Arial" w:hAnsi="Arial"/>
                <w:sz w:val="18"/>
              </w:rPr>
            </w:pPr>
            <w:r w:rsidRPr="008227B8">
              <w:rPr>
                <w:rFonts w:ascii="Arial" w:hAnsi="Arial"/>
                <w:sz w:val="18"/>
              </w:rPr>
              <w:t>isUnique: True defaultValue: None</w:t>
            </w:r>
          </w:p>
          <w:p w14:paraId="6373811F"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360CB37F" w14:textId="77777777" w:rsidTr="006F7AFC">
        <w:trPr>
          <w:cantSplit/>
          <w:jc w:val="center"/>
        </w:trPr>
        <w:tc>
          <w:tcPr>
            <w:tcW w:w="2547" w:type="dxa"/>
          </w:tcPr>
          <w:p w14:paraId="26E50415" w14:textId="77777777" w:rsidR="002B4C09" w:rsidRPr="008227B8" w:rsidRDefault="002B4C09" w:rsidP="006F7AFC">
            <w:pPr>
              <w:pStyle w:val="TAL"/>
              <w:rPr>
                <w:rFonts w:eastAsia="SimSun"/>
                <w:lang w:eastAsia="zh-CN"/>
              </w:rPr>
            </w:pPr>
            <w:bookmarkStart w:id="115" w:name="_MCCTEMPBM_CRPT22660210___7" w:colFirst="2" w:colLast="2"/>
            <w:bookmarkEnd w:id="112"/>
            <w:bookmarkEnd w:id="113"/>
            <w:r w:rsidRPr="008227B8">
              <w:rPr>
                <w:rFonts w:eastAsia="SimSun"/>
                <w:lang w:eastAsia="zh-CN"/>
              </w:rPr>
              <w:t>proposedRepairActions</w:t>
            </w:r>
          </w:p>
        </w:tc>
        <w:tc>
          <w:tcPr>
            <w:tcW w:w="5245" w:type="dxa"/>
          </w:tcPr>
          <w:p w14:paraId="3ADA550C" w14:textId="77777777" w:rsidR="002B4C09" w:rsidRPr="008227B8" w:rsidRDefault="002B4C09" w:rsidP="006F7AFC">
            <w:pPr>
              <w:keepNext/>
              <w:keepLines/>
              <w:spacing w:after="0"/>
              <w:rPr>
                <w:rFonts w:ascii="Arial" w:eastAsia="SimSun" w:hAnsi="Arial" w:cs="Arial"/>
                <w:sz w:val="18"/>
              </w:rPr>
            </w:pPr>
            <w:bookmarkStart w:id="116"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64FD88C5" w14:textId="77777777" w:rsidR="002B4C09" w:rsidRPr="008227B8" w:rsidRDefault="002B4C09" w:rsidP="006F7AFC">
            <w:pPr>
              <w:keepNext/>
              <w:keepLines/>
              <w:spacing w:after="0"/>
              <w:rPr>
                <w:rFonts w:ascii="Arial" w:eastAsia="SimSun" w:hAnsi="Arial" w:cs="Arial"/>
                <w:sz w:val="18"/>
              </w:rPr>
            </w:pPr>
          </w:p>
          <w:bookmarkEnd w:id="116"/>
          <w:p w14:paraId="6D74DE7B" w14:textId="77777777" w:rsidR="002B4C09" w:rsidRPr="008227B8" w:rsidRDefault="002B4C09" w:rsidP="006F7AFC">
            <w:pPr>
              <w:keepNext/>
              <w:rPr>
                <w:rFonts w:ascii="Arial" w:hAnsi="Arial" w:cs="Arial"/>
                <w:sz w:val="18"/>
              </w:rPr>
            </w:pPr>
          </w:p>
        </w:tc>
        <w:tc>
          <w:tcPr>
            <w:tcW w:w="1984" w:type="dxa"/>
          </w:tcPr>
          <w:p w14:paraId="37880A9F" w14:textId="77777777" w:rsidR="002B4C09" w:rsidRPr="008227B8" w:rsidRDefault="002B4C09" w:rsidP="006F7AFC">
            <w:pPr>
              <w:keepNext/>
              <w:keepLines/>
              <w:spacing w:after="0"/>
              <w:rPr>
                <w:rFonts w:ascii="Arial" w:hAnsi="Arial"/>
                <w:sz w:val="18"/>
              </w:rPr>
            </w:pPr>
            <w:r w:rsidRPr="008227B8">
              <w:rPr>
                <w:rFonts w:ascii="Arial" w:hAnsi="Arial"/>
                <w:sz w:val="18"/>
              </w:rPr>
              <w:t>type: string</w:t>
            </w:r>
          </w:p>
          <w:p w14:paraId="790C4C00"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67CC9ED3"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2FF5E430"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073FCF9F"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3ABB92FC" w14:textId="77777777" w:rsidTr="006F7AFC">
        <w:trPr>
          <w:cantSplit/>
          <w:jc w:val="center"/>
        </w:trPr>
        <w:tc>
          <w:tcPr>
            <w:tcW w:w="2547" w:type="dxa"/>
          </w:tcPr>
          <w:p w14:paraId="204ED379" w14:textId="77777777" w:rsidR="002B4C09" w:rsidRPr="008227B8" w:rsidRDefault="002B4C09" w:rsidP="006F7AFC">
            <w:pPr>
              <w:pStyle w:val="TAL"/>
              <w:rPr>
                <w:rFonts w:eastAsia="SimSun"/>
                <w:lang w:eastAsia="zh-CN"/>
              </w:rPr>
            </w:pPr>
            <w:bookmarkStart w:id="117" w:name="_MCCTEMPBM_CRPT22660211___7" w:colFirst="1" w:colLast="2"/>
            <w:bookmarkEnd w:id="115"/>
            <w:r w:rsidRPr="008227B8">
              <w:rPr>
                <w:rFonts w:eastAsia="SimSun"/>
                <w:lang w:eastAsia="zh-CN"/>
              </w:rPr>
              <w:t>additionalText</w:t>
            </w:r>
          </w:p>
        </w:tc>
        <w:tc>
          <w:tcPr>
            <w:tcW w:w="5245" w:type="dxa"/>
          </w:tcPr>
          <w:p w14:paraId="0B13959D" w14:textId="77777777" w:rsidR="002B4C09" w:rsidRPr="008227B8" w:rsidRDefault="002B4C09" w:rsidP="006F7AFC">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095F548C" w14:textId="77777777" w:rsidR="002B4C09" w:rsidRPr="008227B8" w:rsidRDefault="002B4C09" w:rsidP="006F7AFC">
            <w:pPr>
              <w:keepNext/>
              <w:keepLines/>
              <w:spacing w:after="0"/>
              <w:rPr>
                <w:rFonts w:ascii="Arial" w:hAnsi="Arial"/>
                <w:sz w:val="18"/>
              </w:rPr>
            </w:pPr>
            <w:r w:rsidRPr="008227B8">
              <w:rPr>
                <w:rFonts w:ascii="Arial" w:hAnsi="Arial"/>
                <w:sz w:val="18"/>
              </w:rPr>
              <w:t>type: string</w:t>
            </w:r>
          </w:p>
          <w:p w14:paraId="293B2E4A"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5E6BA5E5"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62C83A4D"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36717C55"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2A0A327D" w14:textId="77777777" w:rsidTr="006F7AFC">
        <w:trPr>
          <w:cantSplit/>
          <w:jc w:val="center"/>
        </w:trPr>
        <w:tc>
          <w:tcPr>
            <w:tcW w:w="2547" w:type="dxa"/>
          </w:tcPr>
          <w:p w14:paraId="490299AC" w14:textId="77777777" w:rsidR="002B4C09" w:rsidRPr="008227B8" w:rsidRDefault="002B4C09" w:rsidP="006F7AFC">
            <w:pPr>
              <w:pStyle w:val="TAL"/>
              <w:rPr>
                <w:rFonts w:eastAsia="SimSun"/>
                <w:lang w:eastAsia="zh-CN"/>
              </w:rPr>
            </w:pPr>
            <w:bookmarkStart w:id="118" w:name="_MCCTEMPBM_CRPT22660212___7" w:colFirst="1" w:colLast="2"/>
            <w:bookmarkEnd w:id="117"/>
            <w:r w:rsidRPr="008227B8">
              <w:rPr>
                <w:rFonts w:eastAsia="SimSun"/>
                <w:lang w:eastAsia="zh-CN"/>
              </w:rPr>
              <w:t>additionalInformation</w:t>
            </w:r>
          </w:p>
        </w:tc>
        <w:tc>
          <w:tcPr>
            <w:tcW w:w="5245" w:type="dxa"/>
          </w:tcPr>
          <w:p w14:paraId="03CE4A4F" w14:textId="77777777" w:rsidR="002B4C09" w:rsidRPr="008227B8" w:rsidRDefault="002B4C09" w:rsidP="006F7AFC">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1C055E9E" w14:textId="77777777" w:rsidR="002B4C09" w:rsidRPr="008227B8" w:rsidRDefault="002B4C09" w:rsidP="006F7AFC">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150B836E" w14:textId="77777777" w:rsidR="002B4C09" w:rsidRPr="008227B8" w:rsidRDefault="002B4C09" w:rsidP="006F7AFC">
            <w:pPr>
              <w:keepNext/>
              <w:keepLines/>
              <w:spacing w:after="0"/>
              <w:rPr>
                <w:rFonts w:ascii="Arial" w:eastAsia="SimSun" w:hAnsi="Arial" w:cs="Arial"/>
                <w:sz w:val="18"/>
              </w:rPr>
            </w:pPr>
          </w:p>
          <w:p w14:paraId="75BDD6FE" w14:textId="77777777" w:rsidR="002B4C09" w:rsidRPr="008227B8" w:rsidRDefault="002B4C09" w:rsidP="006F7AFC">
            <w:pPr>
              <w:keepNext/>
              <w:keepLines/>
              <w:spacing w:after="0"/>
              <w:rPr>
                <w:rFonts w:ascii="Arial" w:eastAsia="SimSun" w:hAnsi="Arial" w:cs="Arial"/>
                <w:sz w:val="18"/>
              </w:rPr>
            </w:pPr>
            <w:r w:rsidRPr="008227B8">
              <w:rPr>
                <w:rFonts w:ascii="Arial" w:eastAsia="SimSun" w:hAnsi="Arial" w:cs="Arial"/>
                <w:sz w:val="18"/>
              </w:rPr>
              <w:t xml:space="preserve">Any other use of additional information on the alarm and its semantics </w:t>
            </w:r>
            <w:r>
              <w:rPr>
                <w:rFonts w:ascii="Arial" w:eastAsia="SimSun" w:hAnsi="Arial" w:cs="Arial"/>
                <w:sz w:val="18"/>
              </w:rPr>
              <w:t>are</w:t>
            </w:r>
            <w:r w:rsidRPr="008227B8">
              <w:rPr>
                <w:rFonts w:ascii="Arial" w:eastAsia="SimSun" w:hAnsi="Arial" w:cs="Arial"/>
                <w:sz w:val="18"/>
              </w:rPr>
              <w:t xml:space="preserve"> outside the scope of the present document</w:t>
            </w:r>
          </w:p>
          <w:p w14:paraId="0EEDCBC8" w14:textId="77777777" w:rsidR="002B4C09" w:rsidRPr="008227B8" w:rsidRDefault="002B4C09" w:rsidP="006F7AFC">
            <w:pPr>
              <w:keepNext/>
              <w:keepLines/>
              <w:spacing w:after="0"/>
              <w:rPr>
                <w:rFonts w:ascii="Arial" w:eastAsia="SimSun" w:hAnsi="Arial" w:cs="Arial"/>
                <w:sz w:val="18"/>
              </w:rPr>
            </w:pPr>
          </w:p>
          <w:p w14:paraId="53AF74B9"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0D1DB879" w14:textId="77777777" w:rsidR="002B4C09" w:rsidRPr="008227B8" w:rsidRDefault="002B4C09" w:rsidP="006F7AFC">
            <w:pPr>
              <w:keepNext/>
              <w:keepLines/>
              <w:spacing w:after="0"/>
              <w:rPr>
                <w:rFonts w:ascii="Arial" w:hAnsi="Arial"/>
                <w:sz w:val="18"/>
              </w:rPr>
            </w:pPr>
            <w:r w:rsidRPr="008227B8">
              <w:rPr>
                <w:rFonts w:ascii="Arial" w:hAnsi="Arial"/>
                <w:sz w:val="18"/>
              </w:rPr>
              <w:t>type: NameValuePair</w:t>
            </w:r>
          </w:p>
          <w:p w14:paraId="483AB693" w14:textId="77777777" w:rsidR="002B4C09" w:rsidRPr="008227B8" w:rsidRDefault="002B4C09" w:rsidP="006F7AFC">
            <w:pPr>
              <w:keepNext/>
              <w:keepLines/>
              <w:spacing w:after="0"/>
              <w:rPr>
                <w:rFonts w:ascii="Arial" w:hAnsi="Arial"/>
                <w:sz w:val="18"/>
              </w:rPr>
            </w:pPr>
            <w:r w:rsidRPr="008227B8">
              <w:rPr>
                <w:rFonts w:ascii="Arial" w:hAnsi="Arial"/>
                <w:sz w:val="18"/>
              </w:rPr>
              <w:t>multiplicity: *</w:t>
            </w:r>
          </w:p>
          <w:p w14:paraId="0F7AFD39" w14:textId="77777777" w:rsidR="002B4C09" w:rsidRPr="008227B8" w:rsidRDefault="002B4C09" w:rsidP="006F7AFC">
            <w:pPr>
              <w:keepNext/>
              <w:keepLines/>
              <w:spacing w:after="0"/>
              <w:rPr>
                <w:rFonts w:ascii="Arial" w:hAnsi="Arial"/>
                <w:sz w:val="18"/>
              </w:rPr>
            </w:pPr>
            <w:r w:rsidRPr="008227B8">
              <w:rPr>
                <w:rFonts w:ascii="Arial" w:hAnsi="Arial"/>
                <w:sz w:val="18"/>
              </w:rPr>
              <w:t>isOrdered: False</w:t>
            </w:r>
          </w:p>
          <w:p w14:paraId="7C5122AF" w14:textId="77777777" w:rsidR="002B4C09" w:rsidRPr="008227B8" w:rsidRDefault="002B4C09" w:rsidP="006F7AFC">
            <w:pPr>
              <w:keepNext/>
              <w:keepLines/>
              <w:spacing w:after="0"/>
              <w:rPr>
                <w:rFonts w:ascii="Arial" w:hAnsi="Arial"/>
                <w:sz w:val="18"/>
              </w:rPr>
            </w:pPr>
            <w:r w:rsidRPr="008227B8">
              <w:rPr>
                <w:rFonts w:ascii="Arial" w:hAnsi="Arial"/>
                <w:sz w:val="18"/>
              </w:rPr>
              <w:t>isUnique: True defaultValue: None</w:t>
            </w:r>
          </w:p>
          <w:p w14:paraId="4FAC8F81"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3FB6E957" w14:textId="77777777" w:rsidTr="006F7AFC">
        <w:trPr>
          <w:cantSplit/>
          <w:jc w:val="center"/>
        </w:trPr>
        <w:tc>
          <w:tcPr>
            <w:tcW w:w="2547" w:type="dxa"/>
          </w:tcPr>
          <w:p w14:paraId="643FAB17" w14:textId="77777777" w:rsidR="002B4C09" w:rsidRPr="008227B8" w:rsidRDefault="002B4C09" w:rsidP="006F7AFC">
            <w:pPr>
              <w:pStyle w:val="TAL"/>
              <w:rPr>
                <w:rFonts w:eastAsia="SimSun"/>
                <w:lang w:eastAsia="zh-CN"/>
              </w:rPr>
            </w:pPr>
            <w:bookmarkStart w:id="119" w:name="_MCCTEMPBM_CRPT22660214___7" w:colFirst="2" w:colLast="2"/>
            <w:bookmarkEnd w:id="118"/>
            <w:r w:rsidRPr="008227B8">
              <w:rPr>
                <w:rFonts w:eastAsia="SimSun"/>
                <w:lang w:eastAsia="zh-CN"/>
              </w:rPr>
              <w:lastRenderedPageBreak/>
              <w:t>rootCauseIndicator</w:t>
            </w:r>
          </w:p>
        </w:tc>
        <w:tc>
          <w:tcPr>
            <w:tcW w:w="5245" w:type="dxa"/>
          </w:tcPr>
          <w:p w14:paraId="79938EB5" w14:textId="77777777" w:rsidR="002B4C09" w:rsidRPr="008227B8" w:rsidRDefault="002B4C09" w:rsidP="006F7AFC">
            <w:pPr>
              <w:keepNext/>
              <w:keepLines/>
              <w:spacing w:after="0"/>
              <w:rPr>
                <w:rFonts w:ascii="Arial" w:hAnsi="Arial" w:cs="Arial"/>
                <w:sz w:val="18"/>
              </w:rPr>
            </w:pPr>
            <w:bookmarkStart w:id="120"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120"/>
          </w:p>
        </w:tc>
        <w:tc>
          <w:tcPr>
            <w:tcW w:w="1984" w:type="dxa"/>
          </w:tcPr>
          <w:p w14:paraId="2CD6B189" w14:textId="77777777" w:rsidR="002B4C09" w:rsidRPr="008227B8" w:rsidRDefault="002B4C09" w:rsidP="006F7AFC">
            <w:pPr>
              <w:keepNext/>
              <w:keepLines/>
              <w:spacing w:after="0"/>
              <w:rPr>
                <w:rFonts w:ascii="Arial" w:hAnsi="Arial"/>
                <w:sz w:val="18"/>
              </w:rPr>
            </w:pPr>
            <w:r w:rsidRPr="008227B8">
              <w:rPr>
                <w:rFonts w:ascii="Arial" w:hAnsi="Arial"/>
                <w:sz w:val="18"/>
              </w:rPr>
              <w:t>type: boolean</w:t>
            </w:r>
          </w:p>
          <w:p w14:paraId="4365B14E"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2F4FE3B0"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26DEB56D"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48E2CBF2"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655E3FD6" w14:textId="77777777" w:rsidTr="006F7AFC">
        <w:trPr>
          <w:cantSplit/>
          <w:jc w:val="center"/>
        </w:trPr>
        <w:tc>
          <w:tcPr>
            <w:tcW w:w="2547" w:type="dxa"/>
          </w:tcPr>
          <w:p w14:paraId="6722940E" w14:textId="77777777" w:rsidR="002B4C09" w:rsidRPr="008227B8" w:rsidRDefault="002B4C09" w:rsidP="006F7AFC">
            <w:pPr>
              <w:pStyle w:val="TAL"/>
              <w:rPr>
                <w:rFonts w:eastAsia="SimSun"/>
                <w:lang w:eastAsia="zh-CN"/>
              </w:rPr>
            </w:pPr>
            <w:bookmarkStart w:id="121" w:name="_MCCTEMPBM_CRPT22660215___7" w:colFirst="1" w:colLast="2"/>
            <w:bookmarkEnd w:id="119"/>
            <w:r w:rsidRPr="008227B8">
              <w:rPr>
                <w:rFonts w:eastAsia="SimSun"/>
                <w:lang w:eastAsia="zh-CN"/>
              </w:rPr>
              <w:t>ackTime</w:t>
            </w:r>
          </w:p>
        </w:tc>
        <w:tc>
          <w:tcPr>
            <w:tcW w:w="5245" w:type="dxa"/>
          </w:tcPr>
          <w:p w14:paraId="3496DB0B" w14:textId="77777777" w:rsidR="002B4C09" w:rsidRPr="008227B8" w:rsidRDefault="002B4C09" w:rsidP="006F7AFC">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1A5DF570" w14:textId="77777777" w:rsidR="002B4C09" w:rsidRPr="008227B8" w:rsidRDefault="002B4C09" w:rsidP="006F7AFC">
            <w:pPr>
              <w:keepNext/>
              <w:keepLines/>
              <w:spacing w:after="0"/>
              <w:rPr>
                <w:rFonts w:ascii="Arial" w:hAnsi="Arial"/>
                <w:sz w:val="18"/>
              </w:rPr>
            </w:pPr>
            <w:r w:rsidRPr="008227B8">
              <w:rPr>
                <w:rFonts w:ascii="Arial" w:hAnsi="Arial"/>
                <w:sz w:val="18"/>
              </w:rPr>
              <w:t>type: DateTime</w:t>
            </w:r>
          </w:p>
          <w:p w14:paraId="219D8542"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330DF7F7"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39EE810B"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0DD95353"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426D8BB3" w14:textId="77777777" w:rsidTr="006F7AFC">
        <w:trPr>
          <w:cantSplit/>
          <w:jc w:val="center"/>
        </w:trPr>
        <w:tc>
          <w:tcPr>
            <w:tcW w:w="2547" w:type="dxa"/>
          </w:tcPr>
          <w:p w14:paraId="6BC3E6C8" w14:textId="77777777" w:rsidR="002B4C09" w:rsidRPr="008227B8" w:rsidRDefault="002B4C09" w:rsidP="006F7AFC">
            <w:pPr>
              <w:pStyle w:val="TAL"/>
              <w:rPr>
                <w:rFonts w:eastAsia="SimSun"/>
                <w:lang w:eastAsia="zh-CN"/>
              </w:rPr>
            </w:pPr>
            <w:bookmarkStart w:id="122" w:name="_MCCTEMPBM_CRPT22660216___7" w:colFirst="1" w:colLast="2"/>
            <w:bookmarkEnd w:id="121"/>
            <w:r w:rsidRPr="008227B8">
              <w:rPr>
                <w:rFonts w:eastAsia="SimSun"/>
                <w:lang w:eastAsia="zh-CN"/>
              </w:rPr>
              <w:t>ackUserId</w:t>
            </w:r>
          </w:p>
        </w:tc>
        <w:tc>
          <w:tcPr>
            <w:tcW w:w="5245" w:type="dxa"/>
          </w:tcPr>
          <w:p w14:paraId="55797207" w14:textId="77777777" w:rsidR="002B4C09" w:rsidRPr="008227B8" w:rsidRDefault="002B4C09" w:rsidP="006F7AFC">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F185B9F" w14:textId="77777777" w:rsidR="002B4C09" w:rsidRPr="008227B8" w:rsidRDefault="002B4C09" w:rsidP="006F7AFC">
            <w:pPr>
              <w:keepNext/>
              <w:keepLines/>
              <w:spacing w:after="0"/>
              <w:rPr>
                <w:rFonts w:ascii="Arial" w:hAnsi="Arial"/>
                <w:sz w:val="18"/>
              </w:rPr>
            </w:pPr>
            <w:r w:rsidRPr="008227B8">
              <w:rPr>
                <w:rFonts w:ascii="Arial" w:hAnsi="Arial"/>
                <w:sz w:val="18"/>
              </w:rPr>
              <w:t>type: string</w:t>
            </w:r>
          </w:p>
          <w:p w14:paraId="547FBDE0"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43A40F6B"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07F05BEF"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2B038E0E"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041495E3" w14:textId="77777777" w:rsidTr="006F7AFC">
        <w:trPr>
          <w:cantSplit/>
          <w:jc w:val="center"/>
        </w:trPr>
        <w:tc>
          <w:tcPr>
            <w:tcW w:w="2547" w:type="dxa"/>
          </w:tcPr>
          <w:p w14:paraId="7F9518FB" w14:textId="77777777" w:rsidR="002B4C09" w:rsidRPr="008227B8" w:rsidRDefault="002B4C09" w:rsidP="006F7AFC">
            <w:pPr>
              <w:pStyle w:val="TAL"/>
              <w:rPr>
                <w:rFonts w:eastAsia="SimSun"/>
                <w:lang w:eastAsia="zh-CN"/>
              </w:rPr>
            </w:pPr>
            <w:bookmarkStart w:id="123" w:name="_MCCTEMPBM_CRPT22660217___7" w:colFirst="0" w:colLast="2"/>
            <w:bookmarkEnd w:id="122"/>
            <w:r w:rsidRPr="008227B8">
              <w:rPr>
                <w:rFonts w:eastAsia="SimSun"/>
              </w:rPr>
              <w:t>ackSystemId</w:t>
            </w:r>
          </w:p>
        </w:tc>
        <w:tc>
          <w:tcPr>
            <w:tcW w:w="5245" w:type="dxa"/>
          </w:tcPr>
          <w:p w14:paraId="15EC55EA" w14:textId="77777777" w:rsidR="002B4C09" w:rsidRPr="008227B8" w:rsidRDefault="002B4C09" w:rsidP="006F7AFC">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26A8A7E2" w14:textId="77777777" w:rsidR="002B4C09" w:rsidRPr="008227B8" w:rsidRDefault="002B4C09" w:rsidP="006F7AFC">
            <w:pPr>
              <w:keepNext/>
              <w:keepLines/>
              <w:spacing w:after="0"/>
              <w:rPr>
                <w:rFonts w:ascii="Arial" w:hAnsi="Arial"/>
                <w:sz w:val="18"/>
              </w:rPr>
            </w:pPr>
            <w:r w:rsidRPr="008227B8">
              <w:rPr>
                <w:rFonts w:ascii="Arial" w:hAnsi="Arial"/>
                <w:sz w:val="18"/>
              </w:rPr>
              <w:t>type: string</w:t>
            </w:r>
          </w:p>
          <w:p w14:paraId="2F3D5395"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5EBC43BC"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777F5D82"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6C3338BD"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100E3164" w14:textId="77777777" w:rsidTr="006F7AFC">
        <w:trPr>
          <w:cantSplit/>
          <w:jc w:val="center"/>
        </w:trPr>
        <w:tc>
          <w:tcPr>
            <w:tcW w:w="2547" w:type="dxa"/>
          </w:tcPr>
          <w:p w14:paraId="24C6D63F" w14:textId="77777777" w:rsidR="002B4C09" w:rsidRPr="008227B8" w:rsidRDefault="002B4C09" w:rsidP="006F7AFC">
            <w:pPr>
              <w:pStyle w:val="TAL"/>
              <w:rPr>
                <w:rFonts w:eastAsia="SimSun"/>
                <w:lang w:eastAsia="zh-CN"/>
              </w:rPr>
            </w:pPr>
            <w:bookmarkStart w:id="124" w:name="_MCCTEMPBM_CRPT22660218___7" w:colFirst="0" w:colLast="1"/>
            <w:bookmarkStart w:id="125" w:name="_MCCTEMPBM_CRPT22660219___7" w:colFirst="2" w:colLast="2"/>
            <w:bookmarkEnd w:id="123"/>
            <w:r w:rsidRPr="008227B8">
              <w:rPr>
                <w:rFonts w:eastAsia="SimSun"/>
              </w:rPr>
              <w:t>ackState</w:t>
            </w:r>
          </w:p>
        </w:tc>
        <w:tc>
          <w:tcPr>
            <w:tcW w:w="5245" w:type="dxa"/>
          </w:tcPr>
          <w:p w14:paraId="7B15EBE0" w14:textId="77777777" w:rsidR="002B4C09" w:rsidRPr="008227B8" w:rsidRDefault="002B4C09" w:rsidP="006F7AFC">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306EB09" w14:textId="77777777" w:rsidR="002B4C09" w:rsidRPr="008227B8" w:rsidRDefault="002B4C09" w:rsidP="006F7AFC">
            <w:pPr>
              <w:keepNext/>
              <w:keepLines/>
              <w:spacing w:after="0"/>
              <w:rPr>
                <w:rFonts w:ascii="Arial" w:eastAsia="SimSun" w:hAnsi="Arial" w:cs="Arial"/>
                <w:sz w:val="18"/>
              </w:rPr>
            </w:pPr>
          </w:p>
          <w:p w14:paraId="0B737916"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AllowedValues: ACKNOWLEDGED, UNACKNOWLEDGED</w:t>
            </w:r>
          </w:p>
          <w:p w14:paraId="67F8F909" w14:textId="77777777" w:rsidR="002B4C09" w:rsidRPr="008227B8" w:rsidRDefault="002B4C09" w:rsidP="006F7AFC">
            <w:pPr>
              <w:keepNext/>
              <w:keepLines/>
              <w:spacing w:after="0"/>
              <w:rPr>
                <w:rFonts w:ascii="Arial" w:hAnsi="Arial" w:cs="Arial"/>
                <w:sz w:val="18"/>
              </w:rPr>
            </w:pPr>
          </w:p>
        </w:tc>
        <w:tc>
          <w:tcPr>
            <w:tcW w:w="1984" w:type="dxa"/>
          </w:tcPr>
          <w:p w14:paraId="5576C960" w14:textId="77777777" w:rsidR="002B4C09" w:rsidRPr="008227B8" w:rsidRDefault="002B4C09" w:rsidP="006F7AFC">
            <w:pPr>
              <w:keepNext/>
              <w:keepLines/>
              <w:spacing w:after="0"/>
              <w:rPr>
                <w:rFonts w:ascii="Arial" w:hAnsi="Arial"/>
                <w:sz w:val="18"/>
              </w:rPr>
            </w:pPr>
            <w:r w:rsidRPr="008227B8">
              <w:rPr>
                <w:rFonts w:ascii="Arial" w:hAnsi="Arial"/>
                <w:sz w:val="18"/>
              </w:rPr>
              <w:t>type: ENUM</w:t>
            </w:r>
          </w:p>
          <w:p w14:paraId="4918526C" w14:textId="77777777" w:rsidR="002B4C09" w:rsidRPr="008227B8" w:rsidRDefault="002B4C09" w:rsidP="006F7AFC">
            <w:pPr>
              <w:keepNext/>
              <w:keepLines/>
              <w:spacing w:after="0"/>
              <w:rPr>
                <w:rFonts w:ascii="Arial" w:hAnsi="Arial"/>
                <w:sz w:val="18"/>
              </w:rPr>
            </w:pPr>
            <w:r w:rsidRPr="008227B8">
              <w:rPr>
                <w:rFonts w:ascii="Arial" w:hAnsi="Arial"/>
                <w:sz w:val="18"/>
              </w:rPr>
              <w:t>multiplicity: 1</w:t>
            </w:r>
          </w:p>
          <w:p w14:paraId="451EDE50"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4C437E2D"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544C5964"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1871B3B1" w14:textId="77777777" w:rsidTr="006F7AFC">
        <w:trPr>
          <w:cantSplit/>
          <w:jc w:val="center"/>
        </w:trPr>
        <w:tc>
          <w:tcPr>
            <w:tcW w:w="2547" w:type="dxa"/>
          </w:tcPr>
          <w:p w14:paraId="0B897790" w14:textId="77777777" w:rsidR="002B4C09" w:rsidRPr="008227B8" w:rsidRDefault="002B4C09" w:rsidP="006F7AFC">
            <w:pPr>
              <w:pStyle w:val="TAL"/>
              <w:rPr>
                <w:rFonts w:eastAsia="SimSun"/>
                <w:lang w:eastAsia="zh-CN"/>
              </w:rPr>
            </w:pPr>
            <w:bookmarkStart w:id="126" w:name="_MCCTEMPBM_CRPT22660220___7" w:colFirst="0" w:colLast="2"/>
            <w:bookmarkEnd w:id="124"/>
            <w:bookmarkEnd w:id="125"/>
            <w:r w:rsidRPr="008227B8">
              <w:rPr>
                <w:rFonts w:cs="Arial"/>
              </w:rPr>
              <w:t>clearUserId</w:t>
            </w:r>
          </w:p>
        </w:tc>
        <w:tc>
          <w:tcPr>
            <w:tcW w:w="5245" w:type="dxa"/>
          </w:tcPr>
          <w:p w14:paraId="33BC8590" w14:textId="77777777" w:rsidR="002B4C09" w:rsidRPr="008227B8" w:rsidRDefault="002B4C09" w:rsidP="006F7AFC">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625CAC45" w14:textId="77777777" w:rsidR="002B4C09" w:rsidRPr="008227B8" w:rsidRDefault="002B4C09" w:rsidP="006F7AFC">
            <w:pPr>
              <w:keepNext/>
              <w:keepLines/>
              <w:spacing w:after="0"/>
              <w:rPr>
                <w:rFonts w:ascii="Arial" w:hAnsi="Arial"/>
                <w:sz w:val="18"/>
              </w:rPr>
            </w:pPr>
            <w:r w:rsidRPr="008227B8">
              <w:rPr>
                <w:rFonts w:ascii="Arial" w:hAnsi="Arial"/>
                <w:sz w:val="18"/>
              </w:rPr>
              <w:t>type: string</w:t>
            </w:r>
          </w:p>
          <w:p w14:paraId="1849AD6F"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5D8F310C"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59597C43"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59010D8D"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53DADCDE" w14:textId="77777777" w:rsidTr="006F7AFC">
        <w:trPr>
          <w:cantSplit/>
          <w:jc w:val="center"/>
        </w:trPr>
        <w:tc>
          <w:tcPr>
            <w:tcW w:w="2547" w:type="dxa"/>
          </w:tcPr>
          <w:p w14:paraId="5D073C21" w14:textId="77777777" w:rsidR="002B4C09" w:rsidRPr="008227B8" w:rsidRDefault="002B4C09" w:rsidP="006F7AFC">
            <w:pPr>
              <w:pStyle w:val="TAL"/>
              <w:rPr>
                <w:rFonts w:eastAsia="SimSun"/>
                <w:lang w:eastAsia="zh-CN"/>
              </w:rPr>
            </w:pPr>
            <w:bookmarkStart w:id="127" w:name="_MCCTEMPBM_CRPT22660221___7" w:colFirst="0" w:colLast="2"/>
            <w:bookmarkEnd w:id="126"/>
            <w:r w:rsidRPr="008227B8">
              <w:rPr>
                <w:rFonts w:cs="Arial"/>
              </w:rPr>
              <w:t>clearSystemId</w:t>
            </w:r>
          </w:p>
        </w:tc>
        <w:tc>
          <w:tcPr>
            <w:tcW w:w="5245" w:type="dxa"/>
          </w:tcPr>
          <w:p w14:paraId="799AABFB" w14:textId="77777777" w:rsidR="002B4C09" w:rsidRPr="008227B8" w:rsidRDefault="002B4C09" w:rsidP="006F7AFC">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3DC4AEE6" w14:textId="77777777" w:rsidR="002B4C09" w:rsidRPr="008227B8" w:rsidRDefault="002B4C09" w:rsidP="006F7AFC">
            <w:pPr>
              <w:keepNext/>
              <w:keepLines/>
              <w:spacing w:after="0"/>
              <w:rPr>
                <w:rFonts w:ascii="Arial" w:hAnsi="Arial"/>
                <w:sz w:val="18"/>
              </w:rPr>
            </w:pPr>
            <w:r w:rsidRPr="008227B8">
              <w:rPr>
                <w:rFonts w:ascii="Arial" w:hAnsi="Arial"/>
                <w:sz w:val="18"/>
              </w:rPr>
              <w:t>type: string</w:t>
            </w:r>
          </w:p>
          <w:p w14:paraId="3D768AFE"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07BEF929"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446946ED"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15D2D24F"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0000075F" w14:textId="77777777" w:rsidTr="006F7AFC">
        <w:trPr>
          <w:cantSplit/>
          <w:jc w:val="center"/>
        </w:trPr>
        <w:tc>
          <w:tcPr>
            <w:tcW w:w="2547" w:type="dxa"/>
          </w:tcPr>
          <w:p w14:paraId="0E580505" w14:textId="77777777" w:rsidR="002B4C09" w:rsidRPr="008227B8" w:rsidRDefault="002B4C09" w:rsidP="006F7AFC">
            <w:pPr>
              <w:pStyle w:val="TAL"/>
              <w:rPr>
                <w:rFonts w:eastAsia="SimSun"/>
                <w:lang w:eastAsia="zh-CN"/>
              </w:rPr>
            </w:pPr>
            <w:bookmarkStart w:id="128" w:name="_MCCTEMPBM_CRPT22660222___7" w:colFirst="0" w:colLast="2"/>
            <w:bookmarkEnd w:id="127"/>
            <w:r w:rsidRPr="008227B8">
              <w:rPr>
                <w:rFonts w:cs="Arial"/>
              </w:rPr>
              <w:t>serviceUser</w:t>
            </w:r>
          </w:p>
        </w:tc>
        <w:tc>
          <w:tcPr>
            <w:tcW w:w="5245" w:type="dxa"/>
          </w:tcPr>
          <w:p w14:paraId="61C55885" w14:textId="77777777" w:rsidR="002B4C09" w:rsidRPr="008227B8" w:rsidRDefault="002B4C09" w:rsidP="006F7AFC">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AE1DFFF" w14:textId="77777777" w:rsidR="002B4C09" w:rsidRPr="008227B8" w:rsidRDefault="002B4C09" w:rsidP="006F7AFC">
            <w:pPr>
              <w:keepNext/>
              <w:keepLines/>
              <w:spacing w:after="0"/>
              <w:rPr>
                <w:rFonts w:ascii="Arial" w:hAnsi="Arial"/>
                <w:sz w:val="18"/>
              </w:rPr>
            </w:pPr>
            <w:r w:rsidRPr="008227B8">
              <w:rPr>
                <w:rFonts w:ascii="Arial" w:hAnsi="Arial"/>
                <w:sz w:val="18"/>
              </w:rPr>
              <w:t>type: string</w:t>
            </w:r>
          </w:p>
          <w:p w14:paraId="765B393D"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24AFBFE4"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05614282"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7F411CEF"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329971A3" w14:textId="77777777" w:rsidTr="006F7AFC">
        <w:trPr>
          <w:cantSplit/>
          <w:jc w:val="center"/>
        </w:trPr>
        <w:tc>
          <w:tcPr>
            <w:tcW w:w="2547" w:type="dxa"/>
          </w:tcPr>
          <w:p w14:paraId="1C277572" w14:textId="77777777" w:rsidR="002B4C09" w:rsidRPr="008227B8" w:rsidRDefault="002B4C09" w:rsidP="006F7AFC">
            <w:pPr>
              <w:pStyle w:val="TAL"/>
              <w:rPr>
                <w:rFonts w:eastAsia="SimSun"/>
                <w:lang w:eastAsia="zh-CN"/>
              </w:rPr>
            </w:pPr>
            <w:bookmarkStart w:id="129" w:name="_MCCTEMPBM_CRPT22660223___7" w:colFirst="0" w:colLast="2"/>
            <w:bookmarkEnd w:id="128"/>
            <w:r w:rsidRPr="008227B8">
              <w:rPr>
                <w:rFonts w:cs="Arial"/>
              </w:rPr>
              <w:t>serviceProvider</w:t>
            </w:r>
          </w:p>
        </w:tc>
        <w:tc>
          <w:tcPr>
            <w:tcW w:w="5245" w:type="dxa"/>
          </w:tcPr>
          <w:p w14:paraId="30D15728" w14:textId="77777777" w:rsidR="002B4C09" w:rsidRPr="008227B8" w:rsidRDefault="002B4C09" w:rsidP="006F7AFC">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6A095865" w14:textId="77777777" w:rsidR="002B4C09" w:rsidRPr="008227B8" w:rsidRDefault="002B4C09" w:rsidP="006F7AFC">
            <w:pPr>
              <w:keepNext/>
              <w:keepLines/>
              <w:spacing w:after="0"/>
              <w:rPr>
                <w:rFonts w:ascii="Arial" w:hAnsi="Arial"/>
                <w:sz w:val="18"/>
              </w:rPr>
            </w:pPr>
            <w:r w:rsidRPr="008227B8">
              <w:rPr>
                <w:rFonts w:ascii="Arial" w:hAnsi="Arial"/>
                <w:sz w:val="18"/>
              </w:rPr>
              <w:t>type: string</w:t>
            </w:r>
          </w:p>
          <w:p w14:paraId="039103BF"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6D495CD3"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327AEB76"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30A7DB6B"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tr w:rsidR="002B4C09" w:rsidRPr="008227B8" w14:paraId="38FE927E" w14:textId="77777777" w:rsidTr="006F7AFC">
        <w:trPr>
          <w:cantSplit/>
          <w:jc w:val="center"/>
        </w:trPr>
        <w:tc>
          <w:tcPr>
            <w:tcW w:w="2547" w:type="dxa"/>
          </w:tcPr>
          <w:p w14:paraId="43A944EB" w14:textId="77777777" w:rsidR="002B4C09" w:rsidRPr="008227B8" w:rsidRDefault="002B4C09" w:rsidP="006F7AFC">
            <w:pPr>
              <w:pStyle w:val="TAL"/>
              <w:rPr>
                <w:rFonts w:eastAsia="SimSun"/>
                <w:color w:val="00B0F0"/>
                <w:lang w:eastAsia="zh-CN"/>
              </w:rPr>
            </w:pPr>
            <w:bookmarkStart w:id="130" w:name="_MCCTEMPBM_CRPT22660224___7" w:colFirst="0" w:colLast="2"/>
            <w:bookmarkEnd w:id="129"/>
            <w:r w:rsidRPr="008227B8">
              <w:rPr>
                <w:rFonts w:cs="Arial"/>
              </w:rPr>
              <w:t>securityAlarmDetector</w:t>
            </w:r>
          </w:p>
        </w:tc>
        <w:tc>
          <w:tcPr>
            <w:tcW w:w="5245" w:type="dxa"/>
          </w:tcPr>
          <w:p w14:paraId="4FC5C8E2" w14:textId="77777777" w:rsidR="002B4C09" w:rsidRPr="008227B8" w:rsidRDefault="002B4C09" w:rsidP="006F7AFC">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71B853F3" w14:textId="77777777" w:rsidR="002B4C09" w:rsidRPr="008227B8" w:rsidRDefault="002B4C09" w:rsidP="006F7AFC">
            <w:pPr>
              <w:keepNext/>
              <w:keepLines/>
              <w:spacing w:after="0"/>
              <w:rPr>
                <w:rFonts w:ascii="Arial" w:hAnsi="Arial"/>
                <w:sz w:val="18"/>
              </w:rPr>
            </w:pPr>
            <w:r w:rsidRPr="008227B8">
              <w:rPr>
                <w:rFonts w:ascii="Arial" w:hAnsi="Arial"/>
                <w:sz w:val="18"/>
              </w:rPr>
              <w:t>type: string</w:t>
            </w:r>
          </w:p>
          <w:p w14:paraId="477986EA" w14:textId="77777777" w:rsidR="002B4C09" w:rsidRPr="008227B8" w:rsidRDefault="002B4C09" w:rsidP="006F7AFC">
            <w:pPr>
              <w:keepNext/>
              <w:keepLines/>
              <w:spacing w:after="0"/>
              <w:rPr>
                <w:rFonts w:ascii="Arial" w:hAnsi="Arial"/>
                <w:sz w:val="18"/>
              </w:rPr>
            </w:pPr>
            <w:r w:rsidRPr="008227B8">
              <w:rPr>
                <w:rFonts w:ascii="Arial" w:hAnsi="Arial"/>
                <w:sz w:val="18"/>
              </w:rPr>
              <w:t>multiplicity: 0..1</w:t>
            </w:r>
          </w:p>
          <w:p w14:paraId="1C399FBE" w14:textId="77777777" w:rsidR="002B4C09" w:rsidRPr="008227B8" w:rsidRDefault="002B4C09" w:rsidP="006F7AFC">
            <w:pPr>
              <w:keepNext/>
              <w:keepLines/>
              <w:spacing w:after="0"/>
              <w:rPr>
                <w:rFonts w:ascii="Arial" w:hAnsi="Arial"/>
                <w:sz w:val="18"/>
              </w:rPr>
            </w:pPr>
            <w:r w:rsidRPr="008227B8">
              <w:rPr>
                <w:rFonts w:ascii="Arial" w:hAnsi="Arial"/>
                <w:sz w:val="18"/>
              </w:rPr>
              <w:t>isOrdered: N/A</w:t>
            </w:r>
          </w:p>
          <w:p w14:paraId="69B2029B" w14:textId="77777777" w:rsidR="002B4C09" w:rsidRPr="008227B8" w:rsidRDefault="002B4C09" w:rsidP="006F7AFC">
            <w:pPr>
              <w:keepNext/>
              <w:keepLines/>
              <w:spacing w:after="0"/>
              <w:rPr>
                <w:rFonts w:ascii="Arial" w:hAnsi="Arial"/>
                <w:sz w:val="18"/>
              </w:rPr>
            </w:pPr>
            <w:r w:rsidRPr="008227B8">
              <w:rPr>
                <w:rFonts w:ascii="Arial" w:hAnsi="Arial"/>
                <w:sz w:val="18"/>
              </w:rPr>
              <w:t>isUnique: N/A defaultValue: None</w:t>
            </w:r>
          </w:p>
          <w:p w14:paraId="6D1AD231" w14:textId="77777777" w:rsidR="002B4C09" w:rsidRPr="008227B8" w:rsidRDefault="002B4C09" w:rsidP="006F7AFC">
            <w:pPr>
              <w:keepNext/>
              <w:keepLines/>
              <w:spacing w:after="0"/>
              <w:rPr>
                <w:rFonts w:ascii="Arial" w:hAnsi="Arial"/>
                <w:sz w:val="18"/>
              </w:rPr>
            </w:pPr>
            <w:r w:rsidRPr="008227B8">
              <w:rPr>
                <w:rFonts w:ascii="Arial" w:hAnsi="Arial"/>
                <w:sz w:val="18"/>
              </w:rPr>
              <w:t>isNullable: False</w:t>
            </w:r>
          </w:p>
        </w:tc>
      </w:tr>
      <w:bookmarkEnd w:id="130"/>
      <w:tr w:rsidR="00BB0449" w:rsidRPr="008227B8" w14:paraId="3DA3F1FD" w14:textId="77777777" w:rsidTr="006F7AFC">
        <w:trPr>
          <w:cantSplit/>
          <w:jc w:val="center"/>
          <w:ins w:id="131" w:author="balazs162" w:date="2025-08-07T11:49:00Z"/>
        </w:trPr>
        <w:tc>
          <w:tcPr>
            <w:tcW w:w="2547" w:type="dxa"/>
          </w:tcPr>
          <w:p w14:paraId="2EFFE9EB" w14:textId="562CFF6B" w:rsidR="00BB0449" w:rsidRPr="008227B8" w:rsidRDefault="00BB0449" w:rsidP="00BB0449">
            <w:pPr>
              <w:pStyle w:val="TAL"/>
              <w:rPr>
                <w:ins w:id="132" w:author="balazs162" w:date="2025-08-07T11:49:00Z" w16du:dateUtc="2025-08-07T09:49:00Z"/>
                <w:rFonts w:cs="Arial"/>
              </w:rPr>
            </w:pPr>
            <w:ins w:id="133" w:author="balazs162" w:date="2025-08-07T11:49:00Z" w16du:dateUtc="2025-08-07T09:49:00Z">
              <w:r>
                <w:rPr>
                  <w:rFonts w:cs="Arial"/>
                </w:rPr>
                <w:t>manuallyCleared</w:t>
              </w:r>
            </w:ins>
          </w:p>
        </w:tc>
        <w:tc>
          <w:tcPr>
            <w:tcW w:w="5245" w:type="dxa"/>
          </w:tcPr>
          <w:p w14:paraId="174F7FB8" w14:textId="77777777" w:rsidR="00BB0449" w:rsidRPr="008227B8" w:rsidRDefault="00BB0449" w:rsidP="00BB0449">
            <w:pPr>
              <w:keepLines/>
              <w:spacing w:after="0"/>
              <w:rPr>
                <w:ins w:id="134" w:author="balazs162" w:date="2025-08-07T11:49:00Z" w16du:dateUtc="2025-08-07T09:49:00Z"/>
                <w:rFonts w:ascii="Arial" w:hAnsi="Arial"/>
                <w:sz w:val="18"/>
                <w:szCs w:val="18"/>
              </w:rPr>
            </w:pPr>
            <w:ins w:id="135" w:author="balazs162" w:date="2025-08-07T11:49:00Z" w16du:dateUtc="2025-08-07T09:49:00Z">
              <w:r>
                <w:rPr>
                  <w:rFonts w:ascii="Arial" w:hAnsi="Arial"/>
                  <w:sz w:val="18"/>
                  <w:szCs w:val="18"/>
                </w:rPr>
                <w:t>Indicates whether the alarm needs to be cleared manually by the MnS consumer (ADMC) or the producer will clear it automatically (ADAC).</w:t>
              </w:r>
            </w:ins>
          </w:p>
          <w:p w14:paraId="2ABDAEDE" w14:textId="77777777" w:rsidR="00BB0449" w:rsidRPr="008227B8" w:rsidRDefault="00BB0449" w:rsidP="00BB0449">
            <w:pPr>
              <w:keepNext/>
              <w:keepLines/>
              <w:spacing w:after="0"/>
              <w:rPr>
                <w:ins w:id="136" w:author="balazs162" w:date="2025-08-07T11:49:00Z" w16du:dateUtc="2025-08-07T09:49:00Z"/>
                <w:rFonts w:ascii="Arial" w:eastAsia="SimSun" w:hAnsi="Arial"/>
                <w:sz w:val="18"/>
              </w:rPr>
            </w:pPr>
          </w:p>
        </w:tc>
        <w:tc>
          <w:tcPr>
            <w:tcW w:w="1984" w:type="dxa"/>
          </w:tcPr>
          <w:p w14:paraId="5FE37322" w14:textId="77777777" w:rsidR="00BB0449" w:rsidRPr="008227B8" w:rsidRDefault="00BB0449" w:rsidP="00BB0449">
            <w:pPr>
              <w:keepLines/>
              <w:spacing w:after="0"/>
              <w:rPr>
                <w:ins w:id="137" w:author="balazs162" w:date="2025-08-07T11:49:00Z" w16du:dateUtc="2025-08-07T09:49:00Z"/>
                <w:rFonts w:ascii="Arial" w:hAnsi="Arial"/>
                <w:sz w:val="18"/>
              </w:rPr>
            </w:pPr>
            <w:ins w:id="138" w:author="balazs162" w:date="2025-08-07T11:49:00Z" w16du:dateUtc="2025-08-07T09:49:00Z">
              <w:r w:rsidRPr="008227B8">
                <w:rPr>
                  <w:rFonts w:ascii="Arial" w:hAnsi="Arial"/>
                  <w:sz w:val="18"/>
                </w:rPr>
                <w:t xml:space="preserve">type: </w:t>
              </w:r>
              <w:r>
                <w:rPr>
                  <w:rFonts w:ascii="Arial" w:hAnsi="Arial"/>
                  <w:sz w:val="18"/>
                </w:rPr>
                <w:t>Boolean</w:t>
              </w:r>
            </w:ins>
          </w:p>
          <w:p w14:paraId="33C4CF85" w14:textId="77777777" w:rsidR="00BB0449" w:rsidRPr="008227B8" w:rsidRDefault="00BB0449" w:rsidP="00BB0449">
            <w:pPr>
              <w:keepLines/>
              <w:spacing w:after="0"/>
              <w:rPr>
                <w:ins w:id="139" w:author="balazs162" w:date="2025-08-07T11:49:00Z" w16du:dateUtc="2025-08-07T09:49:00Z"/>
                <w:rFonts w:ascii="Arial" w:hAnsi="Arial"/>
                <w:sz w:val="18"/>
              </w:rPr>
            </w:pPr>
            <w:ins w:id="140" w:author="balazs162" w:date="2025-08-07T11:49:00Z" w16du:dateUtc="2025-08-07T09:49:00Z">
              <w:r w:rsidRPr="008227B8">
                <w:rPr>
                  <w:rFonts w:ascii="Arial" w:hAnsi="Arial"/>
                  <w:sz w:val="18"/>
                </w:rPr>
                <w:t>multiplicity: 1</w:t>
              </w:r>
            </w:ins>
          </w:p>
          <w:p w14:paraId="2059F7F0" w14:textId="77777777" w:rsidR="00BB0449" w:rsidRPr="008227B8" w:rsidRDefault="00BB0449" w:rsidP="00BB0449">
            <w:pPr>
              <w:keepLines/>
              <w:spacing w:after="0"/>
              <w:rPr>
                <w:ins w:id="141" w:author="balazs162" w:date="2025-08-07T11:49:00Z" w16du:dateUtc="2025-08-07T09:49:00Z"/>
                <w:rFonts w:ascii="Arial" w:hAnsi="Arial"/>
                <w:sz w:val="18"/>
              </w:rPr>
            </w:pPr>
            <w:ins w:id="142" w:author="balazs162" w:date="2025-08-07T11:49:00Z" w16du:dateUtc="2025-08-07T09:49:00Z">
              <w:r w:rsidRPr="008227B8">
                <w:rPr>
                  <w:rFonts w:ascii="Arial" w:hAnsi="Arial"/>
                  <w:sz w:val="18"/>
                </w:rPr>
                <w:t>isOrdered: N/A</w:t>
              </w:r>
            </w:ins>
          </w:p>
          <w:p w14:paraId="368964C4" w14:textId="77777777" w:rsidR="00BB0449" w:rsidRPr="008227B8" w:rsidRDefault="00BB0449" w:rsidP="00BB0449">
            <w:pPr>
              <w:keepLines/>
              <w:spacing w:after="0"/>
              <w:rPr>
                <w:ins w:id="143" w:author="balazs162" w:date="2025-08-07T11:49:00Z" w16du:dateUtc="2025-08-07T09:49:00Z"/>
                <w:rFonts w:ascii="Arial" w:hAnsi="Arial"/>
                <w:sz w:val="18"/>
              </w:rPr>
            </w:pPr>
            <w:ins w:id="144" w:author="balazs162" w:date="2025-08-07T11:49:00Z" w16du:dateUtc="2025-08-07T09:49:00Z">
              <w:r w:rsidRPr="008227B8">
                <w:rPr>
                  <w:rFonts w:ascii="Arial" w:hAnsi="Arial"/>
                  <w:sz w:val="18"/>
                </w:rPr>
                <w:t>isUnique: N/A</w:t>
              </w:r>
            </w:ins>
          </w:p>
          <w:p w14:paraId="4FEB7DFB" w14:textId="77777777" w:rsidR="00BB0449" w:rsidRPr="008227B8" w:rsidRDefault="00BB0449" w:rsidP="00BB0449">
            <w:pPr>
              <w:keepLines/>
              <w:spacing w:after="0"/>
              <w:rPr>
                <w:ins w:id="145" w:author="balazs162" w:date="2025-08-07T11:49:00Z" w16du:dateUtc="2025-08-07T09:49:00Z"/>
                <w:rFonts w:ascii="Arial" w:hAnsi="Arial"/>
                <w:sz w:val="18"/>
              </w:rPr>
            </w:pPr>
            <w:ins w:id="146" w:author="balazs162" w:date="2025-08-07T11:49:00Z" w16du:dateUtc="2025-08-07T09:49:00Z">
              <w:r w:rsidRPr="008227B8">
                <w:rPr>
                  <w:rFonts w:ascii="Arial" w:hAnsi="Arial"/>
                  <w:sz w:val="18"/>
                </w:rPr>
                <w:t xml:space="preserve">defaultValue: </w:t>
              </w:r>
              <w:r>
                <w:rPr>
                  <w:rFonts w:ascii="Arial" w:hAnsi="Arial"/>
                  <w:sz w:val="18"/>
                </w:rPr>
                <w:t>false</w:t>
              </w:r>
            </w:ins>
          </w:p>
          <w:p w14:paraId="49EA53F6" w14:textId="184CEAAA" w:rsidR="00BB0449" w:rsidRPr="008227B8" w:rsidRDefault="00BB0449" w:rsidP="00BB0449">
            <w:pPr>
              <w:keepNext/>
              <w:keepLines/>
              <w:spacing w:after="0"/>
              <w:rPr>
                <w:ins w:id="147" w:author="balazs162" w:date="2025-08-07T11:49:00Z" w16du:dateUtc="2025-08-07T09:49:00Z"/>
                <w:rFonts w:ascii="Arial" w:hAnsi="Arial"/>
                <w:sz w:val="18"/>
              </w:rPr>
            </w:pPr>
            <w:ins w:id="148" w:author="balazs162" w:date="2025-08-07T11:49:00Z" w16du:dateUtc="2025-08-07T09:49:00Z">
              <w:r w:rsidRPr="008227B8">
                <w:rPr>
                  <w:rFonts w:ascii="Arial" w:hAnsi="Arial"/>
                  <w:sz w:val="18"/>
                </w:rPr>
                <w:t>isNullable: False</w:t>
              </w:r>
            </w:ins>
          </w:p>
        </w:tc>
      </w:tr>
      <w:tr w:rsidR="00BB0449" w:rsidRPr="008227B8" w14:paraId="5D206EA4" w14:textId="77777777" w:rsidTr="006F7AFC">
        <w:trPr>
          <w:cantSplit/>
          <w:jc w:val="center"/>
        </w:trPr>
        <w:tc>
          <w:tcPr>
            <w:tcW w:w="2547" w:type="dxa"/>
          </w:tcPr>
          <w:p w14:paraId="1946CCCF" w14:textId="77777777" w:rsidR="00BB0449" w:rsidRPr="008227B8" w:rsidRDefault="00BB0449" w:rsidP="00BB0449">
            <w:pPr>
              <w:pStyle w:val="TAL"/>
              <w:rPr>
                <w:rFonts w:eastAsia="SimSun"/>
                <w:color w:val="00B0F0"/>
                <w:lang w:eastAsia="zh-CN"/>
              </w:rPr>
            </w:pPr>
            <w:bookmarkStart w:id="149" w:name="_MCCTEMPBM_CRPT22660225___7" w:colFirst="0" w:colLast="2"/>
            <w:r w:rsidRPr="008227B8">
              <w:rPr>
                <w:rFonts w:cs="Arial"/>
              </w:rPr>
              <w:lastRenderedPageBreak/>
              <w:t>comments</w:t>
            </w:r>
          </w:p>
        </w:tc>
        <w:tc>
          <w:tcPr>
            <w:tcW w:w="5245" w:type="dxa"/>
          </w:tcPr>
          <w:p w14:paraId="4C2BDD4B" w14:textId="77777777" w:rsidR="00BB0449" w:rsidRPr="008227B8" w:rsidRDefault="00BB0449" w:rsidP="00BB0449">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9D553A6" w14:textId="77777777" w:rsidR="00BB0449" w:rsidRPr="008227B8" w:rsidRDefault="00BB0449" w:rsidP="00BB0449">
            <w:pPr>
              <w:keepNext/>
              <w:keepLines/>
              <w:spacing w:after="0"/>
              <w:rPr>
                <w:rFonts w:ascii="Arial" w:hAnsi="Arial"/>
                <w:sz w:val="18"/>
              </w:rPr>
            </w:pPr>
            <w:r w:rsidRPr="008227B8">
              <w:rPr>
                <w:rFonts w:ascii="Arial" w:hAnsi="Arial"/>
                <w:sz w:val="18"/>
              </w:rPr>
              <w:t>type: AlarmComment</w:t>
            </w:r>
          </w:p>
          <w:p w14:paraId="17F6D323" w14:textId="77777777" w:rsidR="00BB0449" w:rsidRPr="008227B8" w:rsidRDefault="00BB0449" w:rsidP="00BB0449">
            <w:pPr>
              <w:keepNext/>
              <w:keepLines/>
              <w:spacing w:after="0"/>
              <w:rPr>
                <w:rFonts w:ascii="Arial" w:hAnsi="Arial"/>
                <w:sz w:val="18"/>
              </w:rPr>
            </w:pPr>
            <w:r w:rsidRPr="008227B8">
              <w:rPr>
                <w:rFonts w:ascii="Arial" w:hAnsi="Arial"/>
                <w:sz w:val="18"/>
              </w:rPr>
              <w:t>multiplicity: *</w:t>
            </w:r>
          </w:p>
          <w:p w14:paraId="730E924B" w14:textId="77777777" w:rsidR="00BB0449" w:rsidRPr="008227B8" w:rsidRDefault="00BB0449" w:rsidP="00BB0449">
            <w:pPr>
              <w:keepNext/>
              <w:keepLines/>
              <w:spacing w:after="0"/>
              <w:rPr>
                <w:rFonts w:ascii="Arial" w:hAnsi="Arial"/>
                <w:sz w:val="18"/>
              </w:rPr>
            </w:pPr>
            <w:r w:rsidRPr="008227B8">
              <w:rPr>
                <w:rFonts w:ascii="Arial" w:hAnsi="Arial"/>
                <w:sz w:val="18"/>
              </w:rPr>
              <w:t>isOrdered: False</w:t>
            </w:r>
          </w:p>
          <w:p w14:paraId="110F4A60" w14:textId="77777777" w:rsidR="00BB0449" w:rsidRPr="008227B8" w:rsidRDefault="00BB0449" w:rsidP="00BB0449">
            <w:pPr>
              <w:keepNext/>
              <w:keepLines/>
              <w:spacing w:after="0"/>
              <w:rPr>
                <w:rFonts w:ascii="Arial" w:hAnsi="Arial"/>
                <w:sz w:val="18"/>
              </w:rPr>
            </w:pPr>
            <w:r w:rsidRPr="008227B8">
              <w:rPr>
                <w:rFonts w:ascii="Arial" w:hAnsi="Arial"/>
                <w:sz w:val="18"/>
              </w:rPr>
              <w:t>isUnique: True defaultValue: None</w:t>
            </w:r>
          </w:p>
          <w:p w14:paraId="12A4F38F" w14:textId="77777777" w:rsidR="00BB0449" w:rsidRPr="008227B8" w:rsidRDefault="00BB0449" w:rsidP="00BB0449">
            <w:pPr>
              <w:keepNext/>
              <w:keepLines/>
              <w:spacing w:after="0"/>
              <w:rPr>
                <w:rFonts w:ascii="Arial" w:hAnsi="Arial"/>
                <w:sz w:val="18"/>
              </w:rPr>
            </w:pPr>
            <w:r w:rsidRPr="008227B8">
              <w:rPr>
                <w:rFonts w:ascii="Arial" w:hAnsi="Arial"/>
                <w:sz w:val="18"/>
              </w:rPr>
              <w:t>isNullable: False</w:t>
            </w:r>
          </w:p>
        </w:tc>
      </w:tr>
      <w:tr w:rsidR="00BB0449" w:rsidRPr="008227B8" w14:paraId="3E8BF5B2" w14:textId="77777777" w:rsidTr="006F7AFC">
        <w:trPr>
          <w:cantSplit/>
          <w:jc w:val="center"/>
        </w:trPr>
        <w:tc>
          <w:tcPr>
            <w:tcW w:w="2547" w:type="dxa"/>
          </w:tcPr>
          <w:p w14:paraId="40418489" w14:textId="77777777" w:rsidR="00BB0449" w:rsidRPr="008227B8" w:rsidRDefault="00BB0449" w:rsidP="00BB0449">
            <w:pPr>
              <w:pStyle w:val="TAL"/>
              <w:rPr>
                <w:rFonts w:eastAsia="SimSun"/>
                <w:color w:val="00B0F0"/>
                <w:lang w:eastAsia="zh-CN"/>
              </w:rPr>
            </w:pPr>
            <w:bookmarkStart w:id="150" w:name="_MCCTEMPBM_CRPT22660226___7" w:colFirst="0" w:colLast="2"/>
            <w:bookmarkEnd w:id="149"/>
            <w:r w:rsidRPr="008227B8">
              <w:rPr>
                <w:rFonts w:cs="Arial"/>
              </w:rPr>
              <w:t>correlatedNotifications</w:t>
            </w:r>
          </w:p>
        </w:tc>
        <w:tc>
          <w:tcPr>
            <w:tcW w:w="5245" w:type="dxa"/>
          </w:tcPr>
          <w:p w14:paraId="2C865862" w14:textId="77777777" w:rsidR="00BB0449" w:rsidRPr="008227B8" w:rsidRDefault="00BB0449" w:rsidP="00BB0449">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38F96E8F" w14:textId="77777777" w:rsidR="00BB0449" w:rsidRPr="008227B8" w:rsidRDefault="00BB0449" w:rsidP="00BB0449">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4133E50" w14:textId="77777777" w:rsidR="00BB0449" w:rsidRPr="008227B8" w:rsidRDefault="00BB0449" w:rsidP="00BB0449">
            <w:pPr>
              <w:keepNext/>
              <w:keepLines/>
              <w:spacing w:after="0"/>
              <w:rPr>
                <w:rFonts w:ascii="Arial" w:hAnsi="Arial"/>
                <w:sz w:val="18"/>
              </w:rPr>
            </w:pPr>
            <w:r w:rsidRPr="008227B8">
              <w:rPr>
                <w:rFonts w:ascii="Arial" w:hAnsi="Arial"/>
                <w:sz w:val="18"/>
              </w:rPr>
              <w:t>multiplicity: *</w:t>
            </w:r>
          </w:p>
          <w:p w14:paraId="014A5F27" w14:textId="77777777" w:rsidR="00BB0449" w:rsidRPr="008227B8" w:rsidRDefault="00BB0449" w:rsidP="00BB0449">
            <w:pPr>
              <w:keepNext/>
              <w:keepLines/>
              <w:spacing w:after="0"/>
              <w:rPr>
                <w:rFonts w:ascii="Arial" w:hAnsi="Arial"/>
                <w:sz w:val="18"/>
              </w:rPr>
            </w:pPr>
            <w:r w:rsidRPr="008227B8">
              <w:rPr>
                <w:rFonts w:ascii="Arial" w:hAnsi="Arial"/>
                <w:sz w:val="18"/>
              </w:rPr>
              <w:t>isOrdered: False</w:t>
            </w:r>
          </w:p>
          <w:p w14:paraId="1D3117B6" w14:textId="77777777" w:rsidR="00BB0449" w:rsidRPr="008227B8" w:rsidRDefault="00BB0449" w:rsidP="00BB0449">
            <w:pPr>
              <w:keepNext/>
              <w:keepLines/>
              <w:spacing w:after="0"/>
              <w:rPr>
                <w:rFonts w:ascii="Arial" w:hAnsi="Arial"/>
                <w:sz w:val="18"/>
              </w:rPr>
            </w:pPr>
            <w:r w:rsidRPr="008227B8">
              <w:rPr>
                <w:rFonts w:ascii="Arial" w:hAnsi="Arial"/>
                <w:sz w:val="18"/>
              </w:rPr>
              <w:t>isUnique: True defaultValue: None</w:t>
            </w:r>
          </w:p>
          <w:p w14:paraId="7F6771F6" w14:textId="77777777" w:rsidR="00BB0449" w:rsidRPr="008227B8" w:rsidRDefault="00BB0449" w:rsidP="00BB0449">
            <w:pPr>
              <w:keepNext/>
              <w:keepLines/>
              <w:spacing w:after="0"/>
              <w:rPr>
                <w:rFonts w:ascii="Arial" w:hAnsi="Arial"/>
                <w:sz w:val="18"/>
              </w:rPr>
            </w:pPr>
            <w:r w:rsidRPr="008227B8">
              <w:rPr>
                <w:rFonts w:ascii="Arial" w:hAnsi="Arial"/>
                <w:sz w:val="18"/>
              </w:rPr>
              <w:t>isNullable: False</w:t>
            </w:r>
          </w:p>
        </w:tc>
      </w:tr>
      <w:tr w:rsidR="00BB0449" w:rsidRPr="008227B8" w14:paraId="1ABA3E18" w14:textId="77777777" w:rsidTr="006F7AFC">
        <w:trPr>
          <w:cantSplit/>
          <w:jc w:val="center"/>
        </w:trPr>
        <w:tc>
          <w:tcPr>
            <w:tcW w:w="2547" w:type="dxa"/>
          </w:tcPr>
          <w:p w14:paraId="1A5D918C" w14:textId="77777777" w:rsidR="00BB0449" w:rsidRPr="008227B8" w:rsidRDefault="00BB0449" w:rsidP="00BB0449">
            <w:pPr>
              <w:pStyle w:val="TAL"/>
              <w:rPr>
                <w:rFonts w:cs="Arial"/>
              </w:rPr>
            </w:pPr>
            <w:bookmarkStart w:id="151" w:name="_MCCTEMPBM_CRPT22660227___7" w:colFirst="0" w:colLast="2"/>
            <w:bookmarkEnd w:id="150"/>
            <w:r w:rsidRPr="008227B8">
              <w:rPr>
                <w:rFonts w:eastAsia="SimSun" w:cs="Arial"/>
              </w:rPr>
              <w:t>commentTime</w:t>
            </w:r>
          </w:p>
        </w:tc>
        <w:tc>
          <w:tcPr>
            <w:tcW w:w="5245" w:type="dxa"/>
          </w:tcPr>
          <w:p w14:paraId="12A56035" w14:textId="77777777" w:rsidR="00BB0449" w:rsidRPr="008227B8" w:rsidRDefault="00BB0449" w:rsidP="00BB0449">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6D689B81" w14:textId="77777777" w:rsidR="00BB0449" w:rsidRPr="008227B8" w:rsidRDefault="00BB0449" w:rsidP="00BB0449">
            <w:pPr>
              <w:keepNext/>
              <w:keepLines/>
              <w:spacing w:after="0"/>
              <w:rPr>
                <w:rFonts w:ascii="Arial" w:hAnsi="Arial"/>
                <w:sz w:val="18"/>
              </w:rPr>
            </w:pPr>
            <w:r w:rsidRPr="008227B8">
              <w:rPr>
                <w:rFonts w:ascii="Arial" w:hAnsi="Arial"/>
                <w:sz w:val="18"/>
              </w:rPr>
              <w:t>type: DateTime</w:t>
            </w:r>
          </w:p>
          <w:p w14:paraId="6122A44A" w14:textId="77777777" w:rsidR="00BB0449" w:rsidRPr="008227B8" w:rsidRDefault="00BB0449" w:rsidP="00BB0449">
            <w:pPr>
              <w:keepNext/>
              <w:keepLines/>
              <w:spacing w:after="0"/>
              <w:rPr>
                <w:rFonts w:ascii="Arial" w:hAnsi="Arial"/>
                <w:sz w:val="18"/>
              </w:rPr>
            </w:pPr>
            <w:r w:rsidRPr="008227B8">
              <w:rPr>
                <w:rFonts w:ascii="Arial" w:hAnsi="Arial"/>
                <w:sz w:val="18"/>
              </w:rPr>
              <w:t>multiplicity: 1</w:t>
            </w:r>
          </w:p>
          <w:p w14:paraId="0905919D" w14:textId="77777777" w:rsidR="00BB0449" w:rsidRPr="008227B8" w:rsidRDefault="00BB0449" w:rsidP="00BB0449">
            <w:pPr>
              <w:keepNext/>
              <w:keepLines/>
              <w:spacing w:after="0"/>
              <w:rPr>
                <w:rFonts w:ascii="Arial" w:hAnsi="Arial"/>
                <w:sz w:val="18"/>
              </w:rPr>
            </w:pPr>
            <w:r w:rsidRPr="008227B8">
              <w:rPr>
                <w:rFonts w:ascii="Arial" w:hAnsi="Arial"/>
                <w:sz w:val="18"/>
              </w:rPr>
              <w:t>isOrdered: N/A</w:t>
            </w:r>
          </w:p>
          <w:p w14:paraId="35AFE8A3" w14:textId="77777777" w:rsidR="00BB0449" w:rsidRPr="008227B8" w:rsidRDefault="00BB0449" w:rsidP="00BB0449">
            <w:pPr>
              <w:keepNext/>
              <w:keepLines/>
              <w:spacing w:after="0"/>
              <w:rPr>
                <w:rFonts w:ascii="Arial" w:hAnsi="Arial"/>
                <w:sz w:val="18"/>
              </w:rPr>
            </w:pPr>
            <w:r w:rsidRPr="008227B8">
              <w:rPr>
                <w:rFonts w:ascii="Arial" w:hAnsi="Arial"/>
                <w:sz w:val="18"/>
              </w:rPr>
              <w:t>isUnique: N/A defaultValue: None</w:t>
            </w:r>
          </w:p>
          <w:p w14:paraId="387C7C53" w14:textId="77777777" w:rsidR="00BB0449" w:rsidRPr="008227B8" w:rsidRDefault="00BB0449" w:rsidP="00BB0449">
            <w:pPr>
              <w:keepNext/>
              <w:keepLines/>
              <w:spacing w:after="0"/>
              <w:rPr>
                <w:rFonts w:ascii="Arial" w:hAnsi="Arial"/>
                <w:sz w:val="18"/>
              </w:rPr>
            </w:pPr>
            <w:r w:rsidRPr="008227B8">
              <w:rPr>
                <w:rFonts w:ascii="Arial" w:hAnsi="Arial"/>
                <w:sz w:val="18"/>
              </w:rPr>
              <w:t>isNullable: False</w:t>
            </w:r>
          </w:p>
        </w:tc>
      </w:tr>
      <w:tr w:rsidR="00BB0449" w:rsidRPr="008227B8" w14:paraId="52215579" w14:textId="77777777" w:rsidTr="006F7AFC">
        <w:trPr>
          <w:cantSplit/>
          <w:jc w:val="center"/>
        </w:trPr>
        <w:tc>
          <w:tcPr>
            <w:tcW w:w="2547" w:type="dxa"/>
          </w:tcPr>
          <w:p w14:paraId="75ECCC32" w14:textId="77777777" w:rsidR="00BB0449" w:rsidRPr="008227B8" w:rsidRDefault="00BB0449" w:rsidP="00BB0449">
            <w:pPr>
              <w:pStyle w:val="TAL"/>
              <w:rPr>
                <w:rFonts w:cs="Arial"/>
              </w:rPr>
            </w:pPr>
            <w:bookmarkStart w:id="152" w:name="_MCCTEMPBM_CRPT22660228___7" w:colFirst="0" w:colLast="2"/>
            <w:bookmarkEnd w:id="151"/>
            <w:r w:rsidRPr="008227B8">
              <w:rPr>
                <w:rFonts w:eastAsia="SimSun" w:cs="Arial"/>
              </w:rPr>
              <w:t>commentUserId</w:t>
            </w:r>
          </w:p>
        </w:tc>
        <w:tc>
          <w:tcPr>
            <w:tcW w:w="5245" w:type="dxa"/>
          </w:tcPr>
          <w:p w14:paraId="1862A42F" w14:textId="77777777" w:rsidR="00BB0449" w:rsidRPr="008227B8" w:rsidRDefault="00BB0449" w:rsidP="00BB0449">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1B416908" w14:textId="77777777" w:rsidR="00BB0449" w:rsidRPr="008227B8" w:rsidRDefault="00BB0449" w:rsidP="00BB0449">
            <w:pPr>
              <w:keepNext/>
              <w:keepLines/>
              <w:spacing w:after="0"/>
              <w:rPr>
                <w:rFonts w:ascii="Arial" w:hAnsi="Arial"/>
                <w:sz w:val="18"/>
              </w:rPr>
            </w:pPr>
            <w:r w:rsidRPr="008227B8">
              <w:rPr>
                <w:rFonts w:ascii="Arial" w:hAnsi="Arial"/>
                <w:sz w:val="18"/>
              </w:rPr>
              <w:t>type: string</w:t>
            </w:r>
          </w:p>
          <w:p w14:paraId="37671619" w14:textId="77777777" w:rsidR="00BB0449" w:rsidRPr="008227B8" w:rsidRDefault="00BB0449" w:rsidP="00BB0449">
            <w:pPr>
              <w:keepNext/>
              <w:keepLines/>
              <w:spacing w:after="0"/>
              <w:rPr>
                <w:rFonts w:ascii="Arial" w:hAnsi="Arial"/>
                <w:sz w:val="18"/>
              </w:rPr>
            </w:pPr>
            <w:r w:rsidRPr="008227B8">
              <w:rPr>
                <w:rFonts w:ascii="Arial" w:hAnsi="Arial"/>
                <w:sz w:val="18"/>
              </w:rPr>
              <w:t>multiplicity: 1</w:t>
            </w:r>
          </w:p>
          <w:p w14:paraId="08C78DC9" w14:textId="77777777" w:rsidR="00BB0449" w:rsidRPr="008227B8" w:rsidRDefault="00BB0449" w:rsidP="00BB0449">
            <w:pPr>
              <w:keepNext/>
              <w:keepLines/>
              <w:spacing w:after="0"/>
              <w:rPr>
                <w:rFonts w:ascii="Arial" w:hAnsi="Arial"/>
                <w:sz w:val="18"/>
              </w:rPr>
            </w:pPr>
            <w:r w:rsidRPr="008227B8">
              <w:rPr>
                <w:rFonts w:ascii="Arial" w:hAnsi="Arial"/>
                <w:sz w:val="18"/>
              </w:rPr>
              <w:t>isOrdered: N/A</w:t>
            </w:r>
          </w:p>
          <w:p w14:paraId="6A96FD2F" w14:textId="77777777" w:rsidR="00BB0449" w:rsidRPr="008227B8" w:rsidRDefault="00BB0449" w:rsidP="00BB0449">
            <w:pPr>
              <w:keepNext/>
              <w:keepLines/>
              <w:spacing w:after="0"/>
              <w:rPr>
                <w:rFonts w:ascii="Arial" w:hAnsi="Arial"/>
                <w:sz w:val="18"/>
              </w:rPr>
            </w:pPr>
            <w:r w:rsidRPr="008227B8">
              <w:rPr>
                <w:rFonts w:ascii="Arial" w:hAnsi="Arial"/>
                <w:sz w:val="18"/>
              </w:rPr>
              <w:t>isUnique: N/A defaultValue: None</w:t>
            </w:r>
          </w:p>
          <w:p w14:paraId="3D7BD183" w14:textId="77777777" w:rsidR="00BB0449" w:rsidRPr="008227B8" w:rsidRDefault="00BB0449" w:rsidP="00BB0449">
            <w:pPr>
              <w:keepNext/>
              <w:keepLines/>
              <w:spacing w:after="0"/>
              <w:rPr>
                <w:rFonts w:ascii="Arial" w:hAnsi="Arial"/>
                <w:sz w:val="18"/>
              </w:rPr>
            </w:pPr>
            <w:r w:rsidRPr="008227B8">
              <w:rPr>
                <w:rFonts w:ascii="Arial" w:hAnsi="Arial"/>
                <w:sz w:val="18"/>
              </w:rPr>
              <w:t>isNullable: False</w:t>
            </w:r>
          </w:p>
        </w:tc>
      </w:tr>
      <w:tr w:rsidR="00BB0449" w:rsidRPr="008227B8" w14:paraId="100A2331" w14:textId="77777777" w:rsidTr="006F7AFC">
        <w:trPr>
          <w:cantSplit/>
          <w:jc w:val="center"/>
        </w:trPr>
        <w:tc>
          <w:tcPr>
            <w:tcW w:w="2547" w:type="dxa"/>
          </w:tcPr>
          <w:p w14:paraId="63D8D65A" w14:textId="77777777" w:rsidR="00BB0449" w:rsidRPr="008227B8" w:rsidRDefault="00BB0449" w:rsidP="00BB0449">
            <w:pPr>
              <w:pStyle w:val="TAL"/>
              <w:rPr>
                <w:rFonts w:cs="Arial"/>
              </w:rPr>
            </w:pPr>
            <w:bookmarkStart w:id="153" w:name="_MCCTEMPBM_CRPT22660229___7" w:colFirst="0" w:colLast="2"/>
            <w:bookmarkEnd w:id="152"/>
            <w:r w:rsidRPr="008227B8">
              <w:rPr>
                <w:rFonts w:eastAsia="SimSun" w:cs="Arial"/>
              </w:rPr>
              <w:t>commentSystemId</w:t>
            </w:r>
          </w:p>
        </w:tc>
        <w:tc>
          <w:tcPr>
            <w:tcW w:w="5245" w:type="dxa"/>
          </w:tcPr>
          <w:p w14:paraId="10A41AE8" w14:textId="77777777" w:rsidR="00BB0449" w:rsidRPr="008227B8" w:rsidRDefault="00BB0449" w:rsidP="00BB0449">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02A8F274" w14:textId="77777777" w:rsidR="00BB0449" w:rsidRPr="008227B8" w:rsidRDefault="00BB0449" w:rsidP="00BB0449">
            <w:pPr>
              <w:keepNext/>
              <w:keepLines/>
              <w:spacing w:after="0"/>
              <w:rPr>
                <w:rFonts w:ascii="Arial" w:hAnsi="Arial"/>
                <w:sz w:val="18"/>
              </w:rPr>
            </w:pPr>
            <w:r w:rsidRPr="008227B8">
              <w:rPr>
                <w:rFonts w:ascii="Arial" w:hAnsi="Arial"/>
                <w:sz w:val="18"/>
              </w:rPr>
              <w:t>type: string</w:t>
            </w:r>
          </w:p>
          <w:p w14:paraId="2669FA26" w14:textId="77777777" w:rsidR="00BB0449" w:rsidRPr="008227B8" w:rsidRDefault="00BB0449" w:rsidP="00BB0449">
            <w:pPr>
              <w:keepNext/>
              <w:keepLines/>
              <w:spacing w:after="0"/>
              <w:rPr>
                <w:rFonts w:ascii="Arial" w:hAnsi="Arial"/>
                <w:sz w:val="18"/>
              </w:rPr>
            </w:pPr>
            <w:r w:rsidRPr="008227B8">
              <w:rPr>
                <w:rFonts w:ascii="Arial" w:hAnsi="Arial"/>
                <w:sz w:val="18"/>
              </w:rPr>
              <w:t>multiplicity: 1</w:t>
            </w:r>
          </w:p>
          <w:p w14:paraId="4AAE4B83" w14:textId="77777777" w:rsidR="00BB0449" w:rsidRPr="008227B8" w:rsidRDefault="00BB0449" w:rsidP="00BB0449">
            <w:pPr>
              <w:keepNext/>
              <w:keepLines/>
              <w:spacing w:after="0"/>
              <w:rPr>
                <w:rFonts w:ascii="Arial" w:hAnsi="Arial"/>
                <w:sz w:val="18"/>
              </w:rPr>
            </w:pPr>
            <w:r w:rsidRPr="008227B8">
              <w:rPr>
                <w:rFonts w:ascii="Arial" w:hAnsi="Arial"/>
                <w:sz w:val="18"/>
              </w:rPr>
              <w:t>isOrdered: N/A</w:t>
            </w:r>
          </w:p>
          <w:p w14:paraId="1B93CAEA" w14:textId="77777777" w:rsidR="00BB0449" w:rsidRPr="008227B8" w:rsidRDefault="00BB0449" w:rsidP="00BB0449">
            <w:pPr>
              <w:keepNext/>
              <w:keepLines/>
              <w:spacing w:after="0"/>
              <w:rPr>
                <w:rFonts w:ascii="Arial" w:hAnsi="Arial"/>
                <w:sz w:val="18"/>
              </w:rPr>
            </w:pPr>
            <w:r w:rsidRPr="008227B8">
              <w:rPr>
                <w:rFonts w:ascii="Arial" w:hAnsi="Arial"/>
                <w:sz w:val="18"/>
              </w:rPr>
              <w:t>isUnique: N/A defaultValue: None</w:t>
            </w:r>
          </w:p>
          <w:p w14:paraId="0FDC432F" w14:textId="77777777" w:rsidR="00BB0449" w:rsidRPr="008227B8" w:rsidRDefault="00BB0449" w:rsidP="00BB0449">
            <w:pPr>
              <w:keepNext/>
              <w:keepLines/>
              <w:spacing w:after="0"/>
              <w:rPr>
                <w:rFonts w:ascii="Arial" w:hAnsi="Arial"/>
                <w:sz w:val="18"/>
              </w:rPr>
            </w:pPr>
            <w:r w:rsidRPr="008227B8">
              <w:rPr>
                <w:rFonts w:ascii="Arial" w:hAnsi="Arial"/>
                <w:sz w:val="18"/>
              </w:rPr>
              <w:t>isNullable: False</w:t>
            </w:r>
          </w:p>
        </w:tc>
      </w:tr>
      <w:tr w:rsidR="00BB0449" w:rsidRPr="008227B8" w14:paraId="3207EC37" w14:textId="77777777" w:rsidTr="006F7AFC">
        <w:trPr>
          <w:cantSplit/>
          <w:jc w:val="center"/>
        </w:trPr>
        <w:tc>
          <w:tcPr>
            <w:tcW w:w="2547" w:type="dxa"/>
          </w:tcPr>
          <w:p w14:paraId="6FF4BC5B" w14:textId="77777777" w:rsidR="00BB0449" w:rsidRPr="008227B8" w:rsidRDefault="00BB0449" w:rsidP="00BB0449">
            <w:pPr>
              <w:pStyle w:val="TAL"/>
              <w:rPr>
                <w:rFonts w:cs="Arial"/>
              </w:rPr>
            </w:pPr>
            <w:bookmarkStart w:id="154" w:name="_MCCTEMPBM_CRPT22660230___7" w:colFirst="0" w:colLast="2"/>
            <w:bookmarkEnd w:id="153"/>
            <w:r w:rsidRPr="008227B8">
              <w:rPr>
                <w:rFonts w:eastAsia="SimSun" w:cs="Arial"/>
              </w:rPr>
              <w:t>commentText</w:t>
            </w:r>
          </w:p>
        </w:tc>
        <w:tc>
          <w:tcPr>
            <w:tcW w:w="5245" w:type="dxa"/>
          </w:tcPr>
          <w:p w14:paraId="1AEAD9AF" w14:textId="77777777" w:rsidR="00BB0449" w:rsidRPr="008227B8" w:rsidRDefault="00BB0449" w:rsidP="00BB0449">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3EADD455" w14:textId="77777777" w:rsidR="00BB0449" w:rsidRPr="008227B8" w:rsidRDefault="00BB0449" w:rsidP="00BB0449">
            <w:pPr>
              <w:keepNext/>
              <w:keepLines/>
              <w:spacing w:after="0"/>
              <w:rPr>
                <w:rFonts w:ascii="Arial" w:hAnsi="Arial"/>
                <w:sz w:val="18"/>
              </w:rPr>
            </w:pPr>
            <w:r w:rsidRPr="008227B8">
              <w:rPr>
                <w:rFonts w:ascii="Arial" w:hAnsi="Arial"/>
                <w:sz w:val="18"/>
              </w:rPr>
              <w:t>type: string</w:t>
            </w:r>
          </w:p>
          <w:p w14:paraId="2DB79ED7" w14:textId="77777777" w:rsidR="00BB0449" w:rsidRPr="008227B8" w:rsidRDefault="00BB0449" w:rsidP="00BB0449">
            <w:pPr>
              <w:keepNext/>
              <w:keepLines/>
              <w:spacing w:after="0"/>
              <w:rPr>
                <w:rFonts w:ascii="Arial" w:hAnsi="Arial"/>
                <w:sz w:val="18"/>
              </w:rPr>
            </w:pPr>
            <w:r w:rsidRPr="008227B8">
              <w:rPr>
                <w:rFonts w:ascii="Arial" w:hAnsi="Arial"/>
                <w:sz w:val="18"/>
              </w:rPr>
              <w:t>multiplicity: 1</w:t>
            </w:r>
          </w:p>
          <w:p w14:paraId="78556F66" w14:textId="77777777" w:rsidR="00BB0449" w:rsidRPr="008227B8" w:rsidRDefault="00BB0449" w:rsidP="00BB0449">
            <w:pPr>
              <w:keepNext/>
              <w:keepLines/>
              <w:spacing w:after="0"/>
              <w:rPr>
                <w:rFonts w:ascii="Arial" w:hAnsi="Arial"/>
                <w:sz w:val="18"/>
              </w:rPr>
            </w:pPr>
            <w:r w:rsidRPr="008227B8">
              <w:rPr>
                <w:rFonts w:ascii="Arial" w:hAnsi="Arial"/>
                <w:sz w:val="18"/>
              </w:rPr>
              <w:t>isOrdered: N/A</w:t>
            </w:r>
          </w:p>
          <w:p w14:paraId="009F9F55" w14:textId="77777777" w:rsidR="00BB0449" w:rsidRPr="008227B8" w:rsidRDefault="00BB0449" w:rsidP="00BB0449">
            <w:pPr>
              <w:keepNext/>
              <w:keepLines/>
              <w:spacing w:after="0"/>
              <w:rPr>
                <w:rFonts w:ascii="Arial" w:hAnsi="Arial"/>
                <w:sz w:val="18"/>
              </w:rPr>
            </w:pPr>
            <w:r w:rsidRPr="008227B8">
              <w:rPr>
                <w:rFonts w:ascii="Arial" w:hAnsi="Arial"/>
                <w:sz w:val="18"/>
              </w:rPr>
              <w:t>isUnique: N/A defaultValue: None</w:t>
            </w:r>
          </w:p>
          <w:p w14:paraId="06B03C5A" w14:textId="77777777" w:rsidR="00BB0449" w:rsidRPr="008227B8" w:rsidRDefault="00BB0449" w:rsidP="00BB0449">
            <w:pPr>
              <w:keepNext/>
              <w:keepLines/>
              <w:spacing w:after="0"/>
              <w:rPr>
                <w:rFonts w:ascii="Arial" w:hAnsi="Arial"/>
                <w:sz w:val="18"/>
              </w:rPr>
            </w:pPr>
            <w:r w:rsidRPr="008227B8">
              <w:rPr>
                <w:rFonts w:ascii="Arial" w:hAnsi="Arial"/>
                <w:sz w:val="18"/>
              </w:rPr>
              <w:t>isNullable: False</w:t>
            </w:r>
          </w:p>
        </w:tc>
      </w:tr>
      <w:tr w:rsidR="00BB0449" w:rsidRPr="008227B8" w14:paraId="41EF9A4F" w14:textId="77777777" w:rsidTr="006F7AFC">
        <w:trPr>
          <w:cantSplit/>
          <w:jc w:val="center"/>
        </w:trPr>
        <w:tc>
          <w:tcPr>
            <w:tcW w:w="2547" w:type="dxa"/>
          </w:tcPr>
          <w:p w14:paraId="74FDBCB4" w14:textId="77777777" w:rsidR="00BB0449" w:rsidRPr="008227B8" w:rsidRDefault="00BB0449" w:rsidP="00BB0449">
            <w:pPr>
              <w:pStyle w:val="TAL"/>
              <w:rPr>
                <w:rFonts w:cs="Arial"/>
              </w:rPr>
            </w:pPr>
            <w:bookmarkStart w:id="155" w:name="_MCCTEMPBM_CRPT22660231___7" w:colFirst="0" w:colLast="2"/>
            <w:bookmarkEnd w:id="154"/>
            <w:r w:rsidRPr="008227B8">
              <w:rPr>
                <w:rFonts w:eastAsia="SimSun" w:cs="Arial"/>
              </w:rPr>
              <w:t>CorrelatedNotification.sourceObjectInstance</w:t>
            </w:r>
          </w:p>
        </w:tc>
        <w:tc>
          <w:tcPr>
            <w:tcW w:w="5245" w:type="dxa"/>
          </w:tcPr>
          <w:p w14:paraId="453D28DC" w14:textId="77777777" w:rsidR="00BB0449" w:rsidRPr="008227B8" w:rsidRDefault="00BB0449" w:rsidP="00BB0449">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6554B86" w14:textId="77777777" w:rsidR="00BB0449" w:rsidRPr="008227B8" w:rsidRDefault="00BB0449" w:rsidP="00BB0449">
            <w:pPr>
              <w:keepNext/>
              <w:keepLines/>
              <w:spacing w:after="0"/>
              <w:rPr>
                <w:rFonts w:ascii="Arial" w:hAnsi="Arial"/>
                <w:sz w:val="18"/>
              </w:rPr>
            </w:pPr>
            <w:r w:rsidRPr="008227B8">
              <w:rPr>
                <w:rFonts w:ascii="Arial" w:hAnsi="Arial"/>
                <w:sz w:val="18"/>
              </w:rPr>
              <w:t>type: DN</w:t>
            </w:r>
          </w:p>
          <w:p w14:paraId="213F3816" w14:textId="77777777" w:rsidR="00BB0449" w:rsidRPr="008227B8" w:rsidRDefault="00BB0449" w:rsidP="00BB0449">
            <w:pPr>
              <w:keepNext/>
              <w:keepLines/>
              <w:spacing w:after="0"/>
              <w:rPr>
                <w:rFonts w:ascii="Arial" w:hAnsi="Arial"/>
                <w:sz w:val="18"/>
              </w:rPr>
            </w:pPr>
            <w:r w:rsidRPr="008227B8">
              <w:rPr>
                <w:rFonts w:ascii="Arial" w:hAnsi="Arial"/>
                <w:sz w:val="18"/>
              </w:rPr>
              <w:t>multiplicity: 1</w:t>
            </w:r>
          </w:p>
          <w:p w14:paraId="115766C2" w14:textId="77777777" w:rsidR="00BB0449" w:rsidRPr="008227B8" w:rsidRDefault="00BB0449" w:rsidP="00BB0449">
            <w:pPr>
              <w:keepNext/>
              <w:keepLines/>
              <w:spacing w:after="0"/>
              <w:rPr>
                <w:rFonts w:ascii="Arial" w:hAnsi="Arial"/>
                <w:sz w:val="18"/>
              </w:rPr>
            </w:pPr>
            <w:r w:rsidRPr="008227B8">
              <w:rPr>
                <w:rFonts w:ascii="Arial" w:hAnsi="Arial"/>
                <w:sz w:val="18"/>
              </w:rPr>
              <w:t>isOrdered: N/A</w:t>
            </w:r>
          </w:p>
          <w:p w14:paraId="610DCDE2" w14:textId="77777777" w:rsidR="00BB0449" w:rsidRPr="008227B8" w:rsidRDefault="00BB0449" w:rsidP="00BB0449">
            <w:pPr>
              <w:keepNext/>
              <w:keepLines/>
              <w:spacing w:after="0"/>
              <w:rPr>
                <w:rFonts w:ascii="Arial" w:hAnsi="Arial"/>
                <w:sz w:val="18"/>
              </w:rPr>
            </w:pPr>
            <w:r w:rsidRPr="008227B8">
              <w:rPr>
                <w:rFonts w:ascii="Arial" w:hAnsi="Arial"/>
                <w:sz w:val="18"/>
              </w:rPr>
              <w:t>isUnique: N/A defaultValue: None</w:t>
            </w:r>
          </w:p>
          <w:p w14:paraId="69A033C9" w14:textId="77777777" w:rsidR="00BB0449" w:rsidRPr="008227B8" w:rsidRDefault="00BB0449" w:rsidP="00BB0449">
            <w:pPr>
              <w:keepNext/>
              <w:keepLines/>
              <w:spacing w:after="0"/>
              <w:rPr>
                <w:rFonts w:ascii="Arial" w:hAnsi="Arial"/>
                <w:sz w:val="18"/>
              </w:rPr>
            </w:pPr>
            <w:r w:rsidRPr="008227B8">
              <w:rPr>
                <w:rFonts w:ascii="Arial" w:hAnsi="Arial"/>
                <w:sz w:val="18"/>
              </w:rPr>
              <w:t>isNullable: False</w:t>
            </w:r>
          </w:p>
        </w:tc>
      </w:tr>
      <w:tr w:rsidR="00BB0449" w:rsidRPr="008227B8" w14:paraId="17671650" w14:textId="77777777" w:rsidTr="006F7AFC">
        <w:trPr>
          <w:cantSplit/>
          <w:jc w:val="center"/>
        </w:trPr>
        <w:tc>
          <w:tcPr>
            <w:tcW w:w="2547" w:type="dxa"/>
          </w:tcPr>
          <w:p w14:paraId="1FFF9EF2" w14:textId="77777777" w:rsidR="00BB0449" w:rsidRPr="008227B8" w:rsidRDefault="00BB0449" w:rsidP="00BB0449">
            <w:pPr>
              <w:pStyle w:val="TAL"/>
              <w:rPr>
                <w:rFonts w:cs="Arial"/>
              </w:rPr>
            </w:pPr>
            <w:bookmarkStart w:id="156" w:name="_MCCTEMPBM_CRPT22660232___7" w:colFirst="0" w:colLast="2"/>
            <w:bookmarkEnd w:id="155"/>
            <w:r w:rsidRPr="008227B8">
              <w:rPr>
                <w:rFonts w:eastAsia="SimSun" w:cs="Arial"/>
              </w:rPr>
              <w:t>CorrelatedNotification.notificationId</w:t>
            </w:r>
            <w:r>
              <w:rPr>
                <w:rFonts w:eastAsia="SimSun" w:cs="Arial"/>
              </w:rPr>
              <w:t>s</w:t>
            </w:r>
          </w:p>
        </w:tc>
        <w:tc>
          <w:tcPr>
            <w:tcW w:w="5245" w:type="dxa"/>
          </w:tcPr>
          <w:p w14:paraId="2C816004" w14:textId="77777777" w:rsidR="00BB0449" w:rsidRPr="008227B8" w:rsidRDefault="00BB0449" w:rsidP="00BB0449">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7A4D3278" w14:textId="77777777" w:rsidR="00BB0449" w:rsidRPr="008227B8" w:rsidRDefault="00BB0449" w:rsidP="00BB0449">
            <w:pPr>
              <w:keepNext/>
              <w:keepLines/>
              <w:spacing w:after="0"/>
              <w:rPr>
                <w:rFonts w:ascii="Arial" w:hAnsi="Arial"/>
                <w:sz w:val="18"/>
              </w:rPr>
            </w:pPr>
            <w:r w:rsidRPr="008227B8">
              <w:rPr>
                <w:rFonts w:ascii="Arial" w:hAnsi="Arial"/>
                <w:sz w:val="18"/>
              </w:rPr>
              <w:t>type: integer</w:t>
            </w:r>
          </w:p>
          <w:p w14:paraId="7E962E8F" w14:textId="77777777" w:rsidR="00BB0449" w:rsidRPr="008227B8" w:rsidRDefault="00BB0449" w:rsidP="00BB0449">
            <w:pPr>
              <w:keepNext/>
              <w:keepLines/>
              <w:spacing w:after="0"/>
              <w:rPr>
                <w:rFonts w:ascii="Arial" w:hAnsi="Arial"/>
                <w:sz w:val="18"/>
              </w:rPr>
            </w:pPr>
            <w:r w:rsidRPr="008227B8">
              <w:rPr>
                <w:rFonts w:ascii="Arial" w:hAnsi="Arial"/>
                <w:sz w:val="18"/>
              </w:rPr>
              <w:t>multiplicity: 1..*</w:t>
            </w:r>
          </w:p>
          <w:p w14:paraId="628525A6" w14:textId="77777777" w:rsidR="00BB0449" w:rsidRPr="008227B8" w:rsidRDefault="00BB0449" w:rsidP="00BB0449">
            <w:pPr>
              <w:keepNext/>
              <w:keepLines/>
              <w:spacing w:after="0"/>
              <w:rPr>
                <w:rFonts w:ascii="Arial" w:hAnsi="Arial"/>
                <w:sz w:val="18"/>
              </w:rPr>
            </w:pPr>
            <w:r w:rsidRPr="008227B8">
              <w:rPr>
                <w:rFonts w:ascii="Arial" w:hAnsi="Arial"/>
                <w:sz w:val="18"/>
              </w:rPr>
              <w:t>isOrdered: False</w:t>
            </w:r>
          </w:p>
          <w:p w14:paraId="29023B54" w14:textId="77777777" w:rsidR="00BB0449" w:rsidRPr="008227B8" w:rsidRDefault="00BB0449" w:rsidP="00BB0449">
            <w:pPr>
              <w:keepNext/>
              <w:keepLines/>
              <w:spacing w:after="0"/>
              <w:rPr>
                <w:rFonts w:ascii="Arial" w:hAnsi="Arial"/>
                <w:sz w:val="18"/>
              </w:rPr>
            </w:pPr>
            <w:r w:rsidRPr="008227B8">
              <w:rPr>
                <w:rFonts w:ascii="Arial" w:hAnsi="Arial"/>
                <w:sz w:val="18"/>
              </w:rPr>
              <w:t>isUnique: True defaultValue: None</w:t>
            </w:r>
          </w:p>
          <w:p w14:paraId="55AAE02E" w14:textId="77777777" w:rsidR="00BB0449" w:rsidRPr="008227B8" w:rsidRDefault="00BB0449" w:rsidP="00BB0449">
            <w:pPr>
              <w:keepNext/>
              <w:keepLines/>
              <w:spacing w:after="0"/>
              <w:rPr>
                <w:rFonts w:ascii="Arial" w:hAnsi="Arial"/>
                <w:sz w:val="18"/>
              </w:rPr>
            </w:pPr>
            <w:r w:rsidRPr="008227B8">
              <w:rPr>
                <w:rFonts w:ascii="Arial" w:hAnsi="Arial"/>
                <w:sz w:val="18"/>
              </w:rPr>
              <w:t>isNullable: False</w:t>
            </w:r>
          </w:p>
        </w:tc>
      </w:tr>
      <w:bookmarkEnd w:id="156"/>
      <w:tr w:rsidR="00BB0449" w:rsidRPr="008227B8" w14:paraId="014B229D" w14:textId="77777777" w:rsidTr="006F7AFC">
        <w:trPr>
          <w:cantSplit/>
          <w:jc w:val="center"/>
        </w:trPr>
        <w:tc>
          <w:tcPr>
            <w:tcW w:w="9776" w:type="dxa"/>
            <w:gridSpan w:val="3"/>
          </w:tcPr>
          <w:p w14:paraId="68CFA71E" w14:textId="77777777" w:rsidR="00BB0449" w:rsidRPr="008227B8" w:rsidRDefault="00BB0449" w:rsidP="00BB0449">
            <w:pPr>
              <w:pStyle w:val="TAN"/>
            </w:pPr>
            <w:r w:rsidRPr="008227B8">
              <w:t>NOTEs: none</w:t>
            </w:r>
            <w:r>
              <w:t>.</w:t>
            </w:r>
          </w:p>
        </w:tc>
      </w:tr>
    </w:tbl>
    <w:p w14:paraId="4F48A958" w14:textId="77777777" w:rsidR="002A1696" w:rsidRDefault="002A1696" w:rsidP="002A1696">
      <w:pPr>
        <w:rPr>
          <w:noProof/>
        </w:rPr>
      </w:pPr>
    </w:p>
    <w:p w14:paraId="31956585" w14:textId="77777777" w:rsidR="002A1696" w:rsidRDefault="002A1696" w:rsidP="002A169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B1ADF19" w14:textId="77777777" w:rsidR="002B4C09" w:rsidRPr="008227B8" w:rsidRDefault="002B4C09" w:rsidP="002B4C09">
      <w:pPr>
        <w:pStyle w:val="Heading3"/>
        <w:rPr>
          <w:rFonts w:eastAsia="SimSun"/>
          <w:lang w:eastAsia="zh-CN"/>
        </w:rPr>
      </w:pPr>
      <w:bookmarkStart w:id="157" w:name="_Toc157982693"/>
      <w:bookmarkStart w:id="158" w:name="_Toc202514120"/>
      <w:r w:rsidRPr="008227B8">
        <w:rPr>
          <w:rFonts w:eastAsia="SimSun"/>
          <w:lang w:eastAsia="zh-CN"/>
        </w:rPr>
        <w:t>8.2.2</w:t>
      </w:r>
      <w:r w:rsidRPr="008227B8">
        <w:rPr>
          <w:rFonts w:eastAsia="SimSun"/>
          <w:lang w:eastAsia="zh-CN"/>
        </w:rPr>
        <w:tab/>
        <w:t>Input parameters</w:t>
      </w:r>
      <w:bookmarkEnd w:id="157"/>
      <w:bookmarkEnd w:id="158"/>
    </w:p>
    <w:p w14:paraId="70ED9387" w14:textId="77777777" w:rsidR="002B4C09" w:rsidRPr="008227B8" w:rsidRDefault="002B4C09" w:rsidP="002B4C09">
      <w:bookmarkStart w:id="159"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65418CE4" w14:textId="77777777" w:rsidR="002B4C09" w:rsidRPr="008227B8" w:rsidRDefault="002B4C09" w:rsidP="002B4C09">
      <w:pPr>
        <w:pStyle w:val="TH"/>
        <w:rPr>
          <w:lang w:eastAsia="zh-CN"/>
        </w:rPr>
      </w:pPr>
      <w:bookmarkStart w:id="160" w:name="_MCCTEMPBM_CRPT22660253___4"/>
      <w:bookmarkEnd w:id="159"/>
      <w:r w:rsidRPr="008227B8">
        <w:rPr>
          <w:rFonts w:hint="eastAsia"/>
          <w:lang w:eastAsia="zh-CN"/>
        </w:rPr>
        <w:lastRenderedPageBreak/>
        <w:t>T</w:t>
      </w:r>
      <w:r w:rsidRPr="008227B8">
        <w:rPr>
          <w:lang w:eastAsia="zh-CN"/>
        </w:rPr>
        <w:t xml:space="preserve">able </w:t>
      </w:r>
      <w:r w:rsidRPr="008227B8">
        <w:t>8.2.2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5"/>
        <w:gridCol w:w="3424"/>
      </w:tblGrid>
      <w:tr w:rsidR="002B4C09" w:rsidRPr="008227B8" w14:paraId="07809FBC" w14:textId="77777777" w:rsidTr="006F7AFC">
        <w:trPr>
          <w:tblHeader/>
          <w:jc w:val="center"/>
        </w:trPr>
        <w:tc>
          <w:tcPr>
            <w:tcW w:w="2629" w:type="dxa"/>
            <w:shd w:val="clear" w:color="auto" w:fill="BFBFBF"/>
          </w:tcPr>
          <w:p w14:paraId="1EC6E192" w14:textId="77777777" w:rsidR="002B4C09" w:rsidRPr="008227B8" w:rsidRDefault="002B4C09" w:rsidP="006F7AFC">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4EC8503E" w14:textId="77777777" w:rsidR="002B4C09" w:rsidRPr="008227B8" w:rsidRDefault="002B4C09" w:rsidP="006F7AFC">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75BB28D2" w14:textId="77777777" w:rsidR="002B4C09" w:rsidRPr="008227B8" w:rsidRDefault="002B4C09" w:rsidP="006F7AFC">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2819F960" w14:textId="77777777" w:rsidR="002B4C09" w:rsidRPr="008227B8" w:rsidRDefault="002B4C09" w:rsidP="006F7AFC">
            <w:pPr>
              <w:keepNext/>
              <w:keepLines/>
              <w:spacing w:after="0"/>
              <w:jc w:val="center"/>
              <w:rPr>
                <w:rFonts w:ascii="Arial" w:hAnsi="Arial"/>
                <w:b/>
                <w:sz w:val="18"/>
              </w:rPr>
            </w:pPr>
            <w:r w:rsidRPr="008227B8">
              <w:rPr>
                <w:rFonts w:ascii="Arial" w:hAnsi="Arial"/>
                <w:b/>
                <w:sz w:val="18"/>
              </w:rPr>
              <w:t>Description</w:t>
            </w:r>
          </w:p>
        </w:tc>
      </w:tr>
      <w:tr w:rsidR="002B4C09" w:rsidRPr="008227B8" w14:paraId="3FB43E40" w14:textId="77777777" w:rsidTr="006F7AFC">
        <w:trPr>
          <w:jc w:val="center"/>
        </w:trPr>
        <w:tc>
          <w:tcPr>
            <w:tcW w:w="2629" w:type="dxa"/>
          </w:tcPr>
          <w:p w14:paraId="6C7CAA30" w14:textId="77777777" w:rsidR="002B4C09" w:rsidRPr="008227B8" w:rsidRDefault="002B4C09" w:rsidP="006F7AFC">
            <w:pPr>
              <w:keepNext/>
              <w:keepLines/>
              <w:spacing w:after="0"/>
              <w:rPr>
                <w:rFonts w:ascii="Arial" w:hAnsi="Arial" w:cs="Arial"/>
                <w:sz w:val="18"/>
              </w:rPr>
            </w:pPr>
            <w:bookmarkStart w:id="161" w:name="_MCCTEMPBM_CRPT22660254___7"/>
            <w:bookmarkStart w:id="162" w:name="_MCCTEMPBM_CRPT22660256___7" w:colFirst="2" w:colLast="2"/>
            <w:bookmarkEnd w:id="160"/>
            <w:r w:rsidRPr="008227B8">
              <w:rPr>
                <w:rFonts w:ascii="Arial" w:hAnsi="Arial" w:cs="Arial"/>
                <w:sz w:val="18"/>
              </w:rPr>
              <w:t>objectClass</w:t>
            </w:r>
            <w:bookmarkEnd w:id="161"/>
          </w:p>
        </w:tc>
        <w:tc>
          <w:tcPr>
            <w:tcW w:w="411" w:type="dxa"/>
          </w:tcPr>
          <w:p w14:paraId="0599EACD" w14:textId="77777777" w:rsidR="002B4C09" w:rsidRPr="008227B8" w:rsidRDefault="002B4C09" w:rsidP="006F7AFC">
            <w:pPr>
              <w:keepNext/>
              <w:keepLines/>
              <w:spacing w:after="0"/>
              <w:jc w:val="center"/>
              <w:rPr>
                <w:rFonts w:ascii="Arial" w:hAnsi="Arial" w:cs="Arial"/>
                <w:sz w:val="18"/>
              </w:rPr>
            </w:pPr>
            <w:bookmarkStart w:id="163" w:name="_MCCTEMPBM_CRPT22660255___4"/>
            <w:r w:rsidRPr="008227B8">
              <w:rPr>
                <w:rFonts w:ascii="Arial" w:hAnsi="Arial" w:cs="Arial"/>
                <w:sz w:val="18"/>
              </w:rPr>
              <w:t>M</w:t>
            </w:r>
            <w:bookmarkEnd w:id="163"/>
          </w:p>
        </w:tc>
        <w:tc>
          <w:tcPr>
            <w:tcW w:w="3165" w:type="dxa"/>
          </w:tcPr>
          <w:p w14:paraId="7CD17B95"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 xml:space="preserve">String </w:t>
            </w:r>
          </w:p>
          <w:p w14:paraId="0B7EFD6A"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21CC8FC5" w14:textId="77777777" w:rsidR="002B4C09" w:rsidRPr="008227B8" w:rsidRDefault="002B4C09" w:rsidP="006F7AFC">
            <w:pPr>
              <w:keepNext/>
              <w:keepLines/>
              <w:spacing w:after="0"/>
              <w:rPr>
                <w:rFonts w:ascii="Arial" w:hAnsi="Arial" w:cs="Arial"/>
                <w:sz w:val="18"/>
              </w:rPr>
            </w:pPr>
          </w:p>
        </w:tc>
      </w:tr>
      <w:tr w:rsidR="002B4C09" w:rsidRPr="008227B8" w14:paraId="61D4B922" w14:textId="77777777" w:rsidTr="006F7AFC">
        <w:trPr>
          <w:jc w:val="center"/>
        </w:trPr>
        <w:tc>
          <w:tcPr>
            <w:tcW w:w="2629" w:type="dxa"/>
          </w:tcPr>
          <w:p w14:paraId="00C4F43F" w14:textId="77777777" w:rsidR="002B4C09" w:rsidRPr="008227B8" w:rsidRDefault="002B4C09" w:rsidP="006F7AFC">
            <w:pPr>
              <w:keepNext/>
              <w:keepLines/>
              <w:spacing w:after="0"/>
              <w:rPr>
                <w:rFonts w:ascii="Arial" w:hAnsi="Arial" w:cs="Arial"/>
                <w:sz w:val="18"/>
              </w:rPr>
            </w:pPr>
            <w:bookmarkStart w:id="164" w:name="_MCCTEMPBM_CRPT22660257___7"/>
            <w:bookmarkStart w:id="165" w:name="_MCCTEMPBM_CRPT22660259___7" w:colFirst="2" w:colLast="2"/>
            <w:bookmarkEnd w:id="162"/>
            <w:r w:rsidRPr="008227B8">
              <w:rPr>
                <w:rFonts w:ascii="Arial" w:hAnsi="Arial" w:cs="Arial"/>
                <w:sz w:val="18"/>
              </w:rPr>
              <w:t>objectInstance</w:t>
            </w:r>
            <w:bookmarkEnd w:id="164"/>
          </w:p>
        </w:tc>
        <w:tc>
          <w:tcPr>
            <w:tcW w:w="411" w:type="dxa"/>
          </w:tcPr>
          <w:p w14:paraId="1EDAC3F2" w14:textId="77777777" w:rsidR="002B4C09" w:rsidRPr="008227B8" w:rsidRDefault="002B4C09" w:rsidP="006F7AFC">
            <w:pPr>
              <w:keepNext/>
              <w:keepLines/>
              <w:spacing w:after="0"/>
              <w:jc w:val="center"/>
              <w:rPr>
                <w:rFonts w:ascii="Arial" w:hAnsi="Arial" w:cs="Arial"/>
                <w:sz w:val="18"/>
              </w:rPr>
            </w:pPr>
            <w:bookmarkStart w:id="166" w:name="_MCCTEMPBM_CRPT22660258___4"/>
            <w:r w:rsidRPr="008227B8">
              <w:rPr>
                <w:rFonts w:ascii="Arial" w:hAnsi="Arial" w:cs="Arial"/>
                <w:sz w:val="18"/>
              </w:rPr>
              <w:t>M</w:t>
            </w:r>
            <w:bookmarkEnd w:id="166"/>
          </w:p>
        </w:tc>
        <w:tc>
          <w:tcPr>
            <w:tcW w:w="3165" w:type="dxa"/>
          </w:tcPr>
          <w:p w14:paraId="499BD117"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alarmRecord.objectInstance</w:t>
            </w:r>
          </w:p>
          <w:p w14:paraId="79B12AD8"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1CC58D91" w14:textId="77777777" w:rsidR="002B4C09" w:rsidRPr="008227B8" w:rsidRDefault="002B4C09" w:rsidP="006F7AFC">
            <w:pPr>
              <w:keepNext/>
              <w:keepLines/>
              <w:spacing w:after="0"/>
              <w:rPr>
                <w:rFonts w:ascii="Arial" w:hAnsi="Arial" w:cs="Arial"/>
                <w:sz w:val="18"/>
              </w:rPr>
            </w:pPr>
          </w:p>
        </w:tc>
      </w:tr>
      <w:tr w:rsidR="002B4C09" w:rsidRPr="008227B8" w14:paraId="52455F58" w14:textId="77777777" w:rsidTr="006F7AFC">
        <w:trPr>
          <w:jc w:val="center"/>
        </w:trPr>
        <w:tc>
          <w:tcPr>
            <w:tcW w:w="2629" w:type="dxa"/>
          </w:tcPr>
          <w:p w14:paraId="38CF35CD" w14:textId="77777777" w:rsidR="002B4C09" w:rsidRPr="008227B8" w:rsidRDefault="002B4C09" w:rsidP="006F7AFC">
            <w:pPr>
              <w:keepNext/>
              <w:keepLines/>
              <w:spacing w:after="0"/>
              <w:rPr>
                <w:rFonts w:ascii="Arial" w:hAnsi="Arial" w:cs="Arial"/>
                <w:sz w:val="18"/>
              </w:rPr>
            </w:pPr>
            <w:bookmarkStart w:id="167" w:name="_MCCTEMPBM_CRPT22660260___7"/>
            <w:bookmarkStart w:id="168" w:name="_MCCTEMPBM_CRPT22660262___7" w:colFirst="2" w:colLast="2"/>
            <w:bookmarkEnd w:id="165"/>
            <w:r w:rsidRPr="008227B8">
              <w:rPr>
                <w:rFonts w:ascii="Arial" w:hAnsi="Arial" w:cs="Arial"/>
                <w:sz w:val="18"/>
              </w:rPr>
              <w:t>notificationId</w:t>
            </w:r>
            <w:bookmarkEnd w:id="167"/>
          </w:p>
        </w:tc>
        <w:tc>
          <w:tcPr>
            <w:tcW w:w="411" w:type="dxa"/>
          </w:tcPr>
          <w:p w14:paraId="004FDB42" w14:textId="77777777" w:rsidR="002B4C09" w:rsidRPr="008227B8" w:rsidRDefault="002B4C09" w:rsidP="006F7AFC">
            <w:pPr>
              <w:keepNext/>
              <w:keepLines/>
              <w:spacing w:after="0"/>
              <w:jc w:val="center"/>
              <w:rPr>
                <w:rFonts w:ascii="Arial" w:hAnsi="Arial" w:cs="Arial"/>
                <w:sz w:val="18"/>
              </w:rPr>
            </w:pPr>
            <w:bookmarkStart w:id="169" w:name="_MCCTEMPBM_CRPT22660261___4"/>
            <w:r w:rsidRPr="008227B8">
              <w:rPr>
                <w:rFonts w:ascii="Arial" w:hAnsi="Arial" w:cs="Arial"/>
                <w:sz w:val="18"/>
              </w:rPr>
              <w:t>M</w:t>
            </w:r>
            <w:bookmarkEnd w:id="169"/>
          </w:p>
        </w:tc>
        <w:tc>
          <w:tcPr>
            <w:tcW w:w="3165" w:type="dxa"/>
          </w:tcPr>
          <w:p w14:paraId="129B2807"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655B5F19"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7D5C2005" w14:textId="77777777" w:rsidR="002B4C09" w:rsidRPr="008227B8" w:rsidRDefault="002B4C09" w:rsidP="006F7AFC">
            <w:pPr>
              <w:keepNext/>
              <w:keepLines/>
              <w:spacing w:after="0"/>
              <w:rPr>
                <w:rFonts w:ascii="Arial" w:hAnsi="Arial" w:cs="Arial"/>
                <w:sz w:val="18"/>
              </w:rPr>
            </w:pPr>
          </w:p>
        </w:tc>
      </w:tr>
      <w:tr w:rsidR="002B4C09" w:rsidRPr="008227B8" w14:paraId="0428F138" w14:textId="77777777" w:rsidTr="006F7AFC">
        <w:trPr>
          <w:jc w:val="center"/>
        </w:trPr>
        <w:tc>
          <w:tcPr>
            <w:tcW w:w="2629" w:type="dxa"/>
          </w:tcPr>
          <w:p w14:paraId="4A6792CD" w14:textId="77777777" w:rsidR="002B4C09" w:rsidRPr="008227B8" w:rsidRDefault="002B4C09" w:rsidP="006F7AFC">
            <w:pPr>
              <w:keepNext/>
              <w:keepLines/>
              <w:spacing w:after="0"/>
              <w:rPr>
                <w:rFonts w:ascii="Arial" w:hAnsi="Arial" w:cs="Arial"/>
                <w:sz w:val="18"/>
              </w:rPr>
            </w:pPr>
            <w:bookmarkStart w:id="170" w:name="_MCCTEMPBM_CRPT22660263___7"/>
            <w:bookmarkEnd w:id="168"/>
            <w:r w:rsidRPr="008227B8">
              <w:rPr>
                <w:rFonts w:ascii="Arial" w:hAnsi="Arial" w:cs="Arial"/>
                <w:sz w:val="18"/>
              </w:rPr>
              <w:t>notificationType</w:t>
            </w:r>
            <w:bookmarkEnd w:id="170"/>
          </w:p>
        </w:tc>
        <w:tc>
          <w:tcPr>
            <w:tcW w:w="411" w:type="dxa"/>
          </w:tcPr>
          <w:p w14:paraId="0277A887" w14:textId="77777777" w:rsidR="002B4C09" w:rsidRPr="008227B8" w:rsidRDefault="002B4C09" w:rsidP="006F7AFC">
            <w:pPr>
              <w:keepNext/>
              <w:keepLines/>
              <w:spacing w:after="0"/>
              <w:jc w:val="center"/>
              <w:rPr>
                <w:rFonts w:ascii="Arial" w:hAnsi="Arial" w:cs="Arial"/>
                <w:sz w:val="18"/>
              </w:rPr>
            </w:pPr>
            <w:bookmarkStart w:id="171" w:name="_MCCTEMPBM_CRPT22660264___4"/>
            <w:r w:rsidRPr="008227B8">
              <w:rPr>
                <w:rFonts w:ascii="Arial" w:hAnsi="Arial" w:cs="Arial"/>
                <w:sz w:val="18"/>
              </w:rPr>
              <w:t>M</w:t>
            </w:r>
            <w:bookmarkEnd w:id="171"/>
          </w:p>
        </w:tc>
        <w:tc>
          <w:tcPr>
            <w:tcW w:w="3165" w:type="dxa"/>
          </w:tcPr>
          <w:p w14:paraId="438905A8" w14:textId="77777777" w:rsidR="002B4C09" w:rsidRPr="008227B8" w:rsidRDefault="002B4C09" w:rsidP="006F7AFC">
            <w:pPr>
              <w:keepNext/>
              <w:keepLines/>
              <w:spacing w:after="0"/>
              <w:rPr>
                <w:rFonts w:ascii="Arial" w:hAnsi="Arial"/>
                <w:sz w:val="18"/>
              </w:rPr>
            </w:pPr>
            <w:bookmarkStart w:id="172" w:name="_MCCTEMPBM_CRPT22660265___7"/>
            <w:r w:rsidRPr="008227B8">
              <w:rPr>
                <w:rFonts w:ascii="Arial" w:hAnsi="Arial" w:cs="Arial"/>
                <w:sz w:val="18"/>
              </w:rPr>
              <w:t>"notifyNewAlarm"</w:t>
            </w:r>
            <w:bookmarkEnd w:id="172"/>
          </w:p>
        </w:tc>
        <w:tc>
          <w:tcPr>
            <w:tcW w:w="3424" w:type="dxa"/>
          </w:tcPr>
          <w:p w14:paraId="7AAAC3DD" w14:textId="77777777" w:rsidR="002B4C09" w:rsidRPr="008227B8" w:rsidRDefault="002B4C09" w:rsidP="006F7AFC">
            <w:pPr>
              <w:keepNext/>
              <w:keepLines/>
              <w:spacing w:after="0"/>
              <w:rPr>
                <w:rFonts w:ascii="Arial" w:hAnsi="Arial" w:cs="Arial"/>
                <w:sz w:val="18"/>
              </w:rPr>
            </w:pPr>
          </w:p>
        </w:tc>
      </w:tr>
      <w:tr w:rsidR="002B4C09" w:rsidRPr="008227B8" w14:paraId="5201CECC" w14:textId="77777777" w:rsidTr="006F7AFC">
        <w:trPr>
          <w:jc w:val="center"/>
        </w:trPr>
        <w:tc>
          <w:tcPr>
            <w:tcW w:w="2629" w:type="dxa"/>
          </w:tcPr>
          <w:p w14:paraId="31BAB59B" w14:textId="77777777" w:rsidR="002B4C09" w:rsidRPr="008227B8" w:rsidRDefault="002B4C09" w:rsidP="006F7AFC">
            <w:pPr>
              <w:keepNext/>
              <w:keepLines/>
              <w:spacing w:after="0"/>
              <w:rPr>
                <w:rFonts w:ascii="Arial" w:hAnsi="Arial" w:cs="Arial"/>
                <w:sz w:val="18"/>
              </w:rPr>
            </w:pPr>
            <w:bookmarkStart w:id="173" w:name="_MCCTEMPBM_CRPT22660266___7"/>
            <w:r w:rsidRPr="008227B8">
              <w:rPr>
                <w:rFonts w:ascii="Arial" w:hAnsi="Arial" w:cs="Arial"/>
                <w:sz w:val="18"/>
              </w:rPr>
              <w:t>eventTime</w:t>
            </w:r>
            <w:bookmarkEnd w:id="173"/>
          </w:p>
        </w:tc>
        <w:tc>
          <w:tcPr>
            <w:tcW w:w="411" w:type="dxa"/>
          </w:tcPr>
          <w:p w14:paraId="62D5C0FD" w14:textId="77777777" w:rsidR="002B4C09" w:rsidRPr="008227B8" w:rsidRDefault="002B4C09" w:rsidP="006F7AFC">
            <w:pPr>
              <w:keepNext/>
              <w:keepLines/>
              <w:spacing w:after="0"/>
              <w:jc w:val="center"/>
              <w:rPr>
                <w:rFonts w:ascii="Arial" w:hAnsi="Arial" w:cs="Arial"/>
                <w:sz w:val="18"/>
              </w:rPr>
            </w:pPr>
            <w:bookmarkStart w:id="174" w:name="_MCCTEMPBM_CRPT22660267___4"/>
            <w:r w:rsidRPr="008227B8">
              <w:rPr>
                <w:rFonts w:ascii="Arial" w:hAnsi="Arial" w:cs="Arial"/>
                <w:sz w:val="18"/>
              </w:rPr>
              <w:t>M</w:t>
            </w:r>
            <w:bookmarkEnd w:id="174"/>
          </w:p>
        </w:tc>
        <w:tc>
          <w:tcPr>
            <w:tcW w:w="3165" w:type="dxa"/>
          </w:tcPr>
          <w:p w14:paraId="3D59A744" w14:textId="77777777" w:rsidR="002B4C09" w:rsidRPr="008227B8" w:rsidRDefault="002B4C09" w:rsidP="006F7AFC">
            <w:pPr>
              <w:keepNext/>
              <w:keepLines/>
              <w:spacing w:after="0"/>
              <w:rPr>
                <w:rFonts w:ascii="Arial" w:hAnsi="Arial" w:cs="Arial"/>
                <w:sz w:val="18"/>
              </w:rPr>
            </w:pPr>
            <w:bookmarkStart w:id="175" w:name="_MCCTEMPBM_CRPT22660268___7"/>
            <w:r w:rsidRPr="008227B8">
              <w:rPr>
                <w:rFonts w:ascii="Arial" w:hAnsi="Arial" w:cs="Arial"/>
                <w:sz w:val="18"/>
              </w:rPr>
              <w:t>alarmRecord.alarmRaisedTime</w:t>
            </w:r>
            <w:bookmarkEnd w:id="175"/>
          </w:p>
        </w:tc>
        <w:tc>
          <w:tcPr>
            <w:tcW w:w="3424" w:type="dxa"/>
          </w:tcPr>
          <w:p w14:paraId="3372B11F" w14:textId="77777777" w:rsidR="002B4C09" w:rsidRPr="008227B8" w:rsidRDefault="002B4C09" w:rsidP="006F7AFC">
            <w:pPr>
              <w:keepNext/>
              <w:keepLines/>
              <w:spacing w:after="0"/>
              <w:rPr>
                <w:rFonts w:ascii="Arial" w:hAnsi="Arial" w:cs="Arial"/>
                <w:sz w:val="18"/>
              </w:rPr>
            </w:pPr>
          </w:p>
        </w:tc>
      </w:tr>
      <w:tr w:rsidR="002B4C09" w:rsidRPr="008227B8" w14:paraId="1CF669B6" w14:textId="77777777" w:rsidTr="006F7AFC">
        <w:trPr>
          <w:jc w:val="center"/>
        </w:trPr>
        <w:tc>
          <w:tcPr>
            <w:tcW w:w="2629" w:type="dxa"/>
          </w:tcPr>
          <w:p w14:paraId="2A674E77" w14:textId="77777777" w:rsidR="002B4C09" w:rsidRPr="008227B8" w:rsidRDefault="002B4C09" w:rsidP="006F7AFC">
            <w:pPr>
              <w:keepNext/>
              <w:keepLines/>
              <w:spacing w:after="0"/>
              <w:rPr>
                <w:rFonts w:ascii="Arial" w:hAnsi="Arial" w:cs="Arial"/>
                <w:sz w:val="18"/>
              </w:rPr>
            </w:pPr>
            <w:bookmarkStart w:id="176" w:name="_MCCTEMPBM_CRPT22660269___7"/>
            <w:r w:rsidRPr="008227B8">
              <w:rPr>
                <w:rFonts w:ascii="Arial" w:hAnsi="Arial" w:cs="Arial"/>
                <w:sz w:val="18"/>
              </w:rPr>
              <w:t>systemDN</w:t>
            </w:r>
            <w:bookmarkEnd w:id="176"/>
          </w:p>
        </w:tc>
        <w:tc>
          <w:tcPr>
            <w:tcW w:w="411" w:type="dxa"/>
          </w:tcPr>
          <w:p w14:paraId="5839E35A" w14:textId="77777777" w:rsidR="002B4C09" w:rsidRPr="008227B8" w:rsidRDefault="002B4C09" w:rsidP="006F7AFC">
            <w:pPr>
              <w:keepNext/>
              <w:keepLines/>
              <w:spacing w:after="0"/>
              <w:jc w:val="center"/>
              <w:rPr>
                <w:rFonts w:ascii="Arial" w:hAnsi="Arial" w:cs="Arial"/>
                <w:sz w:val="18"/>
              </w:rPr>
            </w:pPr>
            <w:bookmarkStart w:id="177" w:name="_MCCTEMPBM_CRPT22660270___4"/>
            <w:r w:rsidRPr="008227B8">
              <w:rPr>
                <w:rFonts w:ascii="Arial" w:hAnsi="Arial" w:cs="Arial"/>
                <w:sz w:val="18"/>
              </w:rPr>
              <w:t>M</w:t>
            </w:r>
            <w:bookmarkEnd w:id="177"/>
          </w:p>
        </w:tc>
        <w:tc>
          <w:tcPr>
            <w:tcW w:w="3165" w:type="dxa"/>
          </w:tcPr>
          <w:p w14:paraId="3FD3CF68" w14:textId="77777777" w:rsidR="002B4C09" w:rsidRPr="008227B8" w:rsidRDefault="002B4C09" w:rsidP="006F7AFC">
            <w:pPr>
              <w:keepNext/>
              <w:keepLines/>
              <w:spacing w:after="0"/>
              <w:rPr>
                <w:rFonts w:ascii="Arial" w:hAnsi="Arial" w:cs="Arial"/>
                <w:sz w:val="18"/>
              </w:rPr>
            </w:pPr>
            <w:bookmarkStart w:id="178"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178"/>
          </w:p>
        </w:tc>
        <w:tc>
          <w:tcPr>
            <w:tcW w:w="3424" w:type="dxa"/>
          </w:tcPr>
          <w:p w14:paraId="3BC8AF35" w14:textId="77777777" w:rsidR="002B4C09" w:rsidRPr="008227B8" w:rsidRDefault="002B4C09" w:rsidP="006F7AFC">
            <w:pPr>
              <w:keepNext/>
              <w:keepLines/>
              <w:spacing w:after="0"/>
              <w:rPr>
                <w:rFonts w:ascii="Arial" w:hAnsi="Arial" w:cs="Arial"/>
                <w:sz w:val="18"/>
              </w:rPr>
            </w:pPr>
          </w:p>
        </w:tc>
      </w:tr>
      <w:tr w:rsidR="002B4C09" w:rsidRPr="008227B8" w14:paraId="7CC533B8" w14:textId="77777777" w:rsidTr="006F7AFC">
        <w:trPr>
          <w:jc w:val="center"/>
        </w:trPr>
        <w:tc>
          <w:tcPr>
            <w:tcW w:w="2629" w:type="dxa"/>
          </w:tcPr>
          <w:p w14:paraId="34421C59" w14:textId="77777777" w:rsidR="002B4C09" w:rsidRPr="008227B8" w:rsidRDefault="002B4C09" w:rsidP="006F7AFC">
            <w:pPr>
              <w:keepNext/>
              <w:keepLines/>
              <w:spacing w:after="0"/>
              <w:rPr>
                <w:rFonts w:ascii="Arial" w:hAnsi="Arial" w:cs="Arial"/>
                <w:sz w:val="18"/>
              </w:rPr>
            </w:pPr>
            <w:bookmarkStart w:id="179" w:name="_MCCTEMPBM_CRPT22660272___7"/>
            <w:r w:rsidRPr="008227B8">
              <w:rPr>
                <w:rFonts w:ascii="Arial" w:hAnsi="Arial" w:cs="Arial"/>
                <w:sz w:val="18"/>
              </w:rPr>
              <w:t>alarmId</w:t>
            </w:r>
            <w:bookmarkEnd w:id="179"/>
          </w:p>
        </w:tc>
        <w:tc>
          <w:tcPr>
            <w:tcW w:w="411" w:type="dxa"/>
          </w:tcPr>
          <w:p w14:paraId="674642C5" w14:textId="77777777" w:rsidR="002B4C09" w:rsidRPr="008227B8" w:rsidRDefault="002B4C09" w:rsidP="006F7AFC">
            <w:pPr>
              <w:keepNext/>
              <w:keepLines/>
              <w:spacing w:after="0"/>
              <w:jc w:val="center"/>
              <w:rPr>
                <w:rFonts w:ascii="Arial" w:hAnsi="Arial" w:cs="Arial"/>
                <w:sz w:val="18"/>
              </w:rPr>
            </w:pPr>
            <w:bookmarkStart w:id="180" w:name="_MCCTEMPBM_CRPT22660273___4"/>
            <w:r w:rsidRPr="008227B8">
              <w:rPr>
                <w:rFonts w:ascii="Arial" w:hAnsi="Arial" w:cs="Arial"/>
                <w:sz w:val="18"/>
              </w:rPr>
              <w:t>M</w:t>
            </w:r>
            <w:bookmarkEnd w:id="180"/>
          </w:p>
        </w:tc>
        <w:tc>
          <w:tcPr>
            <w:tcW w:w="3165" w:type="dxa"/>
          </w:tcPr>
          <w:p w14:paraId="0D7C6180" w14:textId="77777777" w:rsidR="002B4C09" w:rsidRPr="008227B8" w:rsidRDefault="002B4C09" w:rsidP="006F7AFC">
            <w:pPr>
              <w:keepNext/>
              <w:keepLines/>
              <w:spacing w:after="0"/>
              <w:rPr>
                <w:rFonts w:ascii="Arial" w:hAnsi="Arial" w:cs="Arial"/>
                <w:sz w:val="18"/>
              </w:rPr>
            </w:pPr>
            <w:bookmarkStart w:id="181" w:name="_MCCTEMPBM_CRPT22660274___7"/>
            <w:r w:rsidRPr="008227B8">
              <w:rPr>
                <w:rFonts w:ascii="Arial" w:hAnsi="Arial" w:cs="Arial"/>
                <w:sz w:val="18"/>
              </w:rPr>
              <w:t>alarmRecord.alarmId</w:t>
            </w:r>
            <w:bookmarkEnd w:id="181"/>
          </w:p>
        </w:tc>
        <w:tc>
          <w:tcPr>
            <w:tcW w:w="3424" w:type="dxa"/>
          </w:tcPr>
          <w:p w14:paraId="77B52E7C" w14:textId="77777777" w:rsidR="002B4C09" w:rsidRPr="008227B8" w:rsidRDefault="002B4C09" w:rsidP="006F7AFC">
            <w:pPr>
              <w:keepNext/>
              <w:keepLines/>
              <w:spacing w:after="0"/>
              <w:rPr>
                <w:rFonts w:ascii="Arial" w:hAnsi="Arial" w:cs="Arial"/>
                <w:sz w:val="18"/>
              </w:rPr>
            </w:pPr>
          </w:p>
        </w:tc>
      </w:tr>
      <w:tr w:rsidR="002B4C09" w:rsidRPr="008227B8" w14:paraId="6544B634" w14:textId="77777777" w:rsidTr="006F7AFC">
        <w:trPr>
          <w:jc w:val="center"/>
        </w:trPr>
        <w:tc>
          <w:tcPr>
            <w:tcW w:w="2629" w:type="dxa"/>
          </w:tcPr>
          <w:p w14:paraId="345E109B" w14:textId="77777777" w:rsidR="002B4C09" w:rsidRPr="008227B8" w:rsidRDefault="002B4C09" w:rsidP="006F7AFC">
            <w:pPr>
              <w:keepNext/>
              <w:keepLines/>
              <w:spacing w:after="0"/>
              <w:rPr>
                <w:rFonts w:ascii="Arial" w:hAnsi="Arial" w:cs="Arial"/>
                <w:sz w:val="18"/>
              </w:rPr>
            </w:pPr>
            <w:bookmarkStart w:id="182" w:name="_MCCTEMPBM_CRPT22660275___7"/>
            <w:r w:rsidRPr="008227B8">
              <w:rPr>
                <w:rFonts w:ascii="Arial" w:hAnsi="Arial" w:cs="Arial"/>
                <w:sz w:val="18"/>
              </w:rPr>
              <w:t>alarmType</w:t>
            </w:r>
            <w:bookmarkEnd w:id="182"/>
          </w:p>
        </w:tc>
        <w:tc>
          <w:tcPr>
            <w:tcW w:w="411" w:type="dxa"/>
          </w:tcPr>
          <w:p w14:paraId="17AFE067" w14:textId="77777777" w:rsidR="002B4C09" w:rsidRPr="008227B8" w:rsidRDefault="002B4C09" w:rsidP="006F7AFC">
            <w:pPr>
              <w:keepNext/>
              <w:keepLines/>
              <w:spacing w:after="0"/>
              <w:jc w:val="center"/>
              <w:rPr>
                <w:rFonts w:ascii="Arial" w:hAnsi="Arial" w:cs="Arial"/>
                <w:sz w:val="18"/>
              </w:rPr>
            </w:pPr>
            <w:bookmarkStart w:id="183" w:name="_MCCTEMPBM_CRPT22660276___4"/>
            <w:r w:rsidRPr="008227B8">
              <w:rPr>
                <w:rFonts w:ascii="Arial" w:hAnsi="Arial"/>
                <w:sz w:val="18"/>
              </w:rPr>
              <w:t>M</w:t>
            </w:r>
            <w:bookmarkEnd w:id="183"/>
          </w:p>
        </w:tc>
        <w:tc>
          <w:tcPr>
            <w:tcW w:w="3165" w:type="dxa"/>
          </w:tcPr>
          <w:p w14:paraId="51409DF1" w14:textId="77777777" w:rsidR="002B4C09" w:rsidRPr="008227B8" w:rsidRDefault="002B4C09" w:rsidP="006F7AFC">
            <w:pPr>
              <w:keepNext/>
              <w:keepLines/>
              <w:spacing w:after="0"/>
              <w:rPr>
                <w:rFonts w:ascii="Arial" w:hAnsi="Arial" w:cs="Arial"/>
                <w:sz w:val="18"/>
              </w:rPr>
            </w:pPr>
            <w:bookmarkStart w:id="184" w:name="_MCCTEMPBM_CRPT22660277___7"/>
            <w:r w:rsidRPr="008227B8">
              <w:rPr>
                <w:rFonts w:ascii="Arial" w:hAnsi="Arial"/>
                <w:sz w:val="18"/>
              </w:rPr>
              <w:t>alarmRecord.alarmType</w:t>
            </w:r>
            <w:bookmarkEnd w:id="184"/>
          </w:p>
        </w:tc>
        <w:tc>
          <w:tcPr>
            <w:tcW w:w="3424" w:type="dxa"/>
          </w:tcPr>
          <w:p w14:paraId="36F80E2D" w14:textId="77777777" w:rsidR="002B4C09" w:rsidRPr="008227B8" w:rsidRDefault="002B4C09" w:rsidP="006F7AFC">
            <w:pPr>
              <w:keepNext/>
              <w:keepLines/>
              <w:spacing w:after="0"/>
              <w:rPr>
                <w:rFonts w:ascii="Arial" w:hAnsi="Arial" w:cs="Arial"/>
                <w:sz w:val="18"/>
              </w:rPr>
            </w:pPr>
          </w:p>
        </w:tc>
      </w:tr>
      <w:tr w:rsidR="002B4C09" w:rsidRPr="008227B8" w14:paraId="653A6E6E" w14:textId="77777777" w:rsidTr="006F7AFC">
        <w:trPr>
          <w:jc w:val="center"/>
        </w:trPr>
        <w:tc>
          <w:tcPr>
            <w:tcW w:w="2629" w:type="dxa"/>
          </w:tcPr>
          <w:p w14:paraId="180ECB46" w14:textId="77777777" w:rsidR="002B4C09" w:rsidRPr="008227B8" w:rsidRDefault="002B4C09" w:rsidP="006F7AFC">
            <w:pPr>
              <w:keepNext/>
              <w:keepLines/>
              <w:spacing w:after="0"/>
              <w:rPr>
                <w:rFonts w:ascii="Arial" w:hAnsi="Arial" w:cs="Arial"/>
                <w:sz w:val="18"/>
              </w:rPr>
            </w:pPr>
            <w:bookmarkStart w:id="185" w:name="_MCCTEMPBM_CRPT22660278___7"/>
            <w:r w:rsidRPr="008227B8">
              <w:rPr>
                <w:rFonts w:ascii="Arial" w:hAnsi="Arial" w:cs="Arial"/>
                <w:sz w:val="18"/>
              </w:rPr>
              <w:t>probableCause</w:t>
            </w:r>
            <w:bookmarkEnd w:id="185"/>
          </w:p>
        </w:tc>
        <w:tc>
          <w:tcPr>
            <w:tcW w:w="411" w:type="dxa"/>
          </w:tcPr>
          <w:p w14:paraId="0A9902DE" w14:textId="77777777" w:rsidR="002B4C09" w:rsidRPr="008227B8" w:rsidRDefault="002B4C09" w:rsidP="006F7AFC">
            <w:pPr>
              <w:keepNext/>
              <w:keepLines/>
              <w:spacing w:after="0"/>
              <w:jc w:val="center"/>
              <w:rPr>
                <w:rFonts w:ascii="Arial" w:hAnsi="Arial" w:cs="Arial"/>
                <w:sz w:val="18"/>
              </w:rPr>
            </w:pPr>
            <w:bookmarkStart w:id="186" w:name="_MCCTEMPBM_CRPT22660279___4"/>
            <w:r w:rsidRPr="008227B8">
              <w:rPr>
                <w:rFonts w:ascii="Arial" w:hAnsi="Arial" w:cs="Arial"/>
                <w:sz w:val="18"/>
              </w:rPr>
              <w:t>M</w:t>
            </w:r>
            <w:bookmarkEnd w:id="186"/>
          </w:p>
        </w:tc>
        <w:tc>
          <w:tcPr>
            <w:tcW w:w="3165" w:type="dxa"/>
          </w:tcPr>
          <w:p w14:paraId="2B0FA83C" w14:textId="77777777" w:rsidR="002B4C09" w:rsidRPr="008227B8" w:rsidRDefault="002B4C09" w:rsidP="006F7AFC">
            <w:pPr>
              <w:keepNext/>
              <w:keepLines/>
              <w:spacing w:after="0"/>
              <w:rPr>
                <w:rFonts w:ascii="Arial" w:hAnsi="Arial" w:cs="Arial"/>
                <w:sz w:val="18"/>
              </w:rPr>
            </w:pPr>
            <w:bookmarkStart w:id="187" w:name="_MCCTEMPBM_CRPT22660280___7"/>
            <w:r w:rsidRPr="008227B8">
              <w:rPr>
                <w:rFonts w:ascii="Arial" w:hAnsi="Arial" w:cs="Arial"/>
                <w:sz w:val="18"/>
              </w:rPr>
              <w:t>alarmRecord.probableCause</w:t>
            </w:r>
            <w:bookmarkEnd w:id="187"/>
          </w:p>
        </w:tc>
        <w:tc>
          <w:tcPr>
            <w:tcW w:w="3424" w:type="dxa"/>
          </w:tcPr>
          <w:p w14:paraId="12B5D85F" w14:textId="77777777" w:rsidR="002B4C09" w:rsidRPr="008227B8" w:rsidRDefault="002B4C09" w:rsidP="006F7AFC">
            <w:pPr>
              <w:keepNext/>
              <w:keepLines/>
              <w:spacing w:after="0"/>
              <w:rPr>
                <w:rFonts w:ascii="Arial" w:hAnsi="Arial" w:cs="Arial"/>
                <w:sz w:val="18"/>
              </w:rPr>
            </w:pPr>
          </w:p>
        </w:tc>
      </w:tr>
      <w:tr w:rsidR="002B4C09" w:rsidRPr="008227B8" w14:paraId="361C972F" w14:textId="77777777" w:rsidTr="006F7AFC">
        <w:trPr>
          <w:jc w:val="center"/>
        </w:trPr>
        <w:tc>
          <w:tcPr>
            <w:tcW w:w="2629" w:type="dxa"/>
          </w:tcPr>
          <w:p w14:paraId="0DAB5B77" w14:textId="77777777" w:rsidR="002B4C09" w:rsidRPr="008227B8" w:rsidRDefault="002B4C09" w:rsidP="006F7AFC">
            <w:pPr>
              <w:keepNext/>
              <w:keepLines/>
              <w:spacing w:after="0"/>
              <w:rPr>
                <w:rFonts w:ascii="Arial" w:hAnsi="Arial" w:cs="Arial"/>
                <w:sz w:val="18"/>
              </w:rPr>
            </w:pPr>
            <w:bookmarkStart w:id="188" w:name="_MCCTEMPBM_CRPT22660281___7"/>
            <w:r w:rsidRPr="008227B8">
              <w:rPr>
                <w:rFonts w:ascii="Arial" w:hAnsi="Arial" w:cs="Arial"/>
                <w:sz w:val="18"/>
              </w:rPr>
              <w:t>perceivedSeverity</w:t>
            </w:r>
            <w:bookmarkEnd w:id="188"/>
          </w:p>
        </w:tc>
        <w:tc>
          <w:tcPr>
            <w:tcW w:w="411" w:type="dxa"/>
          </w:tcPr>
          <w:p w14:paraId="01E08E1F" w14:textId="77777777" w:rsidR="002B4C09" w:rsidRPr="008227B8" w:rsidRDefault="002B4C09" w:rsidP="006F7AFC">
            <w:pPr>
              <w:keepNext/>
              <w:keepLines/>
              <w:spacing w:after="0"/>
              <w:jc w:val="center"/>
              <w:rPr>
                <w:rFonts w:ascii="Arial" w:hAnsi="Arial" w:cs="Arial"/>
                <w:sz w:val="18"/>
              </w:rPr>
            </w:pPr>
            <w:bookmarkStart w:id="189" w:name="_MCCTEMPBM_CRPT22660282___4"/>
            <w:r w:rsidRPr="008227B8">
              <w:rPr>
                <w:rFonts w:ascii="Arial" w:hAnsi="Arial" w:cs="Arial"/>
                <w:sz w:val="18"/>
              </w:rPr>
              <w:t>M</w:t>
            </w:r>
            <w:bookmarkEnd w:id="189"/>
          </w:p>
        </w:tc>
        <w:tc>
          <w:tcPr>
            <w:tcW w:w="3165" w:type="dxa"/>
          </w:tcPr>
          <w:p w14:paraId="1EB8DCFB" w14:textId="77777777" w:rsidR="002B4C09" w:rsidRPr="008227B8" w:rsidRDefault="002B4C09" w:rsidP="006F7AFC">
            <w:pPr>
              <w:keepNext/>
              <w:keepLines/>
              <w:spacing w:after="0"/>
              <w:rPr>
                <w:rFonts w:ascii="Arial" w:hAnsi="Arial" w:cs="Arial"/>
                <w:sz w:val="18"/>
              </w:rPr>
            </w:pPr>
            <w:bookmarkStart w:id="190" w:name="_MCCTEMPBM_CRPT22660283___7"/>
            <w:r w:rsidRPr="008227B8">
              <w:rPr>
                <w:rFonts w:ascii="Arial" w:hAnsi="Arial" w:cs="Arial"/>
                <w:sz w:val="18"/>
              </w:rPr>
              <w:t>alarmRecord.perceivedSeverity</w:t>
            </w:r>
            <w:bookmarkEnd w:id="190"/>
          </w:p>
        </w:tc>
        <w:tc>
          <w:tcPr>
            <w:tcW w:w="3424" w:type="dxa"/>
          </w:tcPr>
          <w:p w14:paraId="350258FC" w14:textId="77777777" w:rsidR="002B4C09" w:rsidRPr="008227B8" w:rsidRDefault="002B4C09" w:rsidP="006F7AFC">
            <w:pPr>
              <w:keepNext/>
              <w:keepLines/>
              <w:spacing w:after="0"/>
              <w:rPr>
                <w:rFonts w:ascii="Arial" w:hAnsi="Arial" w:cs="Arial"/>
                <w:sz w:val="18"/>
              </w:rPr>
            </w:pPr>
          </w:p>
        </w:tc>
      </w:tr>
      <w:tr w:rsidR="002B4C09" w:rsidRPr="008227B8" w14:paraId="6CD9B3B5" w14:textId="77777777" w:rsidTr="006F7AFC">
        <w:trPr>
          <w:jc w:val="center"/>
        </w:trPr>
        <w:tc>
          <w:tcPr>
            <w:tcW w:w="2629" w:type="dxa"/>
          </w:tcPr>
          <w:p w14:paraId="01E0C589" w14:textId="77777777" w:rsidR="002B4C09" w:rsidRPr="008227B8" w:rsidRDefault="002B4C09" w:rsidP="006F7AFC">
            <w:pPr>
              <w:keepNext/>
              <w:keepLines/>
              <w:spacing w:after="0"/>
              <w:rPr>
                <w:rFonts w:ascii="Arial" w:hAnsi="Arial" w:cs="Arial"/>
                <w:sz w:val="18"/>
              </w:rPr>
            </w:pPr>
            <w:bookmarkStart w:id="191" w:name="_MCCTEMPBM_CRPT22660284___7"/>
            <w:r w:rsidRPr="008227B8">
              <w:rPr>
                <w:rFonts w:ascii="Arial" w:hAnsi="Arial" w:cs="Arial"/>
                <w:sz w:val="18"/>
              </w:rPr>
              <w:t>specificProblem</w:t>
            </w:r>
            <w:bookmarkEnd w:id="191"/>
          </w:p>
        </w:tc>
        <w:tc>
          <w:tcPr>
            <w:tcW w:w="411" w:type="dxa"/>
          </w:tcPr>
          <w:p w14:paraId="2706DBFB" w14:textId="77777777" w:rsidR="002B4C09" w:rsidRPr="008227B8" w:rsidRDefault="002B4C09" w:rsidP="006F7AFC">
            <w:pPr>
              <w:keepNext/>
              <w:keepLines/>
              <w:spacing w:after="0"/>
              <w:jc w:val="center"/>
              <w:rPr>
                <w:rFonts w:ascii="Arial" w:hAnsi="Arial" w:cs="Arial"/>
                <w:sz w:val="18"/>
              </w:rPr>
            </w:pPr>
            <w:bookmarkStart w:id="192" w:name="_MCCTEMPBM_CRPT22660285___4"/>
            <w:r w:rsidRPr="008227B8">
              <w:rPr>
                <w:rFonts w:ascii="Arial" w:hAnsi="Arial" w:cs="Arial"/>
                <w:sz w:val="18"/>
              </w:rPr>
              <w:t>O</w:t>
            </w:r>
            <w:bookmarkEnd w:id="192"/>
          </w:p>
        </w:tc>
        <w:tc>
          <w:tcPr>
            <w:tcW w:w="3165" w:type="dxa"/>
          </w:tcPr>
          <w:p w14:paraId="4D320367" w14:textId="77777777" w:rsidR="002B4C09" w:rsidRPr="008227B8" w:rsidRDefault="002B4C09" w:rsidP="006F7AFC">
            <w:pPr>
              <w:keepNext/>
              <w:keepLines/>
              <w:spacing w:after="0"/>
              <w:rPr>
                <w:rFonts w:ascii="Arial" w:hAnsi="Arial" w:cs="Arial"/>
                <w:sz w:val="18"/>
              </w:rPr>
            </w:pPr>
            <w:bookmarkStart w:id="193" w:name="_MCCTEMPBM_CRPT22660286___7"/>
            <w:r w:rsidRPr="008227B8">
              <w:rPr>
                <w:rFonts w:ascii="Arial" w:hAnsi="Arial" w:cs="Arial"/>
                <w:sz w:val="18"/>
              </w:rPr>
              <w:t>alarmRecord.specificProblem</w:t>
            </w:r>
            <w:bookmarkEnd w:id="193"/>
          </w:p>
        </w:tc>
        <w:tc>
          <w:tcPr>
            <w:tcW w:w="3424" w:type="dxa"/>
          </w:tcPr>
          <w:p w14:paraId="12B96162" w14:textId="77777777" w:rsidR="002B4C09" w:rsidRPr="008227B8" w:rsidRDefault="002B4C09" w:rsidP="006F7AFC">
            <w:pPr>
              <w:keepNext/>
              <w:keepLines/>
              <w:spacing w:after="0"/>
              <w:rPr>
                <w:rFonts w:ascii="Arial" w:hAnsi="Arial" w:cs="Arial"/>
                <w:sz w:val="18"/>
              </w:rPr>
            </w:pPr>
          </w:p>
        </w:tc>
      </w:tr>
      <w:tr w:rsidR="002B4C09" w:rsidRPr="008227B8" w14:paraId="5CEABAE6" w14:textId="77777777" w:rsidTr="006F7AFC">
        <w:trPr>
          <w:jc w:val="center"/>
        </w:trPr>
        <w:tc>
          <w:tcPr>
            <w:tcW w:w="2629" w:type="dxa"/>
          </w:tcPr>
          <w:p w14:paraId="76D00F0D" w14:textId="77777777" w:rsidR="002B4C09" w:rsidRPr="008227B8" w:rsidRDefault="002B4C09" w:rsidP="006F7AFC">
            <w:pPr>
              <w:keepNext/>
              <w:keepLines/>
              <w:spacing w:after="0"/>
              <w:rPr>
                <w:rFonts w:ascii="Arial" w:hAnsi="Arial" w:cs="Arial"/>
                <w:sz w:val="18"/>
              </w:rPr>
            </w:pPr>
            <w:bookmarkStart w:id="194" w:name="_MCCTEMPBM_CRPT22660287___7"/>
            <w:bookmarkStart w:id="195" w:name="_MCCTEMPBM_CRPT22660289___7" w:colFirst="2" w:colLast="2"/>
            <w:r w:rsidRPr="008227B8">
              <w:rPr>
                <w:rFonts w:ascii="Arial" w:hAnsi="Arial" w:cs="Arial"/>
                <w:sz w:val="18"/>
              </w:rPr>
              <w:t>backedUpStatus</w:t>
            </w:r>
            <w:bookmarkEnd w:id="194"/>
          </w:p>
        </w:tc>
        <w:tc>
          <w:tcPr>
            <w:tcW w:w="411" w:type="dxa"/>
          </w:tcPr>
          <w:p w14:paraId="26DE5FEF" w14:textId="77777777" w:rsidR="002B4C09" w:rsidRPr="008227B8" w:rsidRDefault="002B4C09" w:rsidP="006F7AFC">
            <w:pPr>
              <w:keepNext/>
              <w:keepLines/>
              <w:spacing w:after="0"/>
              <w:jc w:val="center"/>
              <w:rPr>
                <w:rFonts w:ascii="Arial" w:hAnsi="Arial" w:cs="Arial"/>
                <w:sz w:val="18"/>
              </w:rPr>
            </w:pPr>
            <w:bookmarkStart w:id="196" w:name="_MCCTEMPBM_CRPT22660288___4"/>
            <w:r w:rsidRPr="008227B8">
              <w:rPr>
                <w:rFonts w:ascii="Arial" w:hAnsi="Arial" w:cs="Arial"/>
                <w:sz w:val="18"/>
              </w:rPr>
              <w:t>CO</w:t>
            </w:r>
            <w:bookmarkEnd w:id="196"/>
          </w:p>
        </w:tc>
        <w:tc>
          <w:tcPr>
            <w:tcW w:w="3165" w:type="dxa"/>
          </w:tcPr>
          <w:p w14:paraId="3C131131"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2875593"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Used only in non-security notifications.</w:t>
            </w:r>
          </w:p>
        </w:tc>
      </w:tr>
      <w:tr w:rsidR="002B4C09" w:rsidRPr="008227B8" w14:paraId="5655B392" w14:textId="77777777" w:rsidTr="006F7AFC">
        <w:trPr>
          <w:jc w:val="center"/>
        </w:trPr>
        <w:tc>
          <w:tcPr>
            <w:tcW w:w="2629" w:type="dxa"/>
          </w:tcPr>
          <w:p w14:paraId="3410E2DF" w14:textId="77777777" w:rsidR="002B4C09" w:rsidRPr="008227B8" w:rsidRDefault="002B4C09" w:rsidP="006F7AFC">
            <w:pPr>
              <w:keepNext/>
              <w:keepLines/>
              <w:spacing w:after="0"/>
              <w:rPr>
                <w:rFonts w:ascii="Arial" w:hAnsi="Arial" w:cs="Arial"/>
                <w:sz w:val="18"/>
              </w:rPr>
            </w:pPr>
            <w:bookmarkStart w:id="197" w:name="_MCCTEMPBM_CRPT22660290___7"/>
            <w:bookmarkEnd w:id="195"/>
            <w:r w:rsidRPr="008227B8">
              <w:rPr>
                <w:rFonts w:ascii="Arial" w:hAnsi="Arial" w:cs="Arial"/>
                <w:sz w:val="18"/>
              </w:rPr>
              <w:t>backUpObject</w:t>
            </w:r>
            <w:bookmarkEnd w:id="197"/>
          </w:p>
        </w:tc>
        <w:tc>
          <w:tcPr>
            <w:tcW w:w="411" w:type="dxa"/>
          </w:tcPr>
          <w:p w14:paraId="06DC4C46" w14:textId="77777777" w:rsidR="002B4C09" w:rsidRPr="008227B8" w:rsidRDefault="002B4C09" w:rsidP="006F7AFC">
            <w:pPr>
              <w:keepNext/>
              <w:keepLines/>
              <w:spacing w:after="0"/>
              <w:jc w:val="center"/>
              <w:rPr>
                <w:rFonts w:ascii="Arial" w:hAnsi="Arial" w:cs="Arial"/>
                <w:sz w:val="18"/>
              </w:rPr>
            </w:pPr>
            <w:bookmarkStart w:id="198" w:name="_MCCTEMPBM_CRPT22660291___4"/>
            <w:r w:rsidRPr="008227B8">
              <w:rPr>
                <w:rFonts w:ascii="Arial" w:hAnsi="Arial" w:cs="Arial"/>
                <w:sz w:val="18"/>
              </w:rPr>
              <w:t>CO</w:t>
            </w:r>
            <w:bookmarkEnd w:id="198"/>
          </w:p>
        </w:tc>
        <w:tc>
          <w:tcPr>
            <w:tcW w:w="3165" w:type="dxa"/>
          </w:tcPr>
          <w:p w14:paraId="4C66C2F1" w14:textId="77777777" w:rsidR="002B4C09" w:rsidRPr="008227B8" w:rsidRDefault="002B4C09" w:rsidP="006F7AFC">
            <w:pPr>
              <w:keepNext/>
              <w:keepLines/>
              <w:spacing w:after="0"/>
              <w:rPr>
                <w:rFonts w:ascii="Arial" w:hAnsi="Arial" w:cs="Arial"/>
                <w:sz w:val="18"/>
              </w:rPr>
            </w:pPr>
            <w:bookmarkStart w:id="199"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199"/>
          </w:p>
        </w:tc>
        <w:tc>
          <w:tcPr>
            <w:tcW w:w="3424" w:type="dxa"/>
          </w:tcPr>
          <w:p w14:paraId="1D516328" w14:textId="77777777" w:rsidR="002B4C09" w:rsidRPr="008227B8" w:rsidRDefault="002B4C09" w:rsidP="006F7AFC">
            <w:pPr>
              <w:keepNext/>
              <w:keepLines/>
              <w:spacing w:after="0"/>
              <w:rPr>
                <w:rFonts w:ascii="Arial" w:hAnsi="Arial" w:cs="Arial"/>
                <w:sz w:val="18"/>
              </w:rPr>
            </w:pPr>
            <w:bookmarkStart w:id="200" w:name="_MCCTEMPBM_CRPT22660293___7"/>
            <w:r w:rsidRPr="008227B8">
              <w:rPr>
                <w:rFonts w:ascii="Arial" w:hAnsi="Arial" w:cs="Arial"/>
                <w:sz w:val="18"/>
              </w:rPr>
              <w:t>Used only in non-security notifications.</w:t>
            </w:r>
            <w:bookmarkEnd w:id="200"/>
          </w:p>
        </w:tc>
      </w:tr>
      <w:tr w:rsidR="002B4C09" w:rsidRPr="008227B8" w14:paraId="7475BDA9" w14:textId="77777777" w:rsidTr="006F7AFC">
        <w:trPr>
          <w:jc w:val="center"/>
        </w:trPr>
        <w:tc>
          <w:tcPr>
            <w:tcW w:w="2629" w:type="dxa"/>
          </w:tcPr>
          <w:p w14:paraId="30D6D12A" w14:textId="77777777" w:rsidR="002B4C09" w:rsidRPr="008227B8" w:rsidRDefault="002B4C09" w:rsidP="006F7AFC">
            <w:pPr>
              <w:keepNext/>
              <w:keepLines/>
              <w:spacing w:after="0"/>
              <w:rPr>
                <w:rFonts w:ascii="Arial" w:hAnsi="Arial" w:cs="Arial"/>
                <w:sz w:val="18"/>
              </w:rPr>
            </w:pPr>
            <w:bookmarkStart w:id="201" w:name="_MCCTEMPBM_CRPT22660294___7"/>
            <w:bookmarkStart w:id="202" w:name="_MCCTEMPBM_CRPT22660296___7" w:colFirst="2" w:colLast="2"/>
            <w:r w:rsidRPr="008227B8">
              <w:rPr>
                <w:rFonts w:ascii="Arial" w:hAnsi="Arial" w:cs="Arial"/>
                <w:sz w:val="18"/>
              </w:rPr>
              <w:t>trendIndication</w:t>
            </w:r>
            <w:bookmarkEnd w:id="201"/>
          </w:p>
        </w:tc>
        <w:tc>
          <w:tcPr>
            <w:tcW w:w="411" w:type="dxa"/>
          </w:tcPr>
          <w:p w14:paraId="3C230C07" w14:textId="77777777" w:rsidR="002B4C09" w:rsidRPr="008227B8" w:rsidRDefault="002B4C09" w:rsidP="006F7AFC">
            <w:pPr>
              <w:keepNext/>
              <w:keepLines/>
              <w:spacing w:after="0"/>
              <w:jc w:val="center"/>
              <w:rPr>
                <w:rFonts w:ascii="Arial" w:hAnsi="Arial" w:cs="Arial"/>
                <w:sz w:val="18"/>
              </w:rPr>
            </w:pPr>
            <w:bookmarkStart w:id="203" w:name="_MCCTEMPBM_CRPT22660295___4"/>
            <w:r w:rsidRPr="008227B8">
              <w:rPr>
                <w:rFonts w:ascii="Arial" w:hAnsi="Arial" w:cs="Arial"/>
                <w:sz w:val="18"/>
              </w:rPr>
              <w:t>CO</w:t>
            </w:r>
            <w:bookmarkEnd w:id="203"/>
          </w:p>
        </w:tc>
        <w:tc>
          <w:tcPr>
            <w:tcW w:w="3165" w:type="dxa"/>
          </w:tcPr>
          <w:p w14:paraId="2791453B"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0B19B65D"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Used only in non-security notifications.</w:t>
            </w:r>
          </w:p>
        </w:tc>
      </w:tr>
      <w:tr w:rsidR="002B4C09" w:rsidRPr="008227B8" w14:paraId="7A432900" w14:textId="77777777" w:rsidTr="006F7AFC">
        <w:trPr>
          <w:jc w:val="center"/>
        </w:trPr>
        <w:tc>
          <w:tcPr>
            <w:tcW w:w="2629" w:type="dxa"/>
          </w:tcPr>
          <w:p w14:paraId="63F9FF38" w14:textId="77777777" w:rsidR="002B4C09" w:rsidRPr="008227B8" w:rsidRDefault="002B4C09" w:rsidP="006F7AFC">
            <w:pPr>
              <w:keepNext/>
              <w:keepLines/>
              <w:spacing w:after="0"/>
              <w:rPr>
                <w:rFonts w:ascii="Arial" w:hAnsi="Arial" w:cs="Arial"/>
                <w:sz w:val="18"/>
              </w:rPr>
            </w:pPr>
            <w:bookmarkStart w:id="204" w:name="_MCCTEMPBM_CRPT22660297___7"/>
            <w:bookmarkStart w:id="205" w:name="_MCCTEMPBM_CRPT22660299___7" w:colFirst="2" w:colLast="2"/>
            <w:bookmarkEnd w:id="202"/>
            <w:r w:rsidRPr="008227B8">
              <w:rPr>
                <w:rFonts w:ascii="Arial" w:hAnsi="Arial" w:cs="Arial"/>
                <w:sz w:val="18"/>
              </w:rPr>
              <w:t>thresholdInfo</w:t>
            </w:r>
            <w:bookmarkEnd w:id="204"/>
          </w:p>
        </w:tc>
        <w:tc>
          <w:tcPr>
            <w:tcW w:w="411" w:type="dxa"/>
          </w:tcPr>
          <w:p w14:paraId="08C0E6E2" w14:textId="77777777" w:rsidR="002B4C09" w:rsidRPr="008227B8" w:rsidRDefault="002B4C09" w:rsidP="006F7AFC">
            <w:pPr>
              <w:keepNext/>
              <w:keepLines/>
              <w:spacing w:after="0"/>
              <w:jc w:val="center"/>
              <w:rPr>
                <w:rFonts w:ascii="Arial" w:hAnsi="Arial" w:cs="Arial"/>
                <w:sz w:val="18"/>
              </w:rPr>
            </w:pPr>
            <w:bookmarkStart w:id="206" w:name="_MCCTEMPBM_CRPT22660298___4"/>
            <w:r w:rsidRPr="008227B8">
              <w:rPr>
                <w:rFonts w:ascii="Arial" w:hAnsi="Arial" w:cs="Arial"/>
                <w:sz w:val="18"/>
              </w:rPr>
              <w:t>CO</w:t>
            </w:r>
            <w:bookmarkEnd w:id="206"/>
          </w:p>
        </w:tc>
        <w:tc>
          <w:tcPr>
            <w:tcW w:w="3165" w:type="dxa"/>
          </w:tcPr>
          <w:p w14:paraId="6B660FEA"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457D7D77"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Used only in non-security notifications.</w:t>
            </w:r>
          </w:p>
        </w:tc>
      </w:tr>
      <w:tr w:rsidR="002B4C09" w:rsidRPr="008227B8" w14:paraId="19EFF06B" w14:textId="77777777" w:rsidTr="006F7AFC">
        <w:trPr>
          <w:jc w:val="center"/>
        </w:trPr>
        <w:tc>
          <w:tcPr>
            <w:tcW w:w="2629" w:type="dxa"/>
          </w:tcPr>
          <w:p w14:paraId="7D88DEFB" w14:textId="77777777" w:rsidR="002B4C09" w:rsidRPr="008227B8" w:rsidRDefault="002B4C09" w:rsidP="006F7AFC">
            <w:pPr>
              <w:keepNext/>
              <w:keepLines/>
              <w:spacing w:after="0"/>
              <w:rPr>
                <w:rFonts w:ascii="Arial" w:hAnsi="Arial" w:cs="Arial"/>
                <w:sz w:val="18"/>
              </w:rPr>
            </w:pPr>
            <w:bookmarkStart w:id="207" w:name="_MCCTEMPBM_CRPT22660300___7"/>
            <w:bookmarkEnd w:id="205"/>
            <w:r w:rsidRPr="008227B8">
              <w:rPr>
                <w:rFonts w:ascii="Arial" w:hAnsi="Arial" w:cs="Arial"/>
                <w:sz w:val="18"/>
              </w:rPr>
              <w:t>correlatedNotifications</w:t>
            </w:r>
            <w:bookmarkEnd w:id="207"/>
          </w:p>
        </w:tc>
        <w:tc>
          <w:tcPr>
            <w:tcW w:w="411" w:type="dxa"/>
          </w:tcPr>
          <w:p w14:paraId="06DF384D" w14:textId="77777777" w:rsidR="002B4C09" w:rsidRPr="008227B8" w:rsidRDefault="002B4C09" w:rsidP="006F7AFC">
            <w:pPr>
              <w:keepNext/>
              <w:keepLines/>
              <w:spacing w:after="0"/>
              <w:jc w:val="center"/>
              <w:rPr>
                <w:rFonts w:ascii="Arial" w:hAnsi="Arial" w:cs="Arial"/>
                <w:sz w:val="18"/>
              </w:rPr>
            </w:pPr>
            <w:bookmarkStart w:id="208" w:name="_MCCTEMPBM_CRPT22660301___4"/>
            <w:r w:rsidRPr="008227B8">
              <w:rPr>
                <w:rFonts w:ascii="Arial" w:hAnsi="Arial" w:cs="Arial"/>
                <w:sz w:val="18"/>
              </w:rPr>
              <w:t>O</w:t>
            </w:r>
            <w:bookmarkEnd w:id="208"/>
          </w:p>
        </w:tc>
        <w:tc>
          <w:tcPr>
            <w:tcW w:w="3165" w:type="dxa"/>
          </w:tcPr>
          <w:p w14:paraId="3C7F91DA" w14:textId="77777777" w:rsidR="002B4C09" w:rsidRPr="008227B8" w:rsidRDefault="002B4C09" w:rsidP="006F7AFC">
            <w:pPr>
              <w:keepNext/>
              <w:keepLines/>
              <w:spacing w:after="0"/>
              <w:rPr>
                <w:rFonts w:ascii="Arial" w:hAnsi="Arial" w:cs="Arial"/>
                <w:sz w:val="18"/>
              </w:rPr>
            </w:pPr>
            <w:bookmarkStart w:id="209" w:name="_MCCTEMPBM_CRPT22660302___7"/>
            <w:r w:rsidRPr="008227B8">
              <w:rPr>
                <w:rFonts w:ascii="Arial" w:hAnsi="Arial" w:cs="Arial"/>
                <w:sz w:val="18"/>
              </w:rPr>
              <w:t>alarmRecord.correlatedNotifications</w:t>
            </w:r>
            <w:bookmarkEnd w:id="209"/>
          </w:p>
        </w:tc>
        <w:tc>
          <w:tcPr>
            <w:tcW w:w="3424" w:type="dxa"/>
          </w:tcPr>
          <w:p w14:paraId="050B34A9" w14:textId="77777777" w:rsidR="002B4C09" w:rsidRPr="008227B8" w:rsidRDefault="002B4C09" w:rsidP="006F7AFC">
            <w:pPr>
              <w:keepNext/>
              <w:keepLines/>
              <w:spacing w:after="0"/>
              <w:rPr>
                <w:rFonts w:ascii="Arial" w:hAnsi="Arial" w:cs="Arial"/>
                <w:sz w:val="18"/>
              </w:rPr>
            </w:pPr>
          </w:p>
        </w:tc>
      </w:tr>
      <w:tr w:rsidR="002B4C09" w:rsidRPr="008227B8" w14:paraId="41158088" w14:textId="77777777" w:rsidTr="006F7AFC">
        <w:trPr>
          <w:jc w:val="center"/>
        </w:trPr>
        <w:tc>
          <w:tcPr>
            <w:tcW w:w="2629" w:type="dxa"/>
          </w:tcPr>
          <w:p w14:paraId="24E6F51E" w14:textId="77777777" w:rsidR="002B4C09" w:rsidRPr="008227B8" w:rsidRDefault="002B4C09" w:rsidP="006F7AFC">
            <w:pPr>
              <w:keepNext/>
              <w:keepLines/>
              <w:spacing w:after="0"/>
              <w:rPr>
                <w:rFonts w:ascii="Arial" w:hAnsi="Arial" w:cs="Arial"/>
                <w:sz w:val="18"/>
              </w:rPr>
            </w:pPr>
            <w:bookmarkStart w:id="210" w:name="_MCCTEMPBM_CRPT22660303___7"/>
            <w:bookmarkStart w:id="211" w:name="_MCCTEMPBM_CRPT22660305___7" w:colFirst="2" w:colLast="2"/>
            <w:r w:rsidRPr="008227B8">
              <w:rPr>
                <w:rFonts w:ascii="Arial" w:hAnsi="Arial" w:cs="Arial"/>
                <w:sz w:val="18"/>
              </w:rPr>
              <w:t>stateChangeDefinition</w:t>
            </w:r>
            <w:bookmarkEnd w:id="210"/>
          </w:p>
        </w:tc>
        <w:tc>
          <w:tcPr>
            <w:tcW w:w="411" w:type="dxa"/>
          </w:tcPr>
          <w:p w14:paraId="4B5634DF" w14:textId="77777777" w:rsidR="002B4C09" w:rsidRPr="008227B8" w:rsidRDefault="002B4C09" w:rsidP="006F7AFC">
            <w:pPr>
              <w:keepNext/>
              <w:keepLines/>
              <w:spacing w:after="0"/>
              <w:jc w:val="center"/>
              <w:rPr>
                <w:rFonts w:ascii="Arial" w:hAnsi="Arial" w:cs="Arial"/>
                <w:sz w:val="18"/>
              </w:rPr>
            </w:pPr>
            <w:bookmarkStart w:id="212" w:name="_MCCTEMPBM_CRPT22660304___4"/>
            <w:r w:rsidRPr="008227B8">
              <w:rPr>
                <w:rFonts w:ascii="Arial" w:hAnsi="Arial" w:cs="Arial"/>
                <w:sz w:val="18"/>
              </w:rPr>
              <w:t>CO</w:t>
            </w:r>
            <w:bookmarkEnd w:id="212"/>
          </w:p>
        </w:tc>
        <w:tc>
          <w:tcPr>
            <w:tcW w:w="3165" w:type="dxa"/>
          </w:tcPr>
          <w:p w14:paraId="453738F6"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7291090F"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Used only in non-security notifications.</w:t>
            </w:r>
          </w:p>
        </w:tc>
      </w:tr>
      <w:tr w:rsidR="002B4C09" w:rsidRPr="008227B8" w14:paraId="4AC8DB89" w14:textId="77777777" w:rsidTr="006F7AFC">
        <w:trPr>
          <w:jc w:val="center"/>
        </w:trPr>
        <w:tc>
          <w:tcPr>
            <w:tcW w:w="2629" w:type="dxa"/>
          </w:tcPr>
          <w:p w14:paraId="70F0B373" w14:textId="77777777" w:rsidR="002B4C09" w:rsidRPr="008227B8" w:rsidRDefault="002B4C09" w:rsidP="006F7AFC">
            <w:pPr>
              <w:keepNext/>
              <w:keepLines/>
              <w:spacing w:after="0"/>
              <w:rPr>
                <w:rFonts w:ascii="Arial" w:hAnsi="Arial" w:cs="Arial"/>
                <w:sz w:val="18"/>
              </w:rPr>
            </w:pPr>
            <w:bookmarkStart w:id="213" w:name="_MCCTEMPBM_CRPT22660306___7"/>
            <w:bookmarkStart w:id="214" w:name="_MCCTEMPBM_CRPT22660308___7" w:colFirst="2" w:colLast="2"/>
            <w:bookmarkEnd w:id="211"/>
            <w:r w:rsidRPr="008227B8">
              <w:rPr>
                <w:rFonts w:ascii="Arial" w:hAnsi="Arial" w:cs="Arial"/>
                <w:sz w:val="18"/>
              </w:rPr>
              <w:t>monitoredAttributes</w:t>
            </w:r>
            <w:bookmarkEnd w:id="213"/>
          </w:p>
        </w:tc>
        <w:tc>
          <w:tcPr>
            <w:tcW w:w="411" w:type="dxa"/>
          </w:tcPr>
          <w:p w14:paraId="5D213F02" w14:textId="77777777" w:rsidR="002B4C09" w:rsidRPr="008227B8" w:rsidRDefault="002B4C09" w:rsidP="006F7AFC">
            <w:pPr>
              <w:keepNext/>
              <w:keepLines/>
              <w:spacing w:after="0"/>
              <w:jc w:val="center"/>
              <w:rPr>
                <w:rFonts w:ascii="Arial" w:hAnsi="Arial" w:cs="Arial"/>
                <w:sz w:val="18"/>
              </w:rPr>
            </w:pPr>
            <w:bookmarkStart w:id="215" w:name="_MCCTEMPBM_CRPT22660307___4"/>
            <w:r w:rsidRPr="008227B8">
              <w:rPr>
                <w:rFonts w:ascii="Arial" w:hAnsi="Arial" w:cs="Arial"/>
                <w:sz w:val="18"/>
              </w:rPr>
              <w:t>CO</w:t>
            </w:r>
            <w:bookmarkEnd w:id="215"/>
          </w:p>
        </w:tc>
        <w:tc>
          <w:tcPr>
            <w:tcW w:w="3165" w:type="dxa"/>
          </w:tcPr>
          <w:p w14:paraId="5F7B0FDC"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0F1C467D"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Used only in non-security notifications.</w:t>
            </w:r>
          </w:p>
        </w:tc>
      </w:tr>
      <w:tr w:rsidR="002B4C09" w:rsidRPr="008227B8" w14:paraId="49A072D7" w14:textId="77777777" w:rsidTr="006F7AFC">
        <w:trPr>
          <w:jc w:val="center"/>
        </w:trPr>
        <w:tc>
          <w:tcPr>
            <w:tcW w:w="2629" w:type="dxa"/>
          </w:tcPr>
          <w:p w14:paraId="169B0478" w14:textId="77777777" w:rsidR="002B4C09" w:rsidRPr="008227B8" w:rsidRDefault="002B4C09" w:rsidP="006F7AFC">
            <w:pPr>
              <w:keepNext/>
              <w:keepLines/>
              <w:spacing w:after="0"/>
              <w:rPr>
                <w:rFonts w:ascii="Arial" w:hAnsi="Arial" w:cs="Arial"/>
                <w:sz w:val="18"/>
              </w:rPr>
            </w:pPr>
            <w:bookmarkStart w:id="216" w:name="_MCCTEMPBM_CRPT22660309___7"/>
            <w:bookmarkStart w:id="217" w:name="_MCCTEMPBM_CRPT22660311___7" w:colFirst="2" w:colLast="2"/>
            <w:bookmarkEnd w:id="214"/>
            <w:r w:rsidRPr="008227B8">
              <w:rPr>
                <w:rFonts w:ascii="Arial" w:hAnsi="Arial" w:cs="Arial"/>
                <w:sz w:val="18"/>
              </w:rPr>
              <w:t>proposedRepairActions</w:t>
            </w:r>
            <w:bookmarkEnd w:id="216"/>
          </w:p>
        </w:tc>
        <w:tc>
          <w:tcPr>
            <w:tcW w:w="411" w:type="dxa"/>
          </w:tcPr>
          <w:p w14:paraId="54072012" w14:textId="77777777" w:rsidR="002B4C09" w:rsidRPr="008227B8" w:rsidRDefault="002B4C09" w:rsidP="006F7AFC">
            <w:pPr>
              <w:keepNext/>
              <w:keepLines/>
              <w:spacing w:after="0"/>
              <w:jc w:val="center"/>
              <w:rPr>
                <w:rFonts w:ascii="Arial" w:hAnsi="Arial" w:cs="Arial"/>
                <w:sz w:val="18"/>
              </w:rPr>
            </w:pPr>
            <w:bookmarkStart w:id="218" w:name="_MCCTEMPBM_CRPT22660310___4"/>
            <w:r w:rsidRPr="008227B8">
              <w:rPr>
                <w:rFonts w:ascii="Arial" w:hAnsi="Arial" w:cs="Arial"/>
                <w:sz w:val="18"/>
              </w:rPr>
              <w:t>CO</w:t>
            </w:r>
            <w:bookmarkEnd w:id="218"/>
          </w:p>
        </w:tc>
        <w:tc>
          <w:tcPr>
            <w:tcW w:w="3165" w:type="dxa"/>
          </w:tcPr>
          <w:p w14:paraId="30664063"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5DC0D461" w14:textId="77777777" w:rsidR="002B4C09" w:rsidRPr="008227B8" w:rsidRDefault="002B4C09" w:rsidP="006F7AFC">
            <w:pPr>
              <w:keepNext/>
              <w:keepLines/>
              <w:spacing w:after="0"/>
              <w:rPr>
                <w:rFonts w:ascii="Arial" w:hAnsi="Arial" w:cs="Arial"/>
                <w:sz w:val="18"/>
              </w:rPr>
            </w:pPr>
            <w:r w:rsidRPr="008227B8">
              <w:rPr>
                <w:rFonts w:ascii="Arial" w:hAnsi="Arial" w:cs="Arial"/>
                <w:sz w:val="18"/>
              </w:rPr>
              <w:t>Used only in non-security notifications.</w:t>
            </w:r>
          </w:p>
        </w:tc>
      </w:tr>
      <w:tr w:rsidR="002B4C09" w:rsidRPr="008227B8" w14:paraId="5CDFFAB4" w14:textId="77777777" w:rsidTr="006F7AFC">
        <w:trPr>
          <w:jc w:val="center"/>
        </w:trPr>
        <w:tc>
          <w:tcPr>
            <w:tcW w:w="2629" w:type="dxa"/>
          </w:tcPr>
          <w:p w14:paraId="2B6287A3" w14:textId="77777777" w:rsidR="002B4C09" w:rsidRPr="008227B8" w:rsidRDefault="002B4C09" w:rsidP="006F7AFC">
            <w:pPr>
              <w:keepNext/>
              <w:keepLines/>
              <w:spacing w:after="0"/>
              <w:rPr>
                <w:rFonts w:ascii="Arial" w:hAnsi="Arial" w:cs="Arial"/>
                <w:sz w:val="18"/>
              </w:rPr>
            </w:pPr>
            <w:bookmarkStart w:id="219" w:name="_MCCTEMPBM_CRPT22660312___7"/>
            <w:bookmarkEnd w:id="217"/>
            <w:r w:rsidRPr="008227B8">
              <w:rPr>
                <w:rFonts w:ascii="Arial" w:hAnsi="Arial" w:cs="Arial"/>
                <w:sz w:val="18"/>
              </w:rPr>
              <w:t>additionalText</w:t>
            </w:r>
            <w:bookmarkEnd w:id="219"/>
          </w:p>
        </w:tc>
        <w:tc>
          <w:tcPr>
            <w:tcW w:w="411" w:type="dxa"/>
          </w:tcPr>
          <w:p w14:paraId="7DFA3068" w14:textId="77777777" w:rsidR="002B4C09" w:rsidRPr="008227B8" w:rsidRDefault="002B4C09" w:rsidP="006F7AFC">
            <w:pPr>
              <w:keepNext/>
              <w:keepLines/>
              <w:spacing w:after="0"/>
              <w:jc w:val="center"/>
              <w:rPr>
                <w:rFonts w:ascii="Arial" w:hAnsi="Arial" w:cs="Arial"/>
                <w:sz w:val="18"/>
              </w:rPr>
            </w:pPr>
            <w:bookmarkStart w:id="220" w:name="_MCCTEMPBM_CRPT22660313___4"/>
            <w:r w:rsidRPr="008227B8">
              <w:rPr>
                <w:rFonts w:ascii="Arial" w:hAnsi="Arial" w:cs="Arial"/>
                <w:sz w:val="18"/>
              </w:rPr>
              <w:t>O</w:t>
            </w:r>
            <w:bookmarkEnd w:id="220"/>
          </w:p>
        </w:tc>
        <w:tc>
          <w:tcPr>
            <w:tcW w:w="3165" w:type="dxa"/>
          </w:tcPr>
          <w:p w14:paraId="02200ED4" w14:textId="77777777" w:rsidR="002B4C09" w:rsidRPr="008227B8" w:rsidRDefault="002B4C09" w:rsidP="006F7AFC">
            <w:pPr>
              <w:keepNext/>
              <w:keepLines/>
              <w:spacing w:after="0"/>
              <w:rPr>
                <w:rFonts w:ascii="Arial" w:hAnsi="Arial" w:cs="Arial"/>
                <w:sz w:val="18"/>
              </w:rPr>
            </w:pPr>
            <w:bookmarkStart w:id="221" w:name="_MCCTEMPBM_CRPT22660314___7"/>
            <w:r w:rsidRPr="008227B8">
              <w:rPr>
                <w:rFonts w:ascii="Arial" w:hAnsi="Arial" w:cs="Arial"/>
                <w:sz w:val="18"/>
              </w:rPr>
              <w:t>alarmRecord.additionalText</w:t>
            </w:r>
            <w:bookmarkEnd w:id="221"/>
          </w:p>
        </w:tc>
        <w:tc>
          <w:tcPr>
            <w:tcW w:w="3424" w:type="dxa"/>
          </w:tcPr>
          <w:p w14:paraId="22E59709" w14:textId="77777777" w:rsidR="002B4C09" w:rsidRPr="008227B8" w:rsidRDefault="002B4C09" w:rsidP="006F7AFC">
            <w:pPr>
              <w:keepNext/>
              <w:keepLines/>
              <w:spacing w:after="0"/>
              <w:rPr>
                <w:rFonts w:ascii="Arial" w:hAnsi="Arial" w:cs="Arial"/>
                <w:sz w:val="18"/>
              </w:rPr>
            </w:pPr>
          </w:p>
        </w:tc>
      </w:tr>
      <w:tr w:rsidR="002B4C09" w:rsidRPr="008227B8" w14:paraId="499A2A71" w14:textId="77777777" w:rsidTr="006F7AFC">
        <w:trPr>
          <w:jc w:val="center"/>
        </w:trPr>
        <w:tc>
          <w:tcPr>
            <w:tcW w:w="2629" w:type="dxa"/>
          </w:tcPr>
          <w:p w14:paraId="17A1B258" w14:textId="77777777" w:rsidR="002B4C09" w:rsidRPr="008227B8" w:rsidRDefault="002B4C09" w:rsidP="006F7AFC">
            <w:pPr>
              <w:keepNext/>
              <w:keepLines/>
              <w:spacing w:after="0"/>
              <w:rPr>
                <w:rFonts w:ascii="Arial" w:hAnsi="Arial" w:cs="Arial"/>
                <w:sz w:val="18"/>
              </w:rPr>
            </w:pPr>
            <w:bookmarkStart w:id="222" w:name="_MCCTEMPBM_CRPT22660315___7"/>
            <w:r w:rsidRPr="008227B8">
              <w:rPr>
                <w:rFonts w:ascii="Arial" w:hAnsi="Arial" w:cs="Arial"/>
                <w:sz w:val="18"/>
              </w:rPr>
              <w:t>additionalInformation</w:t>
            </w:r>
            <w:bookmarkEnd w:id="222"/>
          </w:p>
        </w:tc>
        <w:tc>
          <w:tcPr>
            <w:tcW w:w="411" w:type="dxa"/>
          </w:tcPr>
          <w:p w14:paraId="3143A37A" w14:textId="77777777" w:rsidR="002B4C09" w:rsidRPr="008227B8" w:rsidRDefault="002B4C09" w:rsidP="006F7AFC">
            <w:pPr>
              <w:keepNext/>
              <w:keepLines/>
              <w:spacing w:after="0"/>
              <w:jc w:val="center"/>
              <w:rPr>
                <w:rFonts w:ascii="Arial" w:hAnsi="Arial" w:cs="Arial"/>
                <w:sz w:val="18"/>
              </w:rPr>
            </w:pPr>
            <w:bookmarkStart w:id="223" w:name="_MCCTEMPBM_CRPT22660316___4"/>
            <w:r w:rsidRPr="008227B8">
              <w:rPr>
                <w:rFonts w:ascii="Arial" w:hAnsi="Arial" w:cs="Arial"/>
                <w:sz w:val="18"/>
              </w:rPr>
              <w:t>O</w:t>
            </w:r>
            <w:bookmarkEnd w:id="223"/>
          </w:p>
        </w:tc>
        <w:tc>
          <w:tcPr>
            <w:tcW w:w="3165" w:type="dxa"/>
          </w:tcPr>
          <w:p w14:paraId="0AE33A11" w14:textId="77777777" w:rsidR="002B4C09" w:rsidRPr="008227B8" w:rsidRDefault="002B4C09" w:rsidP="006F7AFC">
            <w:pPr>
              <w:keepNext/>
              <w:keepLines/>
              <w:spacing w:after="0"/>
              <w:rPr>
                <w:rFonts w:ascii="Arial" w:hAnsi="Arial" w:cs="Arial"/>
                <w:sz w:val="18"/>
              </w:rPr>
            </w:pPr>
            <w:bookmarkStart w:id="224" w:name="_MCCTEMPBM_CRPT22660317___7"/>
            <w:r w:rsidRPr="008227B8">
              <w:rPr>
                <w:rFonts w:ascii="Arial" w:hAnsi="Arial" w:cs="Arial"/>
                <w:sz w:val="18"/>
              </w:rPr>
              <w:t>alarmRecord.additionalInformation</w:t>
            </w:r>
            <w:bookmarkEnd w:id="224"/>
          </w:p>
        </w:tc>
        <w:tc>
          <w:tcPr>
            <w:tcW w:w="3424" w:type="dxa"/>
          </w:tcPr>
          <w:p w14:paraId="4A37613C" w14:textId="77777777" w:rsidR="002B4C09" w:rsidRPr="008227B8" w:rsidRDefault="002B4C09" w:rsidP="006F7AFC">
            <w:pPr>
              <w:keepNext/>
              <w:keepLines/>
              <w:spacing w:after="0"/>
              <w:rPr>
                <w:rFonts w:ascii="Arial" w:hAnsi="Arial" w:cs="Arial"/>
                <w:sz w:val="18"/>
              </w:rPr>
            </w:pPr>
          </w:p>
        </w:tc>
      </w:tr>
      <w:tr w:rsidR="002B4C09" w:rsidRPr="008227B8" w14:paraId="5E30D1AE" w14:textId="77777777" w:rsidTr="006F7AFC">
        <w:trPr>
          <w:jc w:val="center"/>
        </w:trPr>
        <w:tc>
          <w:tcPr>
            <w:tcW w:w="2629" w:type="dxa"/>
          </w:tcPr>
          <w:p w14:paraId="3A5AFD41" w14:textId="77777777" w:rsidR="002B4C09" w:rsidRPr="008227B8" w:rsidRDefault="002B4C09" w:rsidP="006F7AFC">
            <w:pPr>
              <w:keepNext/>
              <w:keepLines/>
              <w:spacing w:after="0"/>
              <w:rPr>
                <w:rFonts w:ascii="Arial" w:hAnsi="Arial" w:cs="Arial"/>
                <w:sz w:val="18"/>
              </w:rPr>
            </w:pPr>
            <w:bookmarkStart w:id="225" w:name="_MCCTEMPBM_CRPT22660318___7"/>
            <w:r w:rsidRPr="008227B8">
              <w:rPr>
                <w:rFonts w:ascii="Arial" w:hAnsi="Arial" w:cs="Arial"/>
                <w:sz w:val="18"/>
              </w:rPr>
              <w:t>rootCauseIndicator</w:t>
            </w:r>
            <w:bookmarkEnd w:id="225"/>
          </w:p>
        </w:tc>
        <w:tc>
          <w:tcPr>
            <w:tcW w:w="411" w:type="dxa"/>
          </w:tcPr>
          <w:p w14:paraId="4FB27609" w14:textId="77777777" w:rsidR="002B4C09" w:rsidRPr="008227B8" w:rsidRDefault="002B4C09" w:rsidP="006F7AFC">
            <w:pPr>
              <w:keepNext/>
              <w:keepLines/>
              <w:spacing w:after="0"/>
              <w:jc w:val="center"/>
              <w:rPr>
                <w:rFonts w:ascii="Arial" w:hAnsi="Arial" w:cs="Arial"/>
                <w:sz w:val="18"/>
              </w:rPr>
            </w:pPr>
            <w:bookmarkStart w:id="226" w:name="_MCCTEMPBM_CRPT22660319___4"/>
            <w:r w:rsidRPr="008227B8">
              <w:rPr>
                <w:rFonts w:ascii="Arial" w:hAnsi="Arial" w:cs="Arial" w:hint="eastAsia"/>
                <w:sz w:val="18"/>
                <w:lang w:eastAsia="zh-CN"/>
              </w:rPr>
              <w:t>O</w:t>
            </w:r>
            <w:bookmarkEnd w:id="226"/>
          </w:p>
        </w:tc>
        <w:tc>
          <w:tcPr>
            <w:tcW w:w="3165" w:type="dxa"/>
          </w:tcPr>
          <w:p w14:paraId="0C6725CB" w14:textId="77777777" w:rsidR="002B4C09" w:rsidRPr="008227B8" w:rsidRDefault="002B4C09" w:rsidP="006F7AFC">
            <w:pPr>
              <w:keepNext/>
              <w:keepLines/>
              <w:spacing w:after="0"/>
              <w:rPr>
                <w:rFonts w:ascii="Arial" w:hAnsi="Arial" w:cs="Arial"/>
                <w:sz w:val="18"/>
              </w:rPr>
            </w:pPr>
            <w:bookmarkStart w:id="227" w:name="_MCCTEMPBM_CRPT22660320___7"/>
            <w:r w:rsidRPr="008227B8">
              <w:rPr>
                <w:rFonts w:ascii="Arial" w:hAnsi="Arial" w:cs="Arial"/>
                <w:sz w:val="18"/>
              </w:rPr>
              <w:t>alarmRecord.rootCauseIndicator</w:t>
            </w:r>
            <w:bookmarkEnd w:id="227"/>
          </w:p>
        </w:tc>
        <w:tc>
          <w:tcPr>
            <w:tcW w:w="3424" w:type="dxa"/>
          </w:tcPr>
          <w:p w14:paraId="6C218D26" w14:textId="77777777" w:rsidR="002B4C09" w:rsidRPr="008227B8" w:rsidRDefault="002B4C09" w:rsidP="006F7AFC">
            <w:pPr>
              <w:keepNext/>
              <w:keepLines/>
              <w:spacing w:after="0"/>
              <w:rPr>
                <w:rFonts w:ascii="Arial" w:hAnsi="Arial" w:cs="Arial"/>
                <w:sz w:val="18"/>
              </w:rPr>
            </w:pPr>
          </w:p>
        </w:tc>
      </w:tr>
      <w:tr w:rsidR="002B4C09" w:rsidRPr="008227B8" w14:paraId="14962A25" w14:textId="77777777" w:rsidTr="006F7AFC">
        <w:trPr>
          <w:jc w:val="center"/>
        </w:trPr>
        <w:tc>
          <w:tcPr>
            <w:tcW w:w="2629" w:type="dxa"/>
          </w:tcPr>
          <w:p w14:paraId="11E8E930" w14:textId="77777777" w:rsidR="002B4C09" w:rsidRPr="008227B8" w:rsidRDefault="002B4C09" w:rsidP="006F7AFC">
            <w:pPr>
              <w:keepNext/>
              <w:keepLines/>
              <w:spacing w:after="0"/>
              <w:rPr>
                <w:rFonts w:ascii="Arial" w:hAnsi="Arial" w:cs="Arial"/>
                <w:sz w:val="18"/>
                <w:szCs w:val="18"/>
              </w:rPr>
            </w:pPr>
            <w:bookmarkStart w:id="228" w:name="_MCCTEMPBM_CRPT22660321___7"/>
            <w:bookmarkStart w:id="229" w:name="_MCCTEMPBM_CRPT22660323___7" w:colFirst="2" w:colLast="3"/>
            <w:r w:rsidRPr="008227B8">
              <w:rPr>
                <w:rFonts w:ascii="Arial" w:eastAsia="SimSun" w:hAnsi="Arial" w:cs="Arial"/>
                <w:sz w:val="18"/>
                <w:szCs w:val="18"/>
              </w:rPr>
              <w:t>serviceUser</w:t>
            </w:r>
            <w:bookmarkEnd w:id="228"/>
          </w:p>
        </w:tc>
        <w:tc>
          <w:tcPr>
            <w:tcW w:w="411" w:type="dxa"/>
          </w:tcPr>
          <w:p w14:paraId="2F469C46" w14:textId="77777777" w:rsidR="002B4C09" w:rsidRPr="008227B8" w:rsidRDefault="002B4C09" w:rsidP="006F7AFC">
            <w:pPr>
              <w:keepNext/>
              <w:keepLines/>
              <w:spacing w:after="0"/>
              <w:jc w:val="center"/>
              <w:rPr>
                <w:rFonts w:ascii="Arial" w:hAnsi="Arial" w:cs="Arial"/>
                <w:sz w:val="18"/>
                <w:szCs w:val="18"/>
                <w:lang w:eastAsia="zh-CN"/>
              </w:rPr>
            </w:pPr>
            <w:bookmarkStart w:id="230" w:name="_MCCTEMPBM_CRPT22660322___4"/>
            <w:r w:rsidRPr="008227B8">
              <w:rPr>
                <w:rFonts w:ascii="Arial" w:eastAsia="SimSun" w:hAnsi="Arial" w:cs="Arial"/>
                <w:sz w:val="18"/>
                <w:szCs w:val="18"/>
              </w:rPr>
              <w:t>CM</w:t>
            </w:r>
            <w:bookmarkEnd w:id="230"/>
          </w:p>
        </w:tc>
        <w:tc>
          <w:tcPr>
            <w:tcW w:w="3165" w:type="dxa"/>
          </w:tcPr>
          <w:p w14:paraId="42E5E7FF" w14:textId="77777777" w:rsidR="002B4C09" w:rsidRPr="008227B8" w:rsidRDefault="002B4C09" w:rsidP="006F7AFC">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0901EED1" w14:textId="77777777" w:rsidR="002B4C09" w:rsidRPr="008227B8" w:rsidRDefault="002B4C09" w:rsidP="006F7AFC">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A337EDA" w14:textId="77777777" w:rsidR="002B4C09" w:rsidRPr="008227B8" w:rsidRDefault="002B4C09" w:rsidP="006F7AFC">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4C09" w:rsidRPr="008227B8" w14:paraId="6601A09D" w14:textId="77777777" w:rsidTr="006F7AFC">
        <w:trPr>
          <w:jc w:val="center"/>
        </w:trPr>
        <w:tc>
          <w:tcPr>
            <w:tcW w:w="2629" w:type="dxa"/>
          </w:tcPr>
          <w:p w14:paraId="5FDB82B7" w14:textId="77777777" w:rsidR="002B4C09" w:rsidRPr="008227B8" w:rsidRDefault="002B4C09" w:rsidP="006F7AFC">
            <w:pPr>
              <w:keepNext/>
              <w:keepLines/>
              <w:spacing w:after="0"/>
              <w:rPr>
                <w:rFonts w:ascii="Arial" w:hAnsi="Arial" w:cs="Arial"/>
                <w:sz w:val="18"/>
                <w:szCs w:val="18"/>
              </w:rPr>
            </w:pPr>
            <w:bookmarkStart w:id="231" w:name="_MCCTEMPBM_CRPT22660324___7"/>
            <w:bookmarkStart w:id="232" w:name="_MCCTEMPBM_CRPT22660326___7" w:colFirst="2" w:colLast="3"/>
            <w:bookmarkEnd w:id="229"/>
            <w:r w:rsidRPr="008227B8">
              <w:rPr>
                <w:rFonts w:ascii="Arial" w:eastAsia="SimSun" w:hAnsi="Arial" w:cs="Arial"/>
                <w:sz w:val="18"/>
                <w:szCs w:val="18"/>
              </w:rPr>
              <w:t>serviceProvider</w:t>
            </w:r>
            <w:bookmarkEnd w:id="231"/>
          </w:p>
        </w:tc>
        <w:tc>
          <w:tcPr>
            <w:tcW w:w="411" w:type="dxa"/>
          </w:tcPr>
          <w:p w14:paraId="033285F1" w14:textId="77777777" w:rsidR="002B4C09" w:rsidRPr="008227B8" w:rsidRDefault="002B4C09" w:rsidP="006F7AFC">
            <w:pPr>
              <w:keepNext/>
              <w:keepLines/>
              <w:spacing w:after="0"/>
              <w:jc w:val="center"/>
              <w:rPr>
                <w:rFonts w:ascii="Arial" w:hAnsi="Arial" w:cs="Arial"/>
                <w:sz w:val="18"/>
                <w:szCs w:val="18"/>
                <w:lang w:eastAsia="zh-CN"/>
              </w:rPr>
            </w:pPr>
            <w:bookmarkStart w:id="233" w:name="_MCCTEMPBM_CRPT22660325___4"/>
            <w:r w:rsidRPr="008227B8">
              <w:rPr>
                <w:rFonts w:ascii="Arial" w:eastAsia="SimSun" w:hAnsi="Arial" w:cs="Arial"/>
                <w:sz w:val="18"/>
                <w:szCs w:val="18"/>
              </w:rPr>
              <w:t>CM</w:t>
            </w:r>
            <w:bookmarkEnd w:id="233"/>
          </w:p>
        </w:tc>
        <w:tc>
          <w:tcPr>
            <w:tcW w:w="3165" w:type="dxa"/>
          </w:tcPr>
          <w:p w14:paraId="444931C3" w14:textId="77777777" w:rsidR="002B4C09" w:rsidRPr="008227B8" w:rsidRDefault="002B4C09" w:rsidP="006F7AFC">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706DD0F" w14:textId="77777777" w:rsidR="002B4C09" w:rsidRPr="008227B8" w:rsidRDefault="002B4C09" w:rsidP="006F7AFC">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6D5B6369" w14:textId="77777777" w:rsidR="002B4C09" w:rsidRPr="008227B8" w:rsidRDefault="002B4C09" w:rsidP="006F7AFC">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4C09" w:rsidRPr="008227B8" w14:paraId="3315783B" w14:textId="77777777" w:rsidTr="006F7AFC">
        <w:trPr>
          <w:jc w:val="center"/>
        </w:trPr>
        <w:tc>
          <w:tcPr>
            <w:tcW w:w="2629" w:type="dxa"/>
          </w:tcPr>
          <w:p w14:paraId="677B8F68" w14:textId="77777777" w:rsidR="002B4C09" w:rsidRPr="008227B8" w:rsidRDefault="002B4C09" w:rsidP="006F7AFC">
            <w:pPr>
              <w:keepNext/>
              <w:keepLines/>
              <w:spacing w:after="0"/>
              <w:rPr>
                <w:rFonts w:ascii="Arial" w:hAnsi="Arial" w:cs="Arial"/>
                <w:sz w:val="18"/>
                <w:szCs w:val="18"/>
              </w:rPr>
            </w:pPr>
            <w:bookmarkStart w:id="234" w:name="_MCCTEMPBM_CRPT22660327___7"/>
            <w:bookmarkStart w:id="235" w:name="_MCCTEMPBM_CRPT22660329___7" w:colFirst="2" w:colLast="3"/>
            <w:bookmarkEnd w:id="232"/>
            <w:r w:rsidRPr="008227B8">
              <w:rPr>
                <w:rFonts w:ascii="Arial" w:eastAsia="SimSun" w:hAnsi="Arial" w:cs="Arial"/>
                <w:sz w:val="18"/>
                <w:szCs w:val="18"/>
              </w:rPr>
              <w:t>securityAlarmDetector</w:t>
            </w:r>
            <w:bookmarkEnd w:id="234"/>
          </w:p>
        </w:tc>
        <w:tc>
          <w:tcPr>
            <w:tcW w:w="411" w:type="dxa"/>
          </w:tcPr>
          <w:p w14:paraId="0A3989F6" w14:textId="77777777" w:rsidR="002B4C09" w:rsidRPr="008227B8" w:rsidRDefault="002B4C09" w:rsidP="006F7AFC">
            <w:pPr>
              <w:keepNext/>
              <w:keepLines/>
              <w:spacing w:after="0"/>
              <w:jc w:val="center"/>
              <w:rPr>
                <w:rFonts w:ascii="Arial" w:hAnsi="Arial" w:cs="Arial"/>
                <w:sz w:val="18"/>
                <w:szCs w:val="18"/>
                <w:lang w:eastAsia="zh-CN"/>
              </w:rPr>
            </w:pPr>
            <w:bookmarkStart w:id="236" w:name="_MCCTEMPBM_CRPT22660328___4"/>
            <w:r w:rsidRPr="008227B8">
              <w:rPr>
                <w:rFonts w:ascii="Arial" w:eastAsia="SimSun" w:hAnsi="Arial" w:cs="Arial"/>
                <w:sz w:val="18"/>
                <w:szCs w:val="18"/>
              </w:rPr>
              <w:t>CM</w:t>
            </w:r>
            <w:bookmarkEnd w:id="236"/>
          </w:p>
        </w:tc>
        <w:tc>
          <w:tcPr>
            <w:tcW w:w="3165" w:type="dxa"/>
          </w:tcPr>
          <w:p w14:paraId="5C6E5B89" w14:textId="77777777" w:rsidR="002B4C09" w:rsidRPr="008227B8" w:rsidRDefault="002B4C09" w:rsidP="006F7AFC">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10BA8751" w14:textId="77777777" w:rsidR="002B4C09" w:rsidRPr="008227B8" w:rsidRDefault="002B4C09" w:rsidP="006F7AFC">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EE5DB28" w14:textId="77777777" w:rsidR="002B4C09" w:rsidRPr="008227B8" w:rsidRDefault="002B4C09" w:rsidP="006F7AFC">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4C09" w:rsidRPr="008227B8" w14:paraId="44B36E7B" w14:textId="77777777" w:rsidTr="006F7AFC">
        <w:trPr>
          <w:jc w:val="center"/>
          <w:ins w:id="237" w:author="balazs162" w:date="2025-08-07T11:45:00Z"/>
        </w:trPr>
        <w:tc>
          <w:tcPr>
            <w:tcW w:w="2629" w:type="dxa"/>
          </w:tcPr>
          <w:p w14:paraId="22332B3C" w14:textId="45354E81" w:rsidR="002B4C09" w:rsidRPr="008227B8" w:rsidRDefault="002B4C09" w:rsidP="002B4C09">
            <w:pPr>
              <w:keepNext/>
              <w:keepLines/>
              <w:spacing w:after="0"/>
              <w:rPr>
                <w:ins w:id="238" w:author="balazs162" w:date="2025-08-07T11:45:00Z" w16du:dateUtc="2025-08-07T09:45:00Z"/>
                <w:rFonts w:ascii="Arial" w:eastAsia="SimSun" w:hAnsi="Arial" w:cs="Arial"/>
                <w:sz w:val="18"/>
                <w:szCs w:val="18"/>
              </w:rPr>
            </w:pPr>
            <w:ins w:id="239" w:author="balazs162" w:date="2025-08-07T11:45:00Z" w16du:dateUtc="2025-08-07T09:45:00Z">
              <w:r w:rsidRPr="00D05C9C">
                <w:rPr>
                  <w:rFonts w:ascii="Arial" w:eastAsia="SimSun" w:hAnsi="Arial" w:cs="Arial"/>
                  <w:sz w:val="18"/>
                  <w:szCs w:val="18"/>
                </w:rPr>
                <w:t>manuallyCleared</w:t>
              </w:r>
            </w:ins>
          </w:p>
        </w:tc>
        <w:tc>
          <w:tcPr>
            <w:tcW w:w="411" w:type="dxa"/>
          </w:tcPr>
          <w:p w14:paraId="200E6E65" w14:textId="29118980" w:rsidR="002B4C09" w:rsidRPr="008227B8" w:rsidRDefault="002B4C09" w:rsidP="002B4C09">
            <w:pPr>
              <w:keepNext/>
              <w:keepLines/>
              <w:spacing w:after="0"/>
              <w:jc w:val="center"/>
              <w:rPr>
                <w:ins w:id="240" w:author="balazs162" w:date="2025-08-07T11:45:00Z" w16du:dateUtc="2025-08-07T09:45:00Z"/>
                <w:rFonts w:ascii="Arial" w:eastAsia="SimSun" w:hAnsi="Arial" w:cs="Arial"/>
                <w:sz w:val="18"/>
                <w:szCs w:val="18"/>
              </w:rPr>
            </w:pPr>
            <w:ins w:id="241" w:author="balazs162" w:date="2025-08-07T11:45:00Z" w16du:dateUtc="2025-08-07T09:45:00Z">
              <w:r>
                <w:rPr>
                  <w:rFonts w:ascii="Arial" w:eastAsia="SimSun" w:hAnsi="Arial" w:cs="Arial"/>
                  <w:sz w:val="18"/>
                  <w:szCs w:val="18"/>
                </w:rPr>
                <w:t>CM</w:t>
              </w:r>
            </w:ins>
          </w:p>
        </w:tc>
        <w:tc>
          <w:tcPr>
            <w:tcW w:w="3165" w:type="dxa"/>
          </w:tcPr>
          <w:p w14:paraId="64ADEB1C" w14:textId="20D4B6CA" w:rsidR="002B4C09" w:rsidRPr="008227B8" w:rsidRDefault="002B4C09" w:rsidP="002B4C09">
            <w:pPr>
              <w:keepNext/>
              <w:keepLines/>
              <w:spacing w:after="0"/>
              <w:rPr>
                <w:ins w:id="242" w:author="balazs162" w:date="2025-08-07T11:45:00Z" w16du:dateUtc="2025-08-07T09:45:00Z"/>
                <w:rFonts w:ascii="Arial" w:hAnsi="Arial" w:cs="Arial"/>
                <w:sz w:val="18"/>
              </w:rPr>
            </w:pPr>
            <w:ins w:id="243" w:author="balazs162" w:date="2025-08-07T11:45:00Z" w16du:dateUtc="2025-08-07T09:45:00Z">
              <w:r w:rsidRPr="008227B8">
                <w:rPr>
                  <w:rFonts w:ascii="Arial" w:hAnsi="Arial" w:cs="Arial"/>
                  <w:sz w:val="18"/>
                </w:rPr>
                <w:t>alarmRecord</w:t>
              </w:r>
              <w:r>
                <w:rPr>
                  <w:rFonts w:ascii="Arial" w:hAnsi="Arial" w:cs="Arial"/>
                  <w:sz w:val="18"/>
                </w:rPr>
                <w:t>.</w:t>
              </w:r>
              <w:r w:rsidRPr="00D05C9C">
                <w:rPr>
                  <w:rFonts w:ascii="Arial" w:hAnsi="Arial" w:cs="Arial"/>
                  <w:sz w:val="18"/>
                </w:rPr>
                <w:t>manuallyCleared</w:t>
              </w:r>
            </w:ins>
          </w:p>
        </w:tc>
        <w:tc>
          <w:tcPr>
            <w:tcW w:w="3424" w:type="dxa"/>
          </w:tcPr>
          <w:p w14:paraId="7F2189E1" w14:textId="66A1A98D" w:rsidR="002B4C09" w:rsidRPr="008227B8" w:rsidRDefault="00940D7C" w:rsidP="002B4C09">
            <w:pPr>
              <w:keepNext/>
              <w:keepLines/>
              <w:spacing w:after="0"/>
              <w:rPr>
                <w:ins w:id="244" w:author="balazs162" w:date="2025-08-07T11:45:00Z" w16du:dateUtc="2025-08-07T09:45:00Z"/>
                <w:rFonts w:ascii="Arial" w:eastAsia="SimSun" w:hAnsi="Arial" w:cs="Arial"/>
                <w:sz w:val="18"/>
                <w:szCs w:val="18"/>
              </w:rPr>
            </w:pPr>
            <w:ins w:id="245" w:author="balazs162" w:date="2025-07-22T12:17:00Z" w16du:dateUtc="2025-07-22T10:17:00Z">
              <w:r>
                <w:rPr>
                  <w:rFonts w:ascii="Arial" w:eastAsia="SimSun" w:hAnsi="Arial" w:cs="Arial"/>
                  <w:sz w:val="18"/>
                  <w:szCs w:val="18"/>
                </w:rPr>
                <w:t>Mandatory</w:t>
              </w:r>
            </w:ins>
            <w:ins w:id="246" w:author="balazs162" w:date="2025-08-06T23:04:00Z" w16du:dateUtc="2025-08-06T21:04:00Z">
              <w:r>
                <w:rPr>
                  <w:rFonts w:ascii="Arial" w:eastAsia="SimSun" w:hAnsi="Arial" w:cs="Arial"/>
                  <w:sz w:val="18"/>
                  <w:szCs w:val="18"/>
                </w:rPr>
                <w:t xml:space="preserve"> to support and use</w:t>
              </w:r>
            </w:ins>
            <w:ins w:id="247" w:author="balazs162" w:date="2025-07-22T12:17:00Z" w16du:dateUtc="2025-07-22T10:17:00Z">
              <w:r>
                <w:rPr>
                  <w:rFonts w:ascii="Arial" w:eastAsia="SimSun" w:hAnsi="Arial" w:cs="Arial"/>
                  <w:sz w:val="18"/>
                  <w:szCs w:val="18"/>
                </w:rPr>
                <w:t xml:space="preserve"> if the system support</w:t>
              </w:r>
            </w:ins>
            <w:ins w:id="248" w:author="balazs162" w:date="2025-08-07T11:46:00Z" w16du:dateUtc="2025-08-07T09:46:00Z">
              <w:r>
                <w:rPr>
                  <w:rFonts w:ascii="Arial" w:eastAsia="SimSun" w:hAnsi="Arial" w:cs="Arial"/>
                  <w:sz w:val="18"/>
                  <w:szCs w:val="18"/>
                </w:rPr>
                <w:t>s</w:t>
              </w:r>
            </w:ins>
            <w:ins w:id="249" w:author="balazs162" w:date="2025-07-22T12:17:00Z" w16du:dateUtc="2025-07-22T10:17:00Z">
              <w:r>
                <w:rPr>
                  <w:rFonts w:ascii="Arial" w:eastAsia="SimSun" w:hAnsi="Arial" w:cs="Arial"/>
                  <w:sz w:val="18"/>
                  <w:szCs w:val="18"/>
                </w:rPr>
                <w:t xml:space="preserve"> ADMC alarms.</w:t>
              </w:r>
            </w:ins>
          </w:p>
        </w:tc>
      </w:tr>
      <w:bookmarkEnd w:id="235"/>
    </w:tbl>
    <w:p w14:paraId="3C3DB7D1" w14:textId="77777777" w:rsidR="002A1696" w:rsidRDefault="002A1696" w:rsidP="002A1696">
      <w:pPr>
        <w:rPr>
          <w:noProof/>
        </w:rPr>
      </w:pPr>
    </w:p>
    <w:p w14:paraId="26C1996E" w14:textId="77777777" w:rsidR="002A1696" w:rsidRDefault="002A1696" w:rsidP="002A169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C27D5E5" w14:textId="77777777" w:rsidR="002A1696" w:rsidRDefault="002A1696" w:rsidP="002A1696">
      <w:pPr>
        <w:pStyle w:val="Heading3"/>
      </w:pPr>
      <w:r w:rsidRPr="008227B8">
        <w:t>A.1.4</w:t>
      </w:r>
      <w:r w:rsidRPr="008227B8">
        <w:tab/>
        <w:t>Examples</w:t>
      </w:r>
      <w:bookmarkEnd w:id="60"/>
      <w:bookmarkEnd w:id="61"/>
    </w:p>
    <w:p w14:paraId="4F45903A" w14:textId="77777777" w:rsidR="002A1696" w:rsidRDefault="002A1696" w:rsidP="002A1696">
      <w:pPr>
        <w:rPr>
          <w:rFonts w:eastAsia="SimSun"/>
          <w:b/>
          <w:bCs/>
        </w:rPr>
      </w:pPr>
      <w:r w:rsidRPr="00084FA1">
        <w:rPr>
          <w:rFonts w:eastAsia="SimSun"/>
          <w:b/>
          <w:bCs/>
        </w:rPr>
        <w:t>Sending alarm notifications</w:t>
      </w:r>
    </w:p>
    <w:p w14:paraId="3ABAD969" w14:textId="77777777" w:rsidR="002A1696" w:rsidRPr="00084FA1" w:rsidRDefault="002A1696" w:rsidP="002A1696">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A1696" w:rsidRPr="00954EB2" w14:paraId="2C23B5B8" w14:textId="77777777" w:rsidTr="006F7AFC">
        <w:tc>
          <w:tcPr>
            <w:tcW w:w="5000" w:type="pct"/>
            <w:shd w:val="clear" w:color="auto" w:fill="F2F2F2"/>
          </w:tcPr>
          <w:p w14:paraId="2D3370E8" w14:textId="77777777" w:rsidR="002A1696" w:rsidRDefault="002A1696" w:rsidP="006F7AFC">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297F2D01" w14:textId="77777777" w:rsidR="002A1696" w:rsidRDefault="002A1696" w:rsidP="006F7AF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EEE4619" w14:textId="77777777" w:rsidR="002A1696" w:rsidRDefault="002A1696" w:rsidP="006F7AFC">
            <w:pPr>
              <w:spacing w:after="0"/>
              <w:rPr>
                <w:rFonts w:ascii="Courier New" w:hAnsi="Courier New" w:cs="Courier New"/>
                <w:sz w:val="16"/>
                <w:szCs w:val="16"/>
                <w:lang w:val="en-US"/>
              </w:rPr>
            </w:pPr>
            <w:r>
              <w:rPr>
                <w:rFonts w:ascii="Courier New" w:hAnsi="Courier New" w:cs="Courier New"/>
                <w:sz w:val="16"/>
                <w:szCs w:val="16"/>
                <w:lang w:val="en-US"/>
              </w:rPr>
              <w:lastRenderedPageBreak/>
              <w:t>Content-Type: application/json</w:t>
            </w:r>
          </w:p>
          <w:p w14:paraId="6603F28A" w14:textId="77777777" w:rsidR="002A1696" w:rsidRDefault="002A1696" w:rsidP="006F7AFC">
            <w:pPr>
              <w:spacing w:after="0"/>
              <w:rPr>
                <w:rFonts w:ascii="Courier New" w:hAnsi="Courier New" w:cs="Courier New"/>
                <w:sz w:val="16"/>
                <w:szCs w:val="16"/>
                <w:lang w:val="en-US"/>
              </w:rPr>
            </w:pPr>
          </w:p>
          <w:p w14:paraId="407C8095" w14:textId="77777777" w:rsidR="002A1696" w:rsidRPr="006C37D8"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035DB5EA" w14:textId="77777777" w:rsidR="002A1696" w:rsidRPr="006C37D8"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3D18870F" w14:textId="77777777" w:rsidR="002A1696" w:rsidRPr="006C37D8"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71021500" w14:textId="77777777" w:rsidR="002A1696" w:rsidRPr="006C37D8"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77EC96EF" w14:textId="77777777" w:rsidR="002A1696" w:rsidRPr="006C37D8"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4A674B6E" w14:textId="77777777" w:rsidR="002A1696" w:rsidRPr="006C37D8"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77C5977F" w14:textId="77777777" w:rsidR="002A1696" w:rsidRPr="006C37D8"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7251C97C" w14:textId="77777777" w:rsidR="002A1696" w:rsidRPr="006C37D8"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46AB9F0B" w14:textId="77777777" w:rsidR="002A1696" w:rsidRPr="006C37D8"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410152B8" w14:textId="77777777" w:rsidR="002A1696" w:rsidRPr="006C37D8"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ACF41FF" w14:textId="77777777" w:rsidR="002A1696" w:rsidRPr="00583CCE" w:rsidRDefault="002A1696"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70FF24D7" w14:textId="77777777" w:rsidR="002A1696" w:rsidRPr="00FC4572" w:rsidRDefault="002A1696" w:rsidP="002A1696"/>
    <w:p w14:paraId="07353383" w14:textId="77777777" w:rsidR="002A1696" w:rsidRPr="008227B8" w:rsidRDefault="002A1696" w:rsidP="002A1696">
      <w:pPr>
        <w:rPr>
          <w:rFonts w:eastAsia="SimSun"/>
          <w:b/>
          <w:bCs/>
        </w:rPr>
      </w:pPr>
      <w:r w:rsidRPr="008227B8">
        <w:rPr>
          <w:rFonts w:eastAsia="SimSun"/>
          <w:b/>
          <w:bCs/>
        </w:rPr>
        <w:t>Retrieving alarms</w:t>
      </w:r>
    </w:p>
    <w:p w14:paraId="1F05CF2E" w14:textId="77777777" w:rsidR="002A1696" w:rsidRPr="008227B8" w:rsidRDefault="002A1696" w:rsidP="002A1696">
      <w:pPr>
        <w:rPr>
          <w:rFonts w:eastAsia="SimSun"/>
        </w:rPr>
      </w:pPr>
      <w:r w:rsidRPr="008227B8">
        <w:rPr>
          <w:rFonts w:eastAsia="SimSun"/>
        </w:rPr>
        <w:t>Th</w:t>
      </w:r>
      <w:r>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A1696" w:rsidRPr="008227B8" w14:paraId="7BF4ED0E" w14:textId="77777777" w:rsidTr="006F7AFC">
        <w:tc>
          <w:tcPr>
            <w:tcW w:w="5000" w:type="pct"/>
            <w:shd w:val="clear" w:color="auto" w:fill="F2F2F2"/>
          </w:tcPr>
          <w:p w14:paraId="3CE9E018" w14:textId="77777777" w:rsidR="002A1696" w:rsidRPr="008227B8" w:rsidRDefault="002A1696" w:rsidP="006F7AFC">
            <w:pPr>
              <w:spacing w:after="0"/>
              <w:rPr>
                <w:rFonts w:ascii="Courier New" w:hAnsi="Courier New" w:cs="Courier New"/>
                <w:sz w:val="16"/>
                <w:szCs w:val="16"/>
              </w:rPr>
            </w:pPr>
            <w:bookmarkStart w:id="250" w:name="_MCCTEMPBM_CRPT22660647___7" w:colFirst="0" w:colLast="0"/>
            <w:r w:rsidRPr="008227B8">
              <w:rPr>
                <w:rFonts w:ascii="Courier New" w:hAnsi="Courier New" w:cs="Courier New"/>
                <w:sz w:val="16"/>
                <w:szCs w:val="16"/>
              </w:rPr>
              <w:t>GET /SubNetwork=SN1/AlarmList=AL1?\</w:t>
            </w:r>
          </w:p>
          <w:p w14:paraId="7346BE06"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250"/>
    <w:p w14:paraId="7E371C1B" w14:textId="77777777" w:rsidR="002A1696" w:rsidRPr="008227B8" w:rsidRDefault="002A1696" w:rsidP="002A1696">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A1696" w:rsidRPr="008227B8" w14:paraId="759594C9" w14:textId="77777777" w:rsidTr="006F7AFC">
        <w:tc>
          <w:tcPr>
            <w:tcW w:w="5000" w:type="pct"/>
            <w:shd w:val="clear" w:color="auto" w:fill="F2F2F2"/>
          </w:tcPr>
          <w:p w14:paraId="233E38EA" w14:textId="77777777" w:rsidR="002A1696" w:rsidRPr="008227B8" w:rsidRDefault="002A1696" w:rsidP="006F7AFC">
            <w:pPr>
              <w:spacing w:after="0"/>
              <w:rPr>
                <w:rFonts w:ascii="Courier New" w:hAnsi="Courier New" w:cs="Courier New"/>
                <w:sz w:val="16"/>
                <w:szCs w:val="16"/>
              </w:rPr>
            </w:pPr>
            <w:bookmarkStart w:id="251" w:name="_MCCTEMPBM_CRPT22660648___7" w:colFirst="0" w:colLast="0"/>
            <w:r w:rsidRPr="008227B8">
              <w:rPr>
                <w:rFonts w:ascii="Courier New" w:hAnsi="Courier New" w:cs="Courier New"/>
                <w:sz w:val="16"/>
                <w:szCs w:val="16"/>
              </w:rPr>
              <w:t>GET /SubNetwork=SN1/AlarmList=AL1?\</w:t>
            </w:r>
          </w:p>
          <w:p w14:paraId="251A1B49"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w:t>
            </w:r>
            <w:r>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251"/>
    <w:p w14:paraId="0679D7FD" w14:textId="77777777" w:rsidR="002A1696" w:rsidRPr="008227B8" w:rsidRDefault="002A1696" w:rsidP="002A1696">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A1696" w:rsidRPr="008227B8" w14:paraId="70F0DE29" w14:textId="77777777" w:rsidTr="006F7AFC">
        <w:tc>
          <w:tcPr>
            <w:tcW w:w="5000" w:type="pct"/>
            <w:shd w:val="clear" w:color="auto" w:fill="F2F2F2"/>
          </w:tcPr>
          <w:p w14:paraId="0B5FA6DB" w14:textId="77777777" w:rsidR="002A1696" w:rsidRPr="008227B8" w:rsidRDefault="002A1696" w:rsidP="006F7AFC">
            <w:pPr>
              <w:spacing w:after="0"/>
              <w:rPr>
                <w:rFonts w:ascii="Courier New" w:hAnsi="Courier New" w:cs="Courier New"/>
                <w:sz w:val="16"/>
                <w:szCs w:val="16"/>
              </w:rPr>
            </w:pPr>
            <w:bookmarkStart w:id="252" w:name="_MCCTEMPBM_CRPT22660649___7" w:colFirst="0" w:colLast="0"/>
            <w:r w:rsidRPr="008227B8">
              <w:rPr>
                <w:rFonts w:ascii="Courier New" w:hAnsi="Courier New" w:cs="Courier New"/>
                <w:sz w:val="16"/>
                <w:szCs w:val="16"/>
              </w:rPr>
              <w:t>GET /SubNetwork=SN1/AlarmList=AL1?\</w:t>
            </w:r>
          </w:p>
          <w:p w14:paraId="6F90DDE5"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r>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239D9F31"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252"/>
    <w:p w14:paraId="6387B00C" w14:textId="77777777" w:rsidR="002A1696" w:rsidRPr="008227B8" w:rsidRDefault="002A1696" w:rsidP="002A1696">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A1696" w:rsidRPr="008227B8" w14:paraId="7A51194E" w14:textId="77777777" w:rsidTr="006F7AFC">
        <w:tc>
          <w:tcPr>
            <w:tcW w:w="5000" w:type="pct"/>
            <w:shd w:val="clear" w:color="auto" w:fill="F2F2F2"/>
          </w:tcPr>
          <w:p w14:paraId="67799E97" w14:textId="77777777" w:rsidR="002A1696" w:rsidRPr="008227B8" w:rsidRDefault="002A1696" w:rsidP="006F7AFC">
            <w:pPr>
              <w:spacing w:after="0"/>
              <w:rPr>
                <w:rFonts w:ascii="Courier New" w:hAnsi="Courier New" w:cs="Courier New"/>
                <w:sz w:val="16"/>
                <w:szCs w:val="16"/>
              </w:rPr>
            </w:pPr>
            <w:bookmarkStart w:id="253" w:name="_MCCTEMPBM_CRPT22660650___7" w:colFirst="0" w:colLast="0"/>
            <w:r w:rsidRPr="008227B8">
              <w:rPr>
                <w:rFonts w:ascii="Courier New" w:hAnsi="Courier New" w:cs="Courier New"/>
                <w:sz w:val="16"/>
                <w:szCs w:val="16"/>
              </w:rPr>
              <w:t>GET /SubNetwork=SN1/AlarmList=AL1?\</w:t>
            </w:r>
          </w:p>
          <w:p w14:paraId="3FC5E5B7"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r>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260A75AC"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253"/>
    </w:tbl>
    <w:p w14:paraId="1444ACAA" w14:textId="77777777" w:rsidR="002A1696" w:rsidRPr="008227B8" w:rsidRDefault="002A1696" w:rsidP="002A1696">
      <w:pPr>
        <w:rPr>
          <w:rFonts w:eastAsia="SimSun"/>
        </w:rPr>
      </w:pPr>
    </w:p>
    <w:p w14:paraId="29A0BBD1" w14:textId="77777777" w:rsidR="002A1696" w:rsidRPr="008227B8" w:rsidRDefault="002A1696" w:rsidP="002A1696">
      <w:pPr>
        <w:rPr>
          <w:rFonts w:eastAsia="SimSun"/>
        </w:rPr>
      </w:pPr>
      <w:r w:rsidRPr="008227B8">
        <w:rPr>
          <w:rFonts w:eastAsia="SimSun"/>
        </w:rPr>
        <w:t>A MnS consumer wants to retrieve often all alarms from one Managed Element. A Man</w:t>
      </w:r>
      <w:ins w:id="254" w:author="balazs162" w:date="2025-06-28T12:23:00Z" w16du:dateUtc="2025-06-28T10:23:00Z">
        <w:r>
          <w:rPr>
            <w:rFonts w:eastAsia="SimSun"/>
          </w:rPr>
          <w:t>a</w:t>
        </w:r>
      </w:ins>
      <w:r w:rsidRPr="008227B8">
        <w:rPr>
          <w:rFonts w:eastAsia="SimSun"/>
        </w:rPr>
        <w:t>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A1696" w:rsidRPr="008227B8" w14:paraId="11E64032" w14:textId="77777777" w:rsidTr="006F7AFC">
        <w:tc>
          <w:tcPr>
            <w:tcW w:w="5000" w:type="pct"/>
            <w:shd w:val="clear" w:color="auto" w:fill="F2F2F2"/>
          </w:tcPr>
          <w:p w14:paraId="16521466" w14:textId="77777777" w:rsidR="002A1696" w:rsidRPr="008227B8" w:rsidRDefault="002A1696" w:rsidP="006F7AFC">
            <w:pPr>
              <w:spacing w:after="0"/>
              <w:rPr>
                <w:rFonts w:ascii="Courier New" w:hAnsi="Courier New" w:cs="Courier New"/>
                <w:sz w:val="16"/>
                <w:szCs w:val="16"/>
              </w:rPr>
            </w:pPr>
            <w:bookmarkStart w:id="255" w:name="_MCCTEMPBM_CRPT22660651___7" w:colFirst="0" w:colLast="0"/>
            <w:r w:rsidRPr="008227B8">
              <w:rPr>
                <w:rFonts w:ascii="Courier New" w:hAnsi="Courier New" w:cs="Courier New"/>
                <w:sz w:val="16"/>
                <w:szCs w:val="16"/>
              </w:rPr>
              <w:t>GET /SubNetwork=SN1/AlarmList=AL1?\</w:t>
            </w:r>
          </w:p>
          <w:p w14:paraId="65E54DDE"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r>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28E91C0F"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255"/>
    </w:tbl>
    <w:p w14:paraId="49398259" w14:textId="77777777" w:rsidR="002A1696" w:rsidRPr="008227B8" w:rsidRDefault="002A1696" w:rsidP="002A1696">
      <w:pPr>
        <w:rPr>
          <w:rFonts w:eastAsia="SimSun"/>
        </w:rPr>
      </w:pPr>
    </w:p>
    <w:p w14:paraId="3E4A7569" w14:textId="77777777" w:rsidR="002A1696" w:rsidRPr="008227B8" w:rsidRDefault="002A1696" w:rsidP="002A1696">
      <w:pPr>
        <w:rPr>
          <w:b/>
          <w:bCs/>
        </w:rPr>
      </w:pPr>
      <w:r w:rsidRPr="008227B8">
        <w:rPr>
          <w:b/>
          <w:bCs/>
        </w:rPr>
        <w:t>Acknowledging alarms</w:t>
      </w:r>
    </w:p>
    <w:p w14:paraId="49871842" w14:textId="77777777" w:rsidR="002A1696" w:rsidRPr="008227B8" w:rsidRDefault="002A1696" w:rsidP="002A1696">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A1696" w:rsidRPr="008227B8" w14:paraId="0247784D" w14:textId="77777777" w:rsidTr="006F7AFC">
        <w:tc>
          <w:tcPr>
            <w:tcW w:w="9631" w:type="dxa"/>
            <w:shd w:val="clear" w:color="auto" w:fill="F2F2F2"/>
          </w:tcPr>
          <w:p w14:paraId="5EBA7105" w14:textId="77777777" w:rsidR="002A1696" w:rsidRPr="008227B8" w:rsidRDefault="002A1696" w:rsidP="006F7AFC">
            <w:pPr>
              <w:spacing w:after="0"/>
              <w:rPr>
                <w:rFonts w:ascii="Courier New" w:hAnsi="Courier New" w:cs="Courier New"/>
                <w:sz w:val="16"/>
                <w:szCs w:val="16"/>
              </w:rPr>
            </w:pPr>
            <w:bookmarkStart w:id="256" w:name="_MCCTEMPBM_CRPT22660652___7" w:colFirst="0" w:colLast="0"/>
            <w:r w:rsidRPr="008227B8">
              <w:rPr>
                <w:rFonts w:ascii="Courier New" w:hAnsi="Courier New" w:cs="Courier New"/>
                <w:sz w:val="16"/>
                <w:szCs w:val="16"/>
              </w:rPr>
              <w:t>PATCH /SubNetwork=SN1/AlarmList=AL1 HTTP/1.1</w:t>
            </w:r>
          </w:p>
          <w:p w14:paraId="318EACE0"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Host: example.org</w:t>
            </w:r>
          </w:p>
          <w:p w14:paraId="498AE1F8"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00BC3B4" w14:textId="77777777" w:rsidR="002A1696" w:rsidRPr="008227B8" w:rsidRDefault="002A1696" w:rsidP="006F7AFC">
            <w:pPr>
              <w:spacing w:after="0"/>
              <w:rPr>
                <w:rFonts w:ascii="Courier New" w:hAnsi="Courier New" w:cs="Courier New"/>
                <w:sz w:val="16"/>
                <w:szCs w:val="16"/>
              </w:rPr>
            </w:pPr>
          </w:p>
          <w:p w14:paraId="0E5FBDB7"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w:t>
            </w:r>
          </w:p>
          <w:p w14:paraId="09FDC98F"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682A2FA4"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572855D"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05731203"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A86ACAC"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0B9B0313"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54D1B968"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0CC2ABE4"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23490CE4"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4480501C"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098E0E61"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29CA484D"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lastRenderedPageBreak/>
              <w:t xml:space="preserve">    "op": "replace",</w:t>
            </w:r>
          </w:p>
          <w:p w14:paraId="50447A21"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6E0E1AC1"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2E2544FE"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66D486E2"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w:t>
            </w:r>
          </w:p>
        </w:tc>
      </w:tr>
    </w:tbl>
    <w:bookmarkEnd w:id="256"/>
    <w:p w14:paraId="0ADEE08B" w14:textId="77777777" w:rsidR="002A1696" w:rsidRPr="008227B8" w:rsidRDefault="002A1696" w:rsidP="002A1696">
      <w:pPr>
        <w:spacing w:before="180"/>
      </w:pPr>
      <w:r w:rsidRPr="008227B8">
        <w:lastRenderedPageBreak/>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A1696" w:rsidRPr="008227B8" w14:paraId="0C7E47EC" w14:textId="77777777" w:rsidTr="006F7AFC">
        <w:tc>
          <w:tcPr>
            <w:tcW w:w="9631" w:type="dxa"/>
            <w:shd w:val="clear" w:color="auto" w:fill="F2F2F2"/>
          </w:tcPr>
          <w:p w14:paraId="2358DB50" w14:textId="77777777" w:rsidR="002A1696" w:rsidRPr="008227B8" w:rsidRDefault="002A1696" w:rsidP="006F7AFC">
            <w:pPr>
              <w:spacing w:after="0"/>
              <w:rPr>
                <w:rFonts w:ascii="Courier New" w:hAnsi="Courier New" w:cs="Courier New"/>
                <w:sz w:val="16"/>
                <w:szCs w:val="16"/>
              </w:rPr>
            </w:pPr>
            <w:bookmarkStart w:id="257" w:name="_MCCTEMPBM_CRPT22660653___7" w:colFirst="0" w:colLast="0"/>
            <w:r w:rsidRPr="008227B8">
              <w:rPr>
                <w:rFonts w:ascii="Courier New" w:hAnsi="Courier New" w:cs="Courier New"/>
                <w:sz w:val="16"/>
                <w:szCs w:val="16"/>
              </w:rPr>
              <w:t>PATCH /SubNetwork=SN1/AlarmList=AL1 HTTP/1.1</w:t>
            </w:r>
          </w:p>
          <w:p w14:paraId="22E259FB"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Host: example.org</w:t>
            </w:r>
          </w:p>
          <w:p w14:paraId="60A2B92D"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5DA6E460" w14:textId="77777777" w:rsidR="002A1696" w:rsidRPr="008227B8" w:rsidRDefault="002A1696" w:rsidP="006F7AFC">
            <w:pPr>
              <w:spacing w:after="0"/>
              <w:rPr>
                <w:rFonts w:ascii="Courier New" w:hAnsi="Courier New" w:cs="Courier New"/>
                <w:sz w:val="16"/>
                <w:szCs w:val="16"/>
              </w:rPr>
            </w:pPr>
          </w:p>
          <w:p w14:paraId="6694241E"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w:t>
            </w:r>
          </w:p>
          <w:p w14:paraId="5C3A8CA8"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4D32E93D"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352AABB1"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410979AC"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238D8331"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6EEC220"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99F881"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DDF2D26"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75D40529"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61D6E78F"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w:t>
            </w:r>
          </w:p>
        </w:tc>
      </w:tr>
    </w:tbl>
    <w:bookmarkEnd w:id="257"/>
    <w:p w14:paraId="6399DC95" w14:textId="77777777" w:rsidR="002A1696" w:rsidRPr="008227B8" w:rsidRDefault="002A1696" w:rsidP="002A1696">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A1696" w:rsidRPr="008227B8" w14:paraId="13B470B3" w14:textId="77777777" w:rsidTr="006F7AFC">
        <w:tc>
          <w:tcPr>
            <w:tcW w:w="9631" w:type="dxa"/>
            <w:shd w:val="clear" w:color="auto" w:fill="F2F2F2"/>
          </w:tcPr>
          <w:p w14:paraId="20B034A5" w14:textId="77777777" w:rsidR="002A1696" w:rsidRPr="008227B8" w:rsidRDefault="002A1696" w:rsidP="006F7AFC">
            <w:pPr>
              <w:spacing w:after="0"/>
              <w:rPr>
                <w:rFonts w:ascii="Courier New" w:hAnsi="Courier New" w:cs="Courier New"/>
                <w:sz w:val="16"/>
                <w:szCs w:val="16"/>
              </w:rPr>
            </w:pPr>
            <w:bookmarkStart w:id="258" w:name="_MCCTEMPBM_CRPT22660654___7" w:colFirst="0" w:colLast="0"/>
            <w:r w:rsidRPr="008227B8">
              <w:rPr>
                <w:rFonts w:ascii="Courier New" w:hAnsi="Courier New" w:cs="Courier New"/>
                <w:sz w:val="16"/>
                <w:szCs w:val="16"/>
              </w:rPr>
              <w:t>PATCH /SubNetwork=SN1/AlarmList=AL1 HTTP/1.1</w:t>
            </w:r>
          </w:p>
          <w:p w14:paraId="22E062BA"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Host: example.org</w:t>
            </w:r>
          </w:p>
          <w:p w14:paraId="153849AC"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B6F05A1" w14:textId="77777777" w:rsidR="002A1696" w:rsidRPr="008227B8" w:rsidRDefault="002A1696" w:rsidP="006F7AFC">
            <w:pPr>
              <w:spacing w:after="0"/>
              <w:rPr>
                <w:rFonts w:ascii="Courier New" w:hAnsi="Courier New" w:cs="Courier New"/>
                <w:sz w:val="16"/>
                <w:szCs w:val="16"/>
              </w:rPr>
            </w:pPr>
          </w:p>
          <w:p w14:paraId="5D37C987"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w:t>
            </w:r>
          </w:p>
          <w:p w14:paraId="403B2A4B"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38D24874"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76324F5F"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031BE96D"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60D69C17"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242EFF9E"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3A111209"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3BEDC19B"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2B292516"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6480854C"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31869950"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w:t>
            </w:r>
          </w:p>
        </w:tc>
      </w:tr>
      <w:bookmarkEnd w:id="258"/>
    </w:tbl>
    <w:p w14:paraId="0C544651" w14:textId="77777777" w:rsidR="002A1696" w:rsidRPr="008227B8" w:rsidRDefault="002A1696" w:rsidP="002A1696">
      <w:pPr>
        <w:rPr>
          <w:rFonts w:eastAsia="SimSun"/>
        </w:rPr>
      </w:pPr>
    </w:p>
    <w:p w14:paraId="181A4940" w14:textId="77777777" w:rsidR="002A1696" w:rsidRPr="008227B8" w:rsidRDefault="002A1696" w:rsidP="002A1696">
      <w:pPr>
        <w:rPr>
          <w:rFonts w:eastAsia="SimSun"/>
          <w:b/>
          <w:bCs/>
        </w:rPr>
      </w:pPr>
      <w:r w:rsidRPr="008227B8">
        <w:rPr>
          <w:rFonts w:eastAsia="SimSun"/>
          <w:b/>
          <w:bCs/>
        </w:rPr>
        <w:t>Commenting alarms</w:t>
      </w:r>
    </w:p>
    <w:p w14:paraId="4378DC17" w14:textId="77777777" w:rsidR="002A1696" w:rsidRPr="008227B8" w:rsidRDefault="002A1696" w:rsidP="002A1696">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A1696" w:rsidRPr="008227B8" w14:paraId="0A1DE0B0" w14:textId="77777777" w:rsidTr="006F7AFC">
        <w:tc>
          <w:tcPr>
            <w:tcW w:w="9631" w:type="dxa"/>
            <w:shd w:val="clear" w:color="auto" w:fill="F2F2F2"/>
          </w:tcPr>
          <w:p w14:paraId="0EA02EE8" w14:textId="77777777" w:rsidR="002A1696" w:rsidRPr="008227B8" w:rsidRDefault="002A1696" w:rsidP="006F7AFC">
            <w:pPr>
              <w:spacing w:after="0"/>
              <w:rPr>
                <w:rFonts w:ascii="Courier New" w:hAnsi="Courier New" w:cs="Courier New"/>
                <w:sz w:val="16"/>
                <w:szCs w:val="16"/>
              </w:rPr>
            </w:pPr>
            <w:bookmarkStart w:id="259" w:name="_MCCTEMPBM_CRPT22660655___7" w:colFirst="0" w:colLast="0"/>
            <w:r w:rsidRPr="008227B8">
              <w:rPr>
                <w:rFonts w:ascii="Courier New" w:hAnsi="Courier New" w:cs="Courier New"/>
                <w:sz w:val="16"/>
                <w:szCs w:val="16"/>
              </w:rPr>
              <w:t>PATCH /SubNetwork=SN1/AlarmList=AL1 HTTP/1.1</w:t>
            </w:r>
          </w:p>
          <w:p w14:paraId="323437E0"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Host: example.org</w:t>
            </w:r>
          </w:p>
          <w:p w14:paraId="18504BB1"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5B748B6F" w14:textId="77777777" w:rsidR="002A1696" w:rsidRPr="008227B8" w:rsidRDefault="002A1696" w:rsidP="006F7AFC">
            <w:pPr>
              <w:spacing w:after="0"/>
              <w:rPr>
                <w:rFonts w:ascii="Courier New" w:hAnsi="Courier New" w:cs="Courier New"/>
                <w:sz w:val="16"/>
                <w:szCs w:val="16"/>
              </w:rPr>
            </w:pPr>
          </w:p>
          <w:p w14:paraId="2115FBC4"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w:t>
            </w:r>
          </w:p>
          <w:p w14:paraId="63684AE5"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330E11FA"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DD4750B"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1A9AFCF1"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46E66A24"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1082B096"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00BD253D"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734A5838"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06274BFE"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2C9B00A7"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5174D50B"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w:t>
            </w:r>
          </w:p>
        </w:tc>
      </w:tr>
    </w:tbl>
    <w:bookmarkEnd w:id="259"/>
    <w:p w14:paraId="374183AC" w14:textId="77777777" w:rsidR="002A1696" w:rsidRPr="008227B8" w:rsidRDefault="002A1696" w:rsidP="002A1696">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6"/>
      </w:tblGrid>
      <w:tr w:rsidR="002A1696" w:rsidRPr="008227B8" w14:paraId="5BE436CA" w14:textId="77777777" w:rsidTr="006F7AFC">
        <w:tc>
          <w:tcPr>
            <w:tcW w:w="9631" w:type="dxa"/>
            <w:shd w:val="clear" w:color="auto" w:fill="F2F2F2"/>
          </w:tcPr>
          <w:p w14:paraId="67653F1D" w14:textId="77777777" w:rsidR="002A1696" w:rsidRPr="008227B8" w:rsidRDefault="002A1696" w:rsidP="006F7AFC">
            <w:pPr>
              <w:spacing w:after="0"/>
              <w:rPr>
                <w:rFonts w:ascii="Courier New" w:hAnsi="Courier New" w:cs="Courier New"/>
                <w:sz w:val="16"/>
                <w:szCs w:val="16"/>
              </w:rPr>
            </w:pPr>
            <w:bookmarkStart w:id="260" w:name="_MCCTEMPBM_CRPT22660656___7" w:colFirst="0" w:colLast="0"/>
            <w:r w:rsidRPr="008227B8">
              <w:rPr>
                <w:rFonts w:ascii="Courier New" w:hAnsi="Courier New" w:cs="Courier New"/>
                <w:sz w:val="16"/>
                <w:szCs w:val="16"/>
              </w:rPr>
              <w:t>HTTP/1.1 200 OK</w:t>
            </w:r>
          </w:p>
          <w:p w14:paraId="32332F60"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70AD48AB" w14:textId="77777777" w:rsidR="002A1696" w:rsidRPr="00A51B53" w:rsidRDefault="002A1696" w:rsidP="006F7AFC">
            <w:pPr>
              <w:spacing w:after="0"/>
              <w:rPr>
                <w:rFonts w:ascii="Courier New" w:hAnsi="Courier New" w:cs="Courier New"/>
                <w:sz w:val="16"/>
                <w:szCs w:val="16"/>
                <w:lang w:val="fr-FR"/>
              </w:rPr>
            </w:pPr>
            <w:r w:rsidRPr="00A51B53">
              <w:rPr>
                <w:rFonts w:ascii="Courier New" w:hAnsi="Courier New" w:cs="Courier New"/>
                <w:sz w:val="16"/>
                <w:szCs w:val="16"/>
                <w:lang w:val="fr-FR"/>
              </w:rPr>
              <w:t>Content-Type: application/json</w:t>
            </w:r>
          </w:p>
          <w:p w14:paraId="42C9BD4F" w14:textId="77777777" w:rsidR="002A1696" w:rsidRPr="00A51B53" w:rsidRDefault="002A1696" w:rsidP="006F7AFC">
            <w:pPr>
              <w:spacing w:after="0"/>
              <w:rPr>
                <w:rFonts w:ascii="Courier New" w:hAnsi="Courier New" w:cs="Courier New"/>
                <w:sz w:val="16"/>
                <w:szCs w:val="16"/>
                <w:lang w:val="fr-FR"/>
              </w:rPr>
            </w:pPr>
          </w:p>
          <w:p w14:paraId="50705CD6" w14:textId="77777777" w:rsidR="002A1696" w:rsidRPr="00A51B53" w:rsidRDefault="002A1696" w:rsidP="006F7AFC">
            <w:pPr>
              <w:spacing w:after="0"/>
              <w:rPr>
                <w:rFonts w:ascii="Courier New" w:hAnsi="Courier New" w:cs="Courier New"/>
                <w:sz w:val="16"/>
                <w:szCs w:val="16"/>
                <w:lang w:val="fr-FR"/>
              </w:rPr>
            </w:pPr>
            <w:r w:rsidRPr="00A51B53">
              <w:rPr>
                <w:rFonts w:ascii="Courier New" w:hAnsi="Courier New" w:cs="Courier New"/>
                <w:sz w:val="16"/>
                <w:szCs w:val="16"/>
                <w:lang w:val="fr-FR"/>
              </w:rPr>
              <w:t>{</w:t>
            </w:r>
          </w:p>
          <w:p w14:paraId="01A64F1E" w14:textId="77777777" w:rsidR="002A1696" w:rsidRPr="00A51B53" w:rsidRDefault="002A1696" w:rsidP="006F7AFC">
            <w:pPr>
              <w:spacing w:after="0"/>
              <w:rPr>
                <w:rFonts w:ascii="Courier New" w:hAnsi="Courier New" w:cs="Courier New"/>
                <w:sz w:val="16"/>
                <w:szCs w:val="16"/>
                <w:lang w:val="fr-FR"/>
              </w:rPr>
            </w:pPr>
            <w:r w:rsidRPr="00A51B53">
              <w:rPr>
                <w:rFonts w:ascii="Courier New" w:hAnsi="Courier New" w:cs="Courier New"/>
                <w:sz w:val="16"/>
                <w:szCs w:val="16"/>
                <w:lang w:val="fr-FR"/>
              </w:rPr>
              <w:t xml:space="preserve">  "commentTime": "2019-08-06T16:50:26Z",</w:t>
            </w:r>
          </w:p>
          <w:p w14:paraId="6435EF6A" w14:textId="77777777" w:rsidR="002A1696" w:rsidRPr="008227B8" w:rsidRDefault="002A1696" w:rsidP="006F7AFC">
            <w:pPr>
              <w:spacing w:after="0"/>
              <w:rPr>
                <w:rFonts w:ascii="Courier New" w:hAnsi="Courier New" w:cs="Courier New"/>
                <w:sz w:val="16"/>
                <w:szCs w:val="16"/>
              </w:rPr>
            </w:pPr>
            <w:r w:rsidRPr="00A51B53">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042E9439"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09F8FE11"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30377DDC" w14:textId="77777777" w:rsidR="002A1696" w:rsidRPr="008227B8" w:rsidRDefault="002A1696" w:rsidP="006F7AFC">
            <w:pPr>
              <w:spacing w:after="0"/>
              <w:rPr>
                <w:rFonts w:ascii="Courier New" w:hAnsi="Courier New" w:cs="Courier New"/>
                <w:sz w:val="16"/>
                <w:szCs w:val="16"/>
              </w:rPr>
            </w:pPr>
            <w:r w:rsidRPr="008227B8">
              <w:rPr>
                <w:rFonts w:ascii="Courier New" w:hAnsi="Courier New" w:cs="Courier New"/>
                <w:sz w:val="16"/>
                <w:szCs w:val="16"/>
              </w:rPr>
              <w:lastRenderedPageBreak/>
              <w:t>}</w:t>
            </w:r>
          </w:p>
        </w:tc>
      </w:tr>
      <w:bookmarkEnd w:id="260"/>
    </w:tbl>
    <w:p w14:paraId="5D16C35D" w14:textId="77777777" w:rsidR="002A1696" w:rsidRDefault="002A1696" w:rsidP="002A1696">
      <w:pPr>
        <w:rPr>
          <w:noProof/>
        </w:rPr>
      </w:pPr>
    </w:p>
    <w:p w14:paraId="2D66BAFC" w14:textId="74C619A7" w:rsidR="002A1696" w:rsidRDefault="002A1696" w:rsidP="001740EB">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Next change</w:t>
      </w:r>
    </w:p>
    <w:p w14:paraId="32A7821A" w14:textId="77777777" w:rsidR="001740EB" w:rsidRDefault="001740EB" w:rsidP="001740E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5F36E1AE" w14:textId="77777777" w:rsidR="001740EB" w:rsidRDefault="001740EB" w:rsidP="001740E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 ***</w:t>
      </w:r>
    </w:p>
    <w:p w14:paraId="577CBFEE" w14:textId="77777777" w:rsidR="001740EB" w:rsidRDefault="001740EB" w:rsidP="001740EB">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7DBE0A1" w14:textId="77777777" w:rsidR="001740EB" w:rsidRDefault="001740EB" w:rsidP="001740EB">
      <w:pPr>
        <w:pStyle w:val="PL"/>
      </w:pPr>
      <w:r>
        <w:t>module _3gpp-common-fm {</w:t>
      </w:r>
    </w:p>
    <w:p w14:paraId="79457227" w14:textId="77777777" w:rsidR="001740EB" w:rsidRDefault="001740EB" w:rsidP="001740EB">
      <w:pPr>
        <w:pStyle w:val="PL"/>
      </w:pPr>
      <w:r>
        <w:t xml:space="preserve">  yang-version 1.1;</w:t>
      </w:r>
    </w:p>
    <w:p w14:paraId="7839310F" w14:textId="77777777" w:rsidR="001740EB" w:rsidRDefault="001740EB" w:rsidP="001740EB">
      <w:pPr>
        <w:pStyle w:val="PL"/>
      </w:pPr>
      <w:r>
        <w:t xml:space="preserve">  namespace "urn:3gpp:sa5:_3gpp-common-fm";</w:t>
      </w:r>
    </w:p>
    <w:p w14:paraId="451C060F" w14:textId="77777777" w:rsidR="001740EB" w:rsidRDefault="001740EB" w:rsidP="001740EB">
      <w:pPr>
        <w:pStyle w:val="PL"/>
      </w:pPr>
      <w:r>
        <w:t xml:space="preserve">  prefix "fm3gpp";</w:t>
      </w:r>
    </w:p>
    <w:p w14:paraId="5F213FCB" w14:textId="77777777" w:rsidR="001740EB" w:rsidRDefault="001740EB" w:rsidP="001740EB">
      <w:pPr>
        <w:pStyle w:val="PL"/>
      </w:pPr>
    </w:p>
    <w:p w14:paraId="1999407D" w14:textId="77777777" w:rsidR="001740EB" w:rsidRDefault="001740EB" w:rsidP="001740EB">
      <w:pPr>
        <w:pStyle w:val="PL"/>
      </w:pPr>
      <w:r>
        <w:t xml:space="preserve">  import ietf-yang-types { prefix yang; }</w:t>
      </w:r>
    </w:p>
    <w:p w14:paraId="274BCAE9" w14:textId="77777777" w:rsidR="001740EB" w:rsidRDefault="001740EB" w:rsidP="001740EB">
      <w:pPr>
        <w:pStyle w:val="PL"/>
      </w:pPr>
      <w:r>
        <w:t xml:space="preserve">  import _3gpp-common-top { prefix top3gpp; }</w:t>
      </w:r>
    </w:p>
    <w:p w14:paraId="21B41BC5" w14:textId="77777777" w:rsidR="001740EB" w:rsidRDefault="001740EB" w:rsidP="001740EB">
      <w:pPr>
        <w:pStyle w:val="PL"/>
      </w:pPr>
      <w:r>
        <w:t xml:space="preserve">  import _3gpp-common-yang-types { prefix types3gpp; }</w:t>
      </w:r>
    </w:p>
    <w:p w14:paraId="159A2737" w14:textId="77777777" w:rsidR="001740EB" w:rsidRDefault="001740EB" w:rsidP="001740EB">
      <w:pPr>
        <w:pStyle w:val="PL"/>
      </w:pPr>
      <w:r>
        <w:t xml:space="preserve">  import _3gpp-common-yang-extensions { prefix yext3gpp; }</w:t>
      </w:r>
    </w:p>
    <w:p w14:paraId="55DF29DE" w14:textId="77777777" w:rsidR="001740EB" w:rsidRDefault="001740EB" w:rsidP="001740EB">
      <w:pPr>
        <w:pStyle w:val="PL"/>
      </w:pPr>
    </w:p>
    <w:p w14:paraId="6D560F06" w14:textId="77777777" w:rsidR="001740EB" w:rsidRDefault="001740EB" w:rsidP="001740EB">
      <w:pPr>
        <w:pStyle w:val="PL"/>
      </w:pPr>
      <w:r>
        <w:t xml:space="preserve">  organization "3GPP SA5";</w:t>
      </w:r>
    </w:p>
    <w:p w14:paraId="198B502B" w14:textId="77777777" w:rsidR="001740EB" w:rsidRDefault="001740EB" w:rsidP="001740EB">
      <w:pPr>
        <w:pStyle w:val="PL"/>
      </w:pPr>
      <w:r>
        <w:t xml:space="preserve">  contact "https://www.3gpp.org/DynaReport/TSG-WG--S5--officials.htm?Itemid=464";</w:t>
      </w:r>
    </w:p>
    <w:p w14:paraId="108F462F" w14:textId="77777777" w:rsidR="001740EB" w:rsidRDefault="001740EB" w:rsidP="001740EB">
      <w:pPr>
        <w:pStyle w:val="PL"/>
      </w:pPr>
    </w:p>
    <w:p w14:paraId="63843444" w14:textId="77777777" w:rsidR="001740EB" w:rsidRDefault="001740EB" w:rsidP="001740EB">
      <w:pPr>
        <w:pStyle w:val="PL"/>
      </w:pPr>
      <w:r>
        <w:t xml:space="preserve">  description "Defines a Fault Management model</w:t>
      </w:r>
    </w:p>
    <w:p w14:paraId="61D60192" w14:textId="77777777" w:rsidR="001740EB" w:rsidRDefault="001740EB" w:rsidP="001740EB">
      <w:pPr>
        <w:pStyle w:val="PL"/>
      </w:pPr>
      <w:r>
        <w:t xml:space="preserve">    Copyright 2025, 3GPP Organizational Partners (ARIB, ATIS, CCSA, ETSI, TSDSI, </w:t>
      </w:r>
    </w:p>
    <w:p w14:paraId="6A073B51" w14:textId="77777777" w:rsidR="001740EB" w:rsidRDefault="001740EB" w:rsidP="001740EB">
      <w:pPr>
        <w:pStyle w:val="PL"/>
      </w:pPr>
      <w:r>
        <w:t xml:space="preserve">    TTA, TTC). All rights reserved.";</w:t>
      </w:r>
    </w:p>
    <w:p w14:paraId="327B873D" w14:textId="77777777" w:rsidR="001740EB" w:rsidRDefault="001740EB" w:rsidP="001740EB">
      <w:pPr>
        <w:pStyle w:val="PL"/>
      </w:pPr>
      <w:r>
        <w:t xml:space="preserve">  reference "3GPP TS 28.111";</w:t>
      </w:r>
    </w:p>
    <w:p w14:paraId="48000FD1" w14:textId="77777777" w:rsidR="001740EB" w:rsidRDefault="001740EB" w:rsidP="001740EB">
      <w:pPr>
        <w:pStyle w:val="PL"/>
      </w:pPr>
    </w:p>
    <w:p w14:paraId="456BAAE7" w14:textId="77777777" w:rsidR="001740EB" w:rsidRDefault="001740EB" w:rsidP="001740EB">
      <w:pPr>
        <w:pStyle w:val="PL"/>
        <w:rPr>
          <w:ins w:id="261" w:author="lengyelb"/>
        </w:rPr>
      </w:pPr>
      <w:ins w:id="262" w:author="lengyelb">
        <w:r>
          <w:t xml:space="preserve">  revision 2025-07-01 { reference "CR-0050 CR-0051"; }  </w:t>
        </w:r>
      </w:ins>
    </w:p>
    <w:p w14:paraId="4E8841EC" w14:textId="77777777" w:rsidR="001740EB" w:rsidRDefault="001740EB" w:rsidP="001740EB">
      <w:pPr>
        <w:pStyle w:val="PL"/>
      </w:pPr>
      <w:r>
        <w:t xml:space="preserve">  revision 2025-05-01 { reference "CR-0042 CR-0043"; }  // common for R18, R19</w:t>
      </w:r>
    </w:p>
    <w:p w14:paraId="5C55EB0D" w14:textId="77777777" w:rsidR="001740EB" w:rsidRDefault="001740EB" w:rsidP="001740EB">
      <w:pPr>
        <w:pStyle w:val="PL"/>
      </w:pPr>
      <w:r>
        <w:t xml:space="preserve">  revision 2025-03-25 { reference "CR-0025 CR-0026"; } </w:t>
      </w:r>
    </w:p>
    <w:p w14:paraId="67273646" w14:textId="77777777" w:rsidR="001740EB" w:rsidRDefault="001740EB" w:rsidP="001740EB">
      <w:pPr>
        <w:pStyle w:val="PL"/>
      </w:pPr>
      <w:r>
        <w:t xml:space="preserve">  revision 2024-05-12 { </w:t>
      </w:r>
    </w:p>
    <w:p w14:paraId="665A127D" w14:textId="77777777" w:rsidR="001740EB" w:rsidRDefault="001740EB" w:rsidP="001740EB">
      <w:pPr>
        <w:pStyle w:val="PL"/>
      </w:pPr>
      <w:r>
        <w:t xml:space="preserve">    description "The definition of the module was from TS 28.623 to TS 28.111";</w:t>
      </w:r>
    </w:p>
    <w:p w14:paraId="2884374E" w14:textId="77777777" w:rsidR="001740EB" w:rsidRDefault="001740EB" w:rsidP="001740EB">
      <w:pPr>
        <w:pStyle w:val="PL"/>
      </w:pPr>
      <w:r>
        <w:t xml:space="preserve">    reference CR-0008 ; </w:t>
      </w:r>
    </w:p>
    <w:p w14:paraId="734A6268" w14:textId="77777777" w:rsidR="001740EB" w:rsidRDefault="001740EB" w:rsidP="001740EB">
      <w:pPr>
        <w:pStyle w:val="PL"/>
      </w:pPr>
      <w:r>
        <w:t xml:space="preserve">  } </w:t>
      </w:r>
    </w:p>
    <w:p w14:paraId="07AE1D08" w14:textId="77777777" w:rsidR="001740EB" w:rsidRDefault="001740EB" w:rsidP="001740EB">
      <w:pPr>
        <w:pStyle w:val="PL"/>
      </w:pPr>
      <w:r>
        <w:t xml:space="preserve">  revision 2024-03-06 { reference CR-0333 ; } </w:t>
      </w:r>
    </w:p>
    <w:p w14:paraId="3D9C6917" w14:textId="77777777" w:rsidR="001740EB" w:rsidRDefault="001740EB" w:rsidP="001740EB">
      <w:pPr>
        <w:pStyle w:val="PL"/>
      </w:pPr>
      <w:r>
        <w:t xml:space="preserve">  revision 2024-02-24 { reference CR-0346; } </w:t>
      </w:r>
    </w:p>
    <w:p w14:paraId="34785F23" w14:textId="77777777" w:rsidR="001740EB" w:rsidRDefault="001740EB" w:rsidP="001740EB">
      <w:pPr>
        <w:pStyle w:val="PL"/>
      </w:pPr>
      <w:r>
        <w:t xml:space="preserve">  revision 2024-01-18 {</w:t>
      </w:r>
    </w:p>
    <w:p w14:paraId="08E69C02" w14:textId="77777777" w:rsidR="001740EB" w:rsidRDefault="001740EB" w:rsidP="001740EB">
      <w:pPr>
        <w:pStyle w:val="PL"/>
      </w:pPr>
      <w:r>
        <w:t xml:space="preserve">    description "The specification of the file is moved from 28.623 to 28.532";</w:t>
      </w:r>
    </w:p>
    <w:p w14:paraId="11FBA77C" w14:textId="77777777" w:rsidR="001740EB" w:rsidRDefault="001740EB" w:rsidP="001740EB">
      <w:pPr>
        <w:pStyle w:val="PL"/>
      </w:pPr>
      <w:r>
        <w:t xml:space="preserve">    reference "28.623 CR-0315"; </w:t>
      </w:r>
    </w:p>
    <w:p w14:paraId="7E5500B5" w14:textId="77777777" w:rsidR="001740EB" w:rsidRDefault="001740EB" w:rsidP="001740EB">
      <w:pPr>
        <w:pStyle w:val="PL"/>
      </w:pPr>
      <w:r>
        <w:t xml:space="preserve">  }</w:t>
      </w:r>
    </w:p>
    <w:p w14:paraId="1E091698" w14:textId="77777777" w:rsidR="001740EB" w:rsidRDefault="001740EB" w:rsidP="001740EB">
      <w:pPr>
        <w:pStyle w:val="PL"/>
      </w:pPr>
      <w:r>
        <w:t xml:space="preserve">  revision 2023-09-18 { reference CR-0271; } </w:t>
      </w:r>
    </w:p>
    <w:p w14:paraId="5DB47BFD" w14:textId="77777777" w:rsidR="001740EB" w:rsidRDefault="001740EB" w:rsidP="001740EB">
      <w:pPr>
        <w:pStyle w:val="PL"/>
      </w:pPr>
      <w:r>
        <w:t xml:space="preserve">  revision 2023-05-10 { reference CR-0250; }</w:t>
      </w:r>
    </w:p>
    <w:p w14:paraId="700590A5" w14:textId="77777777" w:rsidR="001740EB" w:rsidRDefault="001740EB" w:rsidP="001740EB">
      <w:pPr>
        <w:pStyle w:val="PL"/>
      </w:pPr>
      <w:r>
        <w:t xml:space="preserve">  revision 2022-10-24 { reference CR-0196;   }</w:t>
      </w:r>
    </w:p>
    <w:p w14:paraId="208AEDD3" w14:textId="77777777" w:rsidR="001740EB" w:rsidRDefault="001740EB" w:rsidP="001740EB">
      <w:pPr>
        <w:pStyle w:val="PL"/>
      </w:pPr>
      <w:r>
        <w:t xml:space="preserve">  revision 2021-08-08 { reference "CR-0132"; }</w:t>
      </w:r>
    </w:p>
    <w:p w14:paraId="0CD27014" w14:textId="77777777" w:rsidR="001740EB" w:rsidRDefault="001740EB" w:rsidP="001740EB">
      <w:pPr>
        <w:pStyle w:val="PL"/>
      </w:pPr>
      <w:r>
        <w:t xml:space="preserve">  revision 2021-06-02 { reference "CR-0130"; }</w:t>
      </w:r>
    </w:p>
    <w:p w14:paraId="00225A21" w14:textId="77777777" w:rsidR="001740EB" w:rsidRDefault="001740EB" w:rsidP="001740EB">
      <w:pPr>
        <w:pStyle w:val="PL"/>
      </w:pPr>
      <w:r>
        <w:t xml:space="preserve">  revision 2020-06-03 { reference "CR-0091"; }</w:t>
      </w:r>
    </w:p>
    <w:p w14:paraId="40E85391" w14:textId="77777777" w:rsidR="001740EB" w:rsidRDefault="001740EB" w:rsidP="001740EB">
      <w:pPr>
        <w:pStyle w:val="PL"/>
      </w:pPr>
      <w:r>
        <w:t xml:space="preserve">  revision 2020-02-24 { reference "S5-201365"; }</w:t>
      </w:r>
    </w:p>
    <w:p w14:paraId="2BDAC8A1" w14:textId="77777777" w:rsidR="001740EB" w:rsidRDefault="001740EB" w:rsidP="001740EB">
      <w:pPr>
        <w:pStyle w:val="PL"/>
      </w:pPr>
    </w:p>
    <w:p w14:paraId="034FA062" w14:textId="77777777" w:rsidR="001740EB" w:rsidRDefault="001740EB" w:rsidP="001740EB">
      <w:pPr>
        <w:pStyle w:val="PL"/>
      </w:pPr>
      <w:r>
        <w:t xml:space="preserve">  feature AcknowledgeByConsumer {</w:t>
      </w:r>
    </w:p>
    <w:p w14:paraId="20C8858D" w14:textId="77777777" w:rsidR="001740EB" w:rsidRDefault="001740EB" w:rsidP="001740EB">
      <w:pPr>
        <w:pStyle w:val="PL"/>
      </w:pPr>
      <w:r>
        <w:t xml:space="preserve">    description "Indicates whether alarm acknowledgement by the consumer is </w:t>
      </w:r>
    </w:p>
    <w:p w14:paraId="47B843AC" w14:textId="77777777" w:rsidR="001740EB" w:rsidRDefault="001740EB" w:rsidP="001740EB">
      <w:pPr>
        <w:pStyle w:val="PL"/>
      </w:pPr>
      <w:r>
        <w:t xml:space="preserve">      supported.";</w:t>
      </w:r>
    </w:p>
    <w:p w14:paraId="0308F8FA" w14:textId="77777777" w:rsidR="001740EB" w:rsidRDefault="001740EB" w:rsidP="001740EB">
      <w:pPr>
        <w:pStyle w:val="PL"/>
      </w:pPr>
      <w:r>
        <w:t xml:space="preserve">  }</w:t>
      </w:r>
    </w:p>
    <w:p w14:paraId="0A4439FC" w14:textId="77777777" w:rsidR="001740EB" w:rsidRDefault="001740EB" w:rsidP="001740EB">
      <w:pPr>
        <w:pStyle w:val="PL"/>
      </w:pPr>
      <w:r>
        <w:t xml:space="preserve">  </w:t>
      </w:r>
    </w:p>
    <w:p w14:paraId="76711DA3" w14:textId="77777777" w:rsidR="001740EB" w:rsidRDefault="001740EB" w:rsidP="001740EB">
      <w:pPr>
        <w:pStyle w:val="PL"/>
      </w:pPr>
      <w:r>
        <w:t xml:space="preserve">  typedef eventType {</w:t>
      </w:r>
    </w:p>
    <w:p w14:paraId="6C8AE3AC" w14:textId="77777777" w:rsidR="001740EB" w:rsidRDefault="001740EB" w:rsidP="001740EB">
      <w:pPr>
        <w:pStyle w:val="PL"/>
      </w:pPr>
      <w:r>
        <w:t xml:space="preserve">    type enumeration {</w:t>
      </w:r>
    </w:p>
    <w:p w14:paraId="274D3CF0" w14:textId="77777777" w:rsidR="001740EB" w:rsidRDefault="001740EB" w:rsidP="001740EB">
      <w:pPr>
        <w:pStyle w:val="PL"/>
      </w:pPr>
      <w:r>
        <w:t xml:space="preserve">      enum OTHER {</w:t>
      </w:r>
    </w:p>
    <w:p w14:paraId="59279BFA" w14:textId="77777777" w:rsidR="001740EB" w:rsidRDefault="001740EB" w:rsidP="001740EB">
      <w:pPr>
        <w:pStyle w:val="PL"/>
      </w:pPr>
      <w:r>
        <w:t xml:space="preserve">        value 1;</w:t>
      </w:r>
    </w:p>
    <w:p w14:paraId="5F97A906" w14:textId="77777777" w:rsidR="001740EB" w:rsidRDefault="001740EB" w:rsidP="001740EB">
      <w:pPr>
        <w:pStyle w:val="PL"/>
      </w:pPr>
      <w:r>
        <w:t xml:space="preserve">      }</w:t>
      </w:r>
    </w:p>
    <w:p w14:paraId="583C37E6" w14:textId="77777777" w:rsidR="001740EB" w:rsidRDefault="001740EB" w:rsidP="001740EB">
      <w:pPr>
        <w:pStyle w:val="PL"/>
      </w:pPr>
      <w:r>
        <w:t xml:space="preserve">      </w:t>
      </w:r>
    </w:p>
    <w:p w14:paraId="193961E7" w14:textId="77777777" w:rsidR="001740EB" w:rsidRDefault="001740EB" w:rsidP="001740EB">
      <w:pPr>
        <w:pStyle w:val="PL"/>
      </w:pPr>
      <w:r>
        <w:t xml:space="preserve">      enum COMMUNICATIONS_ALARM {</w:t>
      </w:r>
    </w:p>
    <w:p w14:paraId="496D8B3F" w14:textId="77777777" w:rsidR="001740EB" w:rsidRDefault="001740EB" w:rsidP="001740EB">
      <w:pPr>
        <w:pStyle w:val="PL"/>
      </w:pPr>
      <w:r>
        <w:t xml:space="preserve">        value 2;</w:t>
      </w:r>
    </w:p>
    <w:p w14:paraId="0A83CFCC" w14:textId="77777777" w:rsidR="001740EB" w:rsidRDefault="001740EB" w:rsidP="001740EB">
      <w:pPr>
        <w:pStyle w:val="PL"/>
      </w:pPr>
      <w:r>
        <w:t xml:space="preserve">      }</w:t>
      </w:r>
    </w:p>
    <w:p w14:paraId="7DC78BC3" w14:textId="77777777" w:rsidR="001740EB" w:rsidRDefault="001740EB" w:rsidP="001740EB">
      <w:pPr>
        <w:pStyle w:val="PL"/>
      </w:pPr>
    </w:p>
    <w:p w14:paraId="6B49C30E" w14:textId="77777777" w:rsidR="001740EB" w:rsidRDefault="001740EB" w:rsidP="001740EB">
      <w:pPr>
        <w:pStyle w:val="PL"/>
      </w:pPr>
      <w:r>
        <w:t xml:space="preserve">      enum QUALITY_OF_SERVICE_ALARM {</w:t>
      </w:r>
    </w:p>
    <w:p w14:paraId="07CCDCD0" w14:textId="77777777" w:rsidR="001740EB" w:rsidRDefault="001740EB" w:rsidP="001740EB">
      <w:pPr>
        <w:pStyle w:val="PL"/>
      </w:pPr>
      <w:r>
        <w:t xml:space="preserve">        value 3;</w:t>
      </w:r>
    </w:p>
    <w:p w14:paraId="593FBA41" w14:textId="77777777" w:rsidR="001740EB" w:rsidRDefault="001740EB" w:rsidP="001740EB">
      <w:pPr>
        <w:pStyle w:val="PL"/>
      </w:pPr>
      <w:r>
        <w:t xml:space="preserve">      }</w:t>
      </w:r>
    </w:p>
    <w:p w14:paraId="7CD92D45" w14:textId="77777777" w:rsidR="001740EB" w:rsidRDefault="001740EB" w:rsidP="001740EB">
      <w:pPr>
        <w:pStyle w:val="PL"/>
      </w:pPr>
    </w:p>
    <w:p w14:paraId="32AAB238" w14:textId="77777777" w:rsidR="001740EB" w:rsidRDefault="001740EB" w:rsidP="001740EB">
      <w:pPr>
        <w:pStyle w:val="PL"/>
      </w:pPr>
      <w:r>
        <w:t xml:space="preserve">      enum PROCESSING_ERROR_ALARM {</w:t>
      </w:r>
    </w:p>
    <w:p w14:paraId="5983D573" w14:textId="77777777" w:rsidR="001740EB" w:rsidRDefault="001740EB" w:rsidP="001740EB">
      <w:pPr>
        <w:pStyle w:val="PL"/>
      </w:pPr>
      <w:r>
        <w:t xml:space="preserve">        value 4;</w:t>
      </w:r>
    </w:p>
    <w:p w14:paraId="31A08514" w14:textId="77777777" w:rsidR="001740EB" w:rsidRDefault="001740EB" w:rsidP="001740EB">
      <w:pPr>
        <w:pStyle w:val="PL"/>
      </w:pPr>
      <w:r>
        <w:t xml:space="preserve">      }</w:t>
      </w:r>
    </w:p>
    <w:p w14:paraId="761E241B" w14:textId="77777777" w:rsidR="001740EB" w:rsidRDefault="001740EB" w:rsidP="001740EB">
      <w:pPr>
        <w:pStyle w:val="PL"/>
      </w:pPr>
    </w:p>
    <w:p w14:paraId="7D5C29D3" w14:textId="77777777" w:rsidR="001740EB" w:rsidRDefault="001740EB" w:rsidP="001740EB">
      <w:pPr>
        <w:pStyle w:val="PL"/>
      </w:pPr>
      <w:r>
        <w:t xml:space="preserve">      enum EQUIPMENT_ALARM {</w:t>
      </w:r>
    </w:p>
    <w:p w14:paraId="53BD73F8" w14:textId="77777777" w:rsidR="001740EB" w:rsidRDefault="001740EB" w:rsidP="001740EB">
      <w:pPr>
        <w:pStyle w:val="PL"/>
      </w:pPr>
      <w:r>
        <w:t xml:space="preserve">        value 5;</w:t>
      </w:r>
    </w:p>
    <w:p w14:paraId="2616D5B9" w14:textId="77777777" w:rsidR="001740EB" w:rsidRDefault="001740EB" w:rsidP="001740EB">
      <w:pPr>
        <w:pStyle w:val="PL"/>
      </w:pPr>
      <w:r>
        <w:t xml:space="preserve">      }</w:t>
      </w:r>
    </w:p>
    <w:p w14:paraId="5511F1DF" w14:textId="77777777" w:rsidR="001740EB" w:rsidRDefault="001740EB" w:rsidP="001740EB">
      <w:pPr>
        <w:pStyle w:val="PL"/>
      </w:pPr>
    </w:p>
    <w:p w14:paraId="2C78E5C8" w14:textId="77777777" w:rsidR="001740EB" w:rsidRDefault="001740EB" w:rsidP="001740EB">
      <w:pPr>
        <w:pStyle w:val="PL"/>
      </w:pPr>
      <w:r>
        <w:t xml:space="preserve">      enum ENVIRONMENTAL_ALARM {</w:t>
      </w:r>
    </w:p>
    <w:p w14:paraId="35140778" w14:textId="77777777" w:rsidR="001740EB" w:rsidRDefault="001740EB" w:rsidP="001740EB">
      <w:pPr>
        <w:pStyle w:val="PL"/>
      </w:pPr>
      <w:r>
        <w:t xml:space="preserve">        value 6;</w:t>
      </w:r>
    </w:p>
    <w:p w14:paraId="5C6F49F4" w14:textId="77777777" w:rsidR="001740EB" w:rsidRDefault="001740EB" w:rsidP="001740EB">
      <w:pPr>
        <w:pStyle w:val="PL"/>
      </w:pPr>
      <w:r>
        <w:t xml:space="preserve">      }</w:t>
      </w:r>
    </w:p>
    <w:p w14:paraId="3474FACB" w14:textId="77777777" w:rsidR="001740EB" w:rsidRDefault="001740EB" w:rsidP="001740EB">
      <w:pPr>
        <w:pStyle w:val="PL"/>
      </w:pPr>
    </w:p>
    <w:p w14:paraId="06C61FD5" w14:textId="77777777" w:rsidR="001740EB" w:rsidRDefault="001740EB" w:rsidP="001740EB">
      <w:pPr>
        <w:pStyle w:val="PL"/>
      </w:pPr>
      <w:r>
        <w:t xml:space="preserve">      enum INTEGRITY_VIOLATION {</w:t>
      </w:r>
    </w:p>
    <w:p w14:paraId="79BFD8EF" w14:textId="77777777" w:rsidR="001740EB" w:rsidRDefault="001740EB" w:rsidP="001740EB">
      <w:pPr>
        <w:pStyle w:val="PL"/>
      </w:pPr>
      <w:r>
        <w:t xml:space="preserve">        value 7;</w:t>
      </w:r>
    </w:p>
    <w:p w14:paraId="4FF24F9F" w14:textId="77777777" w:rsidR="001740EB" w:rsidRDefault="001740EB" w:rsidP="001740EB">
      <w:pPr>
        <w:pStyle w:val="PL"/>
      </w:pPr>
      <w:r>
        <w:t xml:space="preserve">      }</w:t>
      </w:r>
    </w:p>
    <w:p w14:paraId="1DE557E9" w14:textId="77777777" w:rsidR="001740EB" w:rsidRDefault="001740EB" w:rsidP="001740EB">
      <w:pPr>
        <w:pStyle w:val="PL"/>
      </w:pPr>
    </w:p>
    <w:p w14:paraId="026A549F" w14:textId="77777777" w:rsidR="001740EB" w:rsidRDefault="001740EB" w:rsidP="001740EB">
      <w:pPr>
        <w:pStyle w:val="PL"/>
      </w:pPr>
      <w:r>
        <w:t xml:space="preserve">      enum OPERATIONAL_VIOLATION {</w:t>
      </w:r>
    </w:p>
    <w:p w14:paraId="443D1C79" w14:textId="77777777" w:rsidR="001740EB" w:rsidRDefault="001740EB" w:rsidP="001740EB">
      <w:pPr>
        <w:pStyle w:val="PL"/>
      </w:pPr>
      <w:r>
        <w:t xml:space="preserve">        value 8;</w:t>
      </w:r>
    </w:p>
    <w:p w14:paraId="777A1716" w14:textId="77777777" w:rsidR="001740EB" w:rsidRDefault="001740EB" w:rsidP="001740EB">
      <w:pPr>
        <w:pStyle w:val="PL"/>
      </w:pPr>
      <w:r>
        <w:t xml:space="preserve">      }</w:t>
      </w:r>
    </w:p>
    <w:p w14:paraId="21D4A2A0" w14:textId="77777777" w:rsidR="001740EB" w:rsidRDefault="001740EB" w:rsidP="001740EB">
      <w:pPr>
        <w:pStyle w:val="PL"/>
      </w:pPr>
    </w:p>
    <w:p w14:paraId="756FA2DF" w14:textId="77777777" w:rsidR="001740EB" w:rsidRDefault="001740EB" w:rsidP="001740EB">
      <w:pPr>
        <w:pStyle w:val="PL"/>
      </w:pPr>
      <w:r>
        <w:t xml:space="preserve">      enum PHYSICAL_VIOLATION {</w:t>
      </w:r>
    </w:p>
    <w:p w14:paraId="56C8418B" w14:textId="77777777" w:rsidR="001740EB" w:rsidRDefault="001740EB" w:rsidP="001740EB">
      <w:pPr>
        <w:pStyle w:val="PL"/>
      </w:pPr>
      <w:r>
        <w:t xml:space="preserve">        value 9;</w:t>
      </w:r>
    </w:p>
    <w:p w14:paraId="5B874723" w14:textId="77777777" w:rsidR="001740EB" w:rsidRDefault="001740EB" w:rsidP="001740EB">
      <w:pPr>
        <w:pStyle w:val="PL"/>
      </w:pPr>
      <w:r>
        <w:t xml:space="preserve">      }</w:t>
      </w:r>
    </w:p>
    <w:p w14:paraId="6FC0FB27" w14:textId="77777777" w:rsidR="001740EB" w:rsidRDefault="001740EB" w:rsidP="001740EB">
      <w:pPr>
        <w:pStyle w:val="PL"/>
      </w:pPr>
    </w:p>
    <w:p w14:paraId="59700785" w14:textId="77777777" w:rsidR="001740EB" w:rsidRDefault="001740EB" w:rsidP="001740EB">
      <w:pPr>
        <w:pStyle w:val="PL"/>
      </w:pPr>
      <w:r>
        <w:t xml:space="preserve">      enum SECURITY_SERVICE_OR_MECHANISM_VIOLATION {</w:t>
      </w:r>
    </w:p>
    <w:p w14:paraId="39DD5900" w14:textId="77777777" w:rsidR="001740EB" w:rsidRDefault="001740EB" w:rsidP="001740EB">
      <w:pPr>
        <w:pStyle w:val="PL"/>
      </w:pPr>
      <w:r>
        <w:t xml:space="preserve">        value 10;</w:t>
      </w:r>
    </w:p>
    <w:p w14:paraId="7BAC2D1D" w14:textId="77777777" w:rsidR="001740EB" w:rsidRDefault="001740EB" w:rsidP="001740EB">
      <w:pPr>
        <w:pStyle w:val="PL"/>
      </w:pPr>
      <w:r>
        <w:t xml:space="preserve">      }</w:t>
      </w:r>
    </w:p>
    <w:p w14:paraId="174BA2C1" w14:textId="77777777" w:rsidR="001740EB" w:rsidRDefault="001740EB" w:rsidP="001740EB">
      <w:pPr>
        <w:pStyle w:val="PL"/>
      </w:pPr>
    </w:p>
    <w:p w14:paraId="4BAF8B46" w14:textId="77777777" w:rsidR="001740EB" w:rsidRDefault="001740EB" w:rsidP="001740EB">
      <w:pPr>
        <w:pStyle w:val="PL"/>
      </w:pPr>
      <w:r>
        <w:t xml:space="preserve">      enum TIME_DOMAIN_VIOLATION {</w:t>
      </w:r>
    </w:p>
    <w:p w14:paraId="287EC902" w14:textId="77777777" w:rsidR="001740EB" w:rsidRDefault="001740EB" w:rsidP="001740EB">
      <w:pPr>
        <w:pStyle w:val="PL"/>
      </w:pPr>
      <w:r>
        <w:t xml:space="preserve">        value 11;</w:t>
      </w:r>
    </w:p>
    <w:p w14:paraId="22F21DA2" w14:textId="77777777" w:rsidR="001740EB" w:rsidRDefault="001740EB" w:rsidP="001740EB">
      <w:pPr>
        <w:pStyle w:val="PL"/>
      </w:pPr>
      <w:r>
        <w:t xml:space="preserve">      }</w:t>
      </w:r>
    </w:p>
    <w:p w14:paraId="3D678367" w14:textId="77777777" w:rsidR="001740EB" w:rsidRDefault="001740EB" w:rsidP="001740EB">
      <w:pPr>
        <w:pStyle w:val="PL"/>
      </w:pPr>
      <w:r>
        <w:t xml:space="preserve">    }</w:t>
      </w:r>
    </w:p>
    <w:p w14:paraId="4728DF0F" w14:textId="77777777" w:rsidR="001740EB" w:rsidRDefault="001740EB" w:rsidP="001740EB">
      <w:pPr>
        <w:pStyle w:val="PL"/>
      </w:pPr>
    </w:p>
    <w:p w14:paraId="060217B9" w14:textId="77777777" w:rsidR="001740EB" w:rsidRDefault="001740EB" w:rsidP="001740EB">
      <w:pPr>
        <w:pStyle w:val="PL"/>
      </w:pPr>
      <w:r>
        <w:t xml:space="preserve">    description "General category for the alarm.";</w:t>
      </w:r>
    </w:p>
    <w:p w14:paraId="1954BC72" w14:textId="77777777" w:rsidR="001740EB" w:rsidRDefault="001740EB" w:rsidP="001740EB">
      <w:pPr>
        <w:pStyle w:val="PL"/>
      </w:pPr>
      <w:r>
        <w:t xml:space="preserve">  }</w:t>
      </w:r>
    </w:p>
    <w:p w14:paraId="62CE29A5" w14:textId="77777777" w:rsidR="001740EB" w:rsidRDefault="001740EB" w:rsidP="001740EB">
      <w:pPr>
        <w:pStyle w:val="PL"/>
      </w:pPr>
    </w:p>
    <w:p w14:paraId="1A207CAE" w14:textId="77777777" w:rsidR="001740EB" w:rsidRDefault="001740EB" w:rsidP="001740EB">
      <w:pPr>
        <w:pStyle w:val="PL"/>
      </w:pPr>
      <w:r>
        <w:t xml:space="preserve">  typedef severity-level {</w:t>
      </w:r>
    </w:p>
    <w:p w14:paraId="6B5BDB9A" w14:textId="77777777" w:rsidR="001740EB" w:rsidRDefault="001740EB" w:rsidP="001740EB">
      <w:pPr>
        <w:pStyle w:val="PL"/>
      </w:pPr>
      <w:r>
        <w:t xml:space="preserve">    type enumeration {</w:t>
      </w:r>
    </w:p>
    <w:p w14:paraId="3E048C38" w14:textId="77777777" w:rsidR="001740EB" w:rsidRDefault="001740EB" w:rsidP="001740EB">
      <w:pPr>
        <w:pStyle w:val="PL"/>
      </w:pPr>
      <w:r>
        <w:t xml:space="preserve">      enum CRITICAL { value 3; }</w:t>
      </w:r>
    </w:p>
    <w:p w14:paraId="4F842220" w14:textId="77777777" w:rsidR="001740EB" w:rsidRDefault="001740EB" w:rsidP="001740EB">
      <w:pPr>
        <w:pStyle w:val="PL"/>
      </w:pPr>
      <w:r>
        <w:t xml:space="preserve">      enum MAJOR { value 4; }</w:t>
      </w:r>
    </w:p>
    <w:p w14:paraId="1B1E010A" w14:textId="77777777" w:rsidR="001740EB" w:rsidRDefault="001740EB" w:rsidP="001740EB">
      <w:pPr>
        <w:pStyle w:val="PL"/>
      </w:pPr>
      <w:r>
        <w:t xml:space="preserve">      enum MINOR { value 5; }</w:t>
      </w:r>
    </w:p>
    <w:p w14:paraId="691AA72F" w14:textId="77777777" w:rsidR="001740EB" w:rsidRDefault="001740EB" w:rsidP="001740EB">
      <w:pPr>
        <w:pStyle w:val="PL"/>
      </w:pPr>
      <w:r>
        <w:t xml:space="preserve">      enum WARNING { value 6; }</w:t>
      </w:r>
    </w:p>
    <w:p w14:paraId="3E8CAC03" w14:textId="77777777" w:rsidR="001740EB" w:rsidRDefault="001740EB" w:rsidP="001740EB">
      <w:pPr>
        <w:pStyle w:val="PL"/>
      </w:pPr>
      <w:r>
        <w:t xml:space="preserve">      enum INDETERMINATE { value 7; }</w:t>
      </w:r>
    </w:p>
    <w:p w14:paraId="35AFC52F" w14:textId="77777777" w:rsidR="001740EB" w:rsidRDefault="001740EB" w:rsidP="001740EB">
      <w:pPr>
        <w:pStyle w:val="PL"/>
      </w:pPr>
      <w:r>
        <w:t xml:space="preserve">      enum CLEARED { value 8; }</w:t>
      </w:r>
    </w:p>
    <w:p w14:paraId="332C6A9A" w14:textId="77777777" w:rsidR="001740EB" w:rsidRDefault="001740EB" w:rsidP="001740EB">
      <w:pPr>
        <w:pStyle w:val="PL"/>
      </w:pPr>
      <w:r>
        <w:t xml:space="preserve">    }</w:t>
      </w:r>
    </w:p>
    <w:p w14:paraId="4A025735" w14:textId="77777777" w:rsidR="001740EB" w:rsidRDefault="001740EB" w:rsidP="001740EB">
      <w:pPr>
        <w:pStyle w:val="PL"/>
      </w:pPr>
    </w:p>
    <w:p w14:paraId="56D86E1C" w14:textId="77777777" w:rsidR="001740EB" w:rsidRDefault="001740EB" w:rsidP="001740EB">
      <w:pPr>
        <w:pStyle w:val="PL"/>
      </w:pPr>
      <w:r>
        <w:t xml:space="preserve">    description "The possible alarm severities";</w:t>
      </w:r>
    </w:p>
    <w:p w14:paraId="48050A8D" w14:textId="77777777" w:rsidR="001740EB" w:rsidRDefault="001740EB" w:rsidP="001740EB">
      <w:pPr>
        <w:pStyle w:val="PL"/>
      </w:pPr>
      <w:r>
        <w:t xml:space="preserve">  }</w:t>
      </w:r>
    </w:p>
    <w:p w14:paraId="0472B006" w14:textId="77777777" w:rsidR="001740EB" w:rsidRDefault="001740EB" w:rsidP="001740EB">
      <w:pPr>
        <w:pStyle w:val="PL"/>
      </w:pPr>
    </w:p>
    <w:p w14:paraId="3ED77FC4" w14:textId="77777777" w:rsidR="001740EB" w:rsidRDefault="001740EB" w:rsidP="001740EB">
      <w:pPr>
        <w:pStyle w:val="PL"/>
      </w:pPr>
      <w:r>
        <w:t xml:space="preserve">  grouping AlarmCommentGrp {</w:t>
      </w:r>
    </w:p>
    <w:p w14:paraId="6C4D54C6" w14:textId="77777777" w:rsidR="001740EB" w:rsidRDefault="001740EB" w:rsidP="001740EB">
      <w:pPr>
        <w:pStyle w:val="PL"/>
      </w:pPr>
      <w:r>
        <w:t xml:space="preserve">    leaf commentTime {</w:t>
      </w:r>
    </w:p>
    <w:p w14:paraId="6DBA1036" w14:textId="77777777" w:rsidR="001740EB" w:rsidRDefault="001740EB" w:rsidP="001740EB">
      <w:pPr>
        <w:pStyle w:val="PL"/>
      </w:pPr>
      <w:r>
        <w:t xml:space="preserve">      type yang:date-and-time;</w:t>
      </w:r>
    </w:p>
    <w:p w14:paraId="160CD132" w14:textId="77777777" w:rsidR="001740EB" w:rsidRDefault="001740EB" w:rsidP="001740EB">
      <w:pPr>
        <w:pStyle w:val="PL"/>
      </w:pPr>
      <w:r>
        <w:t xml:space="preserve">      config false;</w:t>
      </w:r>
    </w:p>
    <w:p w14:paraId="04C21C19" w14:textId="77777777" w:rsidR="001740EB" w:rsidRDefault="001740EB" w:rsidP="001740EB">
      <w:pPr>
        <w:pStyle w:val="PL"/>
      </w:pPr>
      <w:r>
        <w:t xml:space="preserve">      mandatory true;</w:t>
      </w:r>
    </w:p>
    <w:p w14:paraId="25BC8FA6" w14:textId="77777777" w:rsidR="001740EB" w:rsidRDefault="001740EB" w:rsidP="001740EB">
      <w:pPr>
        <w:pStyle w:val="PL"/>
      </w:pPr>
      <w:r>
        <w:t xml:space="preserve">      yext3gpp:inVariant;</w:t>
      </w:r>
    </w:p>
    <w:p w14:paraId="4DDF9F5B" w14:textId="77777777" w:rsidR="001740EB" w:rsidRDefault="001740EB" w:rsidP="001740EB">
      <w:pPr>
        <w:pStyle w:val="PL"/>
      </w:pPr>
      <w:r>
        <w:t xml:space="preserve">      description "Date and Time the comment was created.";</w:t>
      </w:r>
    </w:p>
    <w:p w14:paraId="16F14DE9" w14:textId="77777777" w:rsidR="001740EB" w:rsidRDefault="001740EB" w:rsidP="001740EB">
      <w:pPr>
        <w:pStyle w:val="PL"/>
      </w:pPr>
      <w:r>
        <w:t xml:space="preserve">    }</w:t>
      </w:r>
    </w:p>
    <w:p w14:paraId="4246B40B" w14:textId="77777777" w:rsidR="001740EB" w:rsidRDefault="001740EB" w:rsidP="001740EB">
      <w:pPr>
        <w:pStyle w:val="PL"/>
      </w:pPr>
    </w:p>
    <w:p w14:paraId="2D75E004" w14:textId="77777777" w:rsidR="001740EB" w:rsidRDefault="001740EB" w:rsidP="001740EB">
      <w:pPr>
        <w:pStyle w:val="PL"/>
      </w:pPr>
      <w:r>
        <w:t xml:space="preserve">    leaf commentUserId {</w:t>
      </w:r>
    </w:p>
    <w:p w14:paraId="1E1FC103" w14:textId="77777777" w:rsidR="001740EB" w:rsidRDefault="001740EB" w:rsidP="001740EB">
      <w:pPr>
        <w:pStyle w:val="PL"/>
      </w:pPr>
      <w:r>
        <w:t xml:space="preserve">      type string;</w:t>
      </w:r>
    </w:p>
    <w:p w14:paraId="433C5579" w14:textId="77777777" w:rsidR="001740EB" w:rsidRDefault="001740EB" w:rsidP="001740EB">
      <w:pPr>
        <w:pStyle w:val="PL"/>
      </w:pPr>
      <w:r>
        <w:t xml:space="preserve">      mandatory true;</w:t>
      </w:r>
    </w:p>
    <w:p w14:paraId="7CA7E46F" w14:textId="77777777" w:rsidR="001740EB" w:rsidRDefault="001740EB" w:rsidP="001740EB">
      <w:pPr>
        <w:pStyle w:val="PL"/>
      </w:pPr>
      <w:r>
        <w:t xml:space="preserve">      yext3gpp:inVariant;</w:t>
      </w:r>
    </w:p>
    <w:p w14:paraId="4FF38297" w14:textId="77777777" w:rsidR="001740EB" w:rsidRDefault="001740EB" w:rsidP="001740EB">
      <w:pPr>
        <w:pStyle w:val="PL"/>
      </w:pPr>
      <w:r>
        <w:t xml:space="preserve">      description "It carries the identification of the user who made the</w:t>
      </w:r>
    </w:p>
    <w:p w14:paraId="4BE5B5E5" w14:textId="77777777" w:rsidR="001740EB" w:rsidRDefault="001740EB" w:rsidP="001740EB">
      <w:pPr>
        <w:pStyle w:val="PL"/>
      </w:pPr>
      <w:r>
        <w:t xml:space="preserve">        comment.";</w:t>
      </w:r>
    </w:p>
    <w:p w14:paraId="467FE044" w14:textId="77777777" w:rsidR="001740EB" w:rsidRDefault="001740EB" w:rsidP="001740EB">
      <w:pPr>
        <w:pStyle w:val="PL"/>
      </w:pPr>
      <w:r>
        <w:t xml:space="preserve">    }</w:t>
      </w:r>
    </w:p>
    <w:p w14:paraId="32CB74E2" w14:textId="77777777" w:rsidR="001740EB" w:rsidRDefault="001740EB" w:rsidP="001740EB">
      <w:pPr>
        <w:pStyle w:val="PL"/>
      </w:pPr>
    </w:p>
    <w:p w14:paraId="424FD652" w14:textId="77777777" w:rsidR="001740EB" w:rsidRDefault="001740EB" w:rsidP="001740EB">
      <w:pPr>
        <w:pStyle w:val="PL"/>
      </w:pPr>
      <w:r>
        <w:t xml:space="preserve">    leaf commentSystemId {</w:t>
      </w:r>
    </w:p>
    <w:p w14:paraId="0BDDE7ED" w14:textId="77777777" w:rsidR="001740EB" w:rsidRDefault="001740EB" w:rsidP="001740EB">
      <w:pPr>
        <w:pStyle w:val="PL"/>
      </w:pPr>
      <w:r>
        <w:t xml:space="preserve">      type string;</w:t>
      </w:r>
    </w:p>
    <w:p w14:paraId="5B17244C" w14:textId="77777777" w:rsidR="001740EB" w:rsidRDefault="001740EB" w:rsidP="001740EB">
      <w:pPr>
        <w:pStyle w:val="PL"/>
      </w:pPr>
      <w:r>
        <w:t xml:space="preserve">      mandatory true;</w:t>
      </w:r>
    </w:p>
    <w:p w14:paraId="21D8501A" w14:textId="77777777" w:rsidR="001740EB" w:rsidRDefault="001740EB" w:rsidP="001740EB">
      <w:pPr>
        <w:pStyle w:val="PL"/>
      </w:pPr>
      <w:r>
        <w:t xml:space="preserve">      yext3gpp:inVariant;</w:t>
      </w:r>
    </w:p>
    <w:p w14:paraId="0285BCC8" w14:textId="77777777" w:rsidR="001740EB" w:rsidRDefault="001740EB" w:rsidP="001740EB">
      <w:pPr>
        <w:pStyle w:val="PL"/>
      </w:pPr>
      <w:r>
        <w:t xml:space="preserve">      description "It carries the identification of the system (</w:t>
      </w:r>
    </w:p>
    <w:p w14:paraId="5FA7F522" w14:textId="77777777" w:rsidR="001740EB" w:rsidRDefault="001740EB" w:rsidP="001740EB">
      <w:pPr>
        <w:pStyle w:val="PL"/>
      </w:pPr>
      <w:r>
        <w:t xml:space="preserve">        Management System) from which the comment is made. That system</w:t>
      </w:r>
    </w:p>
    <w:p w14:paraId="49740733" w14:textId="77777777" w:rsidR="001740EB" w:rsidRDefault="001740EB" w:rsidP="001740EB">
      <w:pPr>
        <w:pStyle w:val="PL"/>
      </w:pPr>
      <w:r>
        <w:t xml:space="preserve">        supports the user that made the comment.";</w:t>
      </w:r>
    </w:p>
    <w:p w14:paraId="034504F3" w14:textId="77777777" w:rsidR="001740EB" w:rsidRDefault="001740EB" w:rsidP="001740EB">
      <w:pPr>
        <w:pStyle w:val="PL"/>
      </w:pPr>
      <w:r>
        <w:t xml:space="preserve">    }</w:t>
      </w:r>
    </w:p>
    <w:p w14:paraId="09DB9474" w14:textId="77777777" w:rsidR="001740EB" w:rsidRDefault="001740EB" w:rsidP="001740EB">
      <w:pPr>
        <w:pStyle w:val="PL"/>
      </w:pPr>
    </w:p>
    <w:p w14:paraId="47DAE622" w14:textId="77777777" w:rsidR="001740EB" w:rsidRDefault="001740EB" w:rsidP="001740EB">
      <w:pPr>
        <w:pStyle w:val="PL"/>
      </w:pPr>
      <w:r>
        <w:t xml:space="preserve">    leaf commentText {</w:t>
      </w:r>
    </w:p>
    <w:p w14:paraId="33BB7578" w14:textId="77777777" w:rsidR="001740EB" w:rsidRDefault="001740EB" w:rsidP="001740EB">
      <w:pPr>
        <w:pStyle w:val="PL"/>
      </w:pPr>
      <w:r>
        <w:t xml:space="preserve">      type string;</w:t>
      </w:r>
    </w:p>
    <w:p w14:paraId="39963FF4" w14:textId="77777777" w:rsidR="001740EB" w:rsidRDefault="001740EB" w:rsidP="001740EB">
      <w:pPr>
        <w:pStyle w:val="PL"/>
      </w:pPr>
      <w:r>
        <w:t xml:space="preserve">      mandatory true;</w:t>
      </w:r>
    </w:p>
    <w:p w14:paraId="542058CB" w14:textId="77777777" w:rsidR="001740EB" w:rsidRDefault="001740EB" w:rsidP="001740EB">
      <w:pPr>
        <w:pStyle w:val="PL"/>
      </w:pPr>
      <w:r>
        <w:t xml:space="preserve">      yext3gpp:inVariant;</w:t>
      </w:r>
    </w:p>
    <w:p w14:paraId="77FB45D3" w14:textId="77777777" w:rsidR="001740EB" w:rsidRDefault="001740EB" w:rsidP="001740EB">
      <w:pPr>
        <w:pStyle w:val="PL"/>
      </w:pPr>
      <w:r>
        <w:t xml:space="preserve">      description "It carries the textual comment.";</w:t>
      </w:r>
    </w:p>
    <w:p w14:paraId="7DB2A6EF" w14:textId="77777777" w:rsidR="001740EB" w:rsidRDefault="001740EB" w:rsidP="001740EB">
      <w:pPr>
        <w:pStyle w:val="PL"/>
      </w:pPr>
      <w:r>
        <w:t xml:space="preserve">    }</w:t>
      </w:r>
    </w:p>
    <w:p w14:paraId="49BB259F" w14:textId="77777777" w:rsidR="001740EB" w:rsidRDefault="001740EB" w:rsidP="001740EB">
      <w:pPr>
        <w:pStyle w:val="PL"/>
      </w:pPr>
      <w:r>
        <w:t xml:space="preserve">  }</w:t>
      </w:r>
    </w:p>
    <w:p w14:paraId="2B9F15E9" w14:textId="77777777" w:rsidR="001740EB" w:rsidRDefault="001740EB" w:rsidP="001740EB">
      <w:pPr>
        <w:pStyle w:val="PL"/>
      </w:pPr>
    </w:p>
    <w:p w14:paraId="11185A9F" w14:textId="77777777" w:rsidR="001740EB" w:rsidRDefault="001740EB" w:rsidP="001740EB">
      <w:pPr>
        <w:pStyle w:val="PL"/>
      </w:pPr>
      <w:r>
        <w:t xml:space="preserve">  grouping ThresholdHysteresisGrp {</w:t>
      </w:r>
    </w:p>
    <w:p w14:paraId="6E594A78" w14:textId="77777777" w:rsidR="001740EB" w:rsidRDefault="001740EB" w:rsidP="001740EB">
      <w:pPr>
        <w:pStyle w:val="PL"/>
      </w:pPr>
      <w:r>
        <w:t xml:space="preserve">    description "The ThresholdHysteresis defines the threshold boundaries to </w:t>
      </w:r>
    </w:p>
    <w:p w14:paraId="728ACD16" w14:textId="77777777" w:rsidR="001740EB" w:rsidRDefault="001740EB" w:rsidP="001740EB">
      <w:pPr>
        <w:pStyle w:val="PL"/>
      </w:pPr>
      <w:r>
        <w:lastRenderedPageBreak/>
        <w:t xml:space="preserve">      control the hysteresis mechanism.</w:t>
      </w:r>
    </w:p>
    <w:p w14:paraId="51EAA99F" w14:textId="77777777" w:rsidR="001740EB" w:rsidRDefault="001740EB" w:rsidP="001740EB">
      <w:pPr>
        <w:pStyle w:val="PL"/>
      </w:pPr>
    </w:p>
    <w:p w14:paraId="327A1081" w14:textId="77777777" w:rsidR="001740EB" w:rsidRDefault="001740EB" w:rsidP="001740EB">
      <w:pPr>
        <w:pStyle w:val="PL"/>
      </w:pPr>
      <w:r>
        <w:t xml:space="preserve">      The high attribute of ThresholdHysteresis identifies the higher value of </w:t>
      </w:r>
    </w:p>
    <w:p w14:paraId="0FD7F33E" w14:textId="77777777" w:rsidR="001740EB" w:rsidRDefault="001740EB" w:rsidP="001740EB">
      <w:pPr>
        <w:pStyle w:val="PL"/>
      </w:pPr>
      <w:r>
        <w:t xml:space="preserve">      a threshold with hysteris, the integer type is used for counter </w:t>
      </w:r>
    </w:p>
    <w:p w14:paraId="6A9B44D9" w14:textId="77777777" w:rsidR="001740EB" w:rsidRDefault="001740EB" w:rsidP="001740EB">
      <w:pPr>
        <w:pStyle w:val="PL"/>
      </w:pPr>
      <w:r>
        <w:t xml:space="preserve">      thresholds and the float type for gauge thresholds. The low attribute </w:t>
      </w:r>
    </w:p>
    <w:p w14:paraId="61AD22EE" w14:textId="77777777" w:rsidR="001740EB" w:rsidRDefault="001740EB" w:rsidP="001740EB">
      <w:pPr>
        <w:pStyle w:val="PL"/>
      </w:pPr>
      <w:r>
        <w:t xml:space="preserve">      of ThresholdHysteresis identifies the lower value of a threshold with </w:t>
      </w:r>
    </w:p>
    <w:p w14:paraId="4A21E618" w14:textId="77777777" w:rsidR="001740EB" w:rsidRDefault="001740EB" w:rsidP="001740EB">
      <w:pPr>
        <w:pStyle w:val="PL"/>
      </w:pPr>
      <w:r>
        <w:t xml:space="preserve">      hysteresis, applicable only to gauge thresholds.";</w:t>
      </w:r>
    </w:p>
    <w:p w14:paraId="1184F433" w14:textId="77777777" w:rsidR="001740EB" w:rsidRDefault="001740EB" w:rsidP="001740EB">
      <w:pPr>
        <w:pStyle w:val="PL"/>
      </w:pPr>
      <w:r>
        <w:t xml:space="preserve">      </w:t>
      </w:r>
    </w:p>
    <w:p w14:paraId="3498F4F6" w14:textId="77777777" w:rsidR="001740EB" w:rsidRDefault="001740EB" w:rsidP="001740EB">
      <w:pPr>
        <w:pStyle w:val="PL"/>
      </w:pPr>
      <w:r>
        <w:t xml:space="preserve">    leaf high {</w:t>
      </w:r>
    </w:p>
    <w:p w14:paraId="6AFA5031" w14:textId="77777777" w:rsidR="001740EB" w:rsidRDefault="001740EB" w:rsidP="001740EB">
      <w:pPr>
        <w:pStyle w:val="PL"/>
      </w:pPr>
      <w:r>
        <w:t xml:space="preserve">      type union {</w:t>
      </w:r>
    </w:p>
    <w:p w14:paraId="1FE344F0" w14:textId="77777777" w:rsidR="001740EB" w:rsidRDefault="001740EB" w:rsidP="001740EB">
      <w:pPr>
        <w:pStyle w:val="PL"/>
      </w:pPr>
      <w:r>
        <w:t xml:space="preserve">        type int64;</w:t>
      </w:r>
    </w:p>
    <w:p w14:paraId="6CD87CA2" w14:textId="77777777" w:rsidR="001740EB" w:rsidRDefault="001740EB" w:rsidP="001740EB">
      <w:pPr>
        <w:pStyle w:val="PL"/>
      </w:pPr>
      <w:r>
        <w:t xml:space="preserve">        type decimal64 {</w:t>
      </w:r>
    </w:p>
    <w:p w14:paraId="48323DB3" w14:textId="77777777" w:rsidR="001740EB" w:rsidRDefault="001740EB" w:rsidP="001740EB">
      <w:pPr>
        <w:pStyle w:val="PL"/>
      </w:pPr>
      <w:r>
        <w:t xml:space="preserve">          fraction-digits 7;</w:t>
      </w:r>
    </w:p>
    <w:p w14:paraId="4A75D6C4" w14:textId="77777777" w:rsidR="001740EB" w:rsidRDefault="001740EB" w:rsidP="001740EB">
      <w:pPr>
        <w:pStyle w:val="PL"/>
      </w:pPr>
      <w:r>
        <w:t xml:space="preserve">        }</w:t>
      </w:r>
    </w:p>
    <w:p w14:paraId="25BCF5C5" w14:textId="77777777" w:rsidR="001740EB" w:rsidRDefault="001740EB" w:rsidP="001740EB">
      <w:pPr>
        <w:pStyle w:val="PL"/>
      </w:pPr>
      <w:r>
        <w:t xml:space="preserve">      }</w:t>
      </w:r>
    </w:p>
    <w:p w14:paraId="5D2D54DD" w14:textId="77777777" w:rsidR="001740EB" w:rsidRDefault="001740EB" w:rsidP="001740EB">
      <w:pPr>
        <w:pStyle w:val="PL"/>
      </w:pPr>
      <w:r>
        <w:t xml:space="preserve">      mandatory true;</w:t>
      </w:r>
    </w:p>
    <w:p w14:paraId="2F1D9B5F" w14:textId="77777777" w:rsidR="001740EB" w:rsidRDefault="001740EB" w:rsidP="001740EB">
      <w:pPr>
        <w:pStyle w:val="PL"/>
        <w:rPr>
          <w:ins w:id="263" w:author="lengyelb"/>
        </w:rPr>
      </w:pPr>
      <w:ins w:id="264" w:author="lengyelb">
        <w:r>
          <w:t xml:space="preserve">      description "Higher value of a threshold with hysteresis, the integer  </w:t>
        </w:r>
      </w:ins>
    </w:p>
    <w:p w14:paraId="1DDE535F" w14:textId="77777777" w:rsidR="001740EB" w:rsidRDefault="001740EB" w:rsidP="001740EB">
      <w:pPr>
        <w:pStyle w:val="PL"/>
        <w:rPr>
          <w:ins w:id="265" w:author="lengyelb"/>
        </w:rPr>
      </w:pPr>
      <w:ins w:id="266" w:author="lengyelb">
        <w:r>
          <w:t xml:space="preserve">        type is used for counter thresholds and the float type for gauge </w:t>
        </w:r>
      </w:ins>
    </w:p>
    <w:p w14:paraId="75311E67" w14:textId="77777777" w:rsidR="001740EB" w:rsidRDefault="001740EB" w:rsidP="001740EB">
      <w:pPr>
        <w:pStyle w:val="PL"/>
        <w:rPr>
          <w:del w:id="267" w:author="lengyelb"/>
        </w:rPr>
      </w:pPr>
      <w:del w:id="268" w:author="lengyelb">
        <w:r>
          <w:delText xml:space="preserve">      description "Higher value of a threshold with hysteris, the integer type </w:delText>
        </w:r>
      </w:del>
    </w:p>
    <w:p w14:paraId="78684CC7" w14:textId="77777777" w:rsidR="001740EB" w:rsidRDefault="001740EB" w:rsidP="001740EB">
      <w:pPr>
        <w:pStyle w:val="PL"/>
        <w:rPr>
          <w:del w:id="269" w:author="lengyelb"/>
        </w:rPr>
      </w:pPr>
      <w:del w:id="270" w:author="lengyelb">
        <w:r>
          <w:delText xml:space="preserve">        is used for counter thresholds and the float type for gauge </w:delText>
        </w:r>
      </w:del>
    </w:p>
    <w:p w14:paraId="545655C5" w14:textId="77777777" w:rsidR="001740EB" w:rsidRDefault="001740EB" w:rsidP="001740EB">
      <w:pPr>
        <w:pStyle w:val="PL"/>
      </w:pPr>
      <w:r>
        <w:t xml:space="preserve">        thresholds.";</w:t>
      </w:r>
    </w:p>
    <w:p w14:paraId="0F253A90" w14:textId="77777777" w:rsidR="001740EB" w:rsidRDefault="001740EB" w:rsidP="001740EB">
      <w:pPr>
        <w:pStyle w:val="PL"/>
      </w:pPr>
      <w:r>
        <w:t xml:space="preserve">    }</w:t>
      </w:r>
    </w:p>
    <w:p w14:paraId="2244718B" w14:textId="77777777" w:rsidR="001740EB" w:rsidRDefault="001740EB" w:rsidP="001740EB">
      <w:pPr>
        <w:pStyle w:val="PL"/>
      </w:pPr>
      <w:r>
        <w:t xml:space="preserve">    </w:t>
      </w:r>
    </w:p>
    <w:p w14:paraId="36C4A30F" w14:textId="77777777" w:rsidR="001740EB" w:rsidRDefault="001740EB" w:rsidP="001740EB">
      <w:pPr>
        <w:pStyle w:val="PL"/>
      </w:pPr>
      <w:r>
        <w:t xml:space="preserve">    leaf low {</w:t>
      </w:r>
    </w:p>
    <w:p w14:paraId="30B04DD1" w14:textId="77777777" w:rsidR="001740EB" w:rsidRDefault="001740EB" w:rsidP="001740EB">
      <w:pPr>
        <w:pStyle w:val="PL"/>
      </w:pPr>
      <w:r>
        <w:t xml:space="preserve">      type decimal64 {</w:t>
      </w:r>
    </w:p>
    <w:p w14:paraId="76A61CD2" w14:textId="77777777" w:rsidR="001740EB" w:rsidRDefault="001740EB" w:rsidP="001740EB">
      <w:pPr>
        <w:pStyle w:val="PL"/>
      </w:pPr>
      <w:r>
        <w:t xml:space="preserve">        fraction-digits 7;</w:t>
      </w:r>
    </w:p>
    <w:p w14:paraId="5DAC9295" w14:textId="77777777" w:rsidR="001740EB" w:rsidRDefault="001740EB" w:rsidP="001740EB">
      <w:pPr>
        <w:pStyle w:val="PL"/>
      </w:pPr>
      <w:r>
        <w:t xml:space="preserve">      }</w:t>
      </w:r>
    </w:p>
    <w:p w14:paraId="4080465B" w14:textId="77777777" w:rsidR="001740EB" w:rsidRDefault="001740EB" w:rsidP="001740EB">
      <w:pPr>
        <w:pStyle w:val="PL"/>
      </w:pPr>
      <w:r>
        <w:t xml:space="preserve">      description "Lower value of a threshold with hysteresis, applicable </w:t>
      </w:r>
    </w:p>
    <w:p w14:paraId="1417DDF0" w14:textId="77777777" w:rsidR="001740EB" w:rsidRDefault="001740EB" w:rsidP="001740EB">
      <w:pPr>
        <w:pStyle w:val="PL"/>
      </w:pPr>
      <w:r>
        <w:t xml:space="preserve">        only to gauge thresholds.";</w:t>
      </w:r>
    </w:p>
    <w:p w14:paraId="72AA0199" w14:textId="77777777" w:rsidR="001740EB" w:rsidRDefault="001740EB" w:rsidP="001740EB">
      <w:pPr>
        <w:pStyle w:val="PL"/>
      </w:pPr>
      <w:r>
        <w:t xml:space="preserve">    }</w:t>
      </w:r>
    </w:p>
    <w:p w14:paraId="7F0C3A5F" w14:textId="77777777" w:rsidR="001740EB" w:rsidRDefault="001740EB" w:rsidP="001740EB">
      <w:pPr>
        <w:pStyle w:val="PL"/>
      </w:pPr>
      <w:r>
        <w:t xml:space="preserve">  }</w:t>
      </w:r>
    </w:p>
    <w:p w14:paraId="13284F04" w14:textId="77777777" w:rsidR="001740EB" w:rsidRDefault="001740EB" w:rsidP="001740EB">
      <w:pPr>
        <w:pStyle w:val="PL"/>
      </w:pPr>
      <w:r>
        <w:t xml:space="preserve">  </w:t>
      </w:r>
    </w:p>
    <w:p w14:paraId="0C6C13B7" w14:textId="77777777" w:rsidR="001740EB" w:rsidRDefault="001740EB" w:rsidP="001740EB">
      <w:pPr>
        <w:pStyle w:val="PL"/>
      </w:pPr>
      <w:r>
        <w:t xml:space="preserve">  grouping ThresholdLevelIndGrp {</w:t>
      </w:r>
    </w:p>
    <w:p w14:paraId="293CFCFE" w14:textId="77777777" w:rsidR="001740EB" w:rsidRDefault="001740EB" w:rsidP="001740EB">
      <w:pPr>
        <w:pStyle w:val="PL"/>
      </w:pPr>
      <w:r>
        <w:t xml:space="preserve">    description "The up attribute indicates for counter and gauge thresholds </w:t>
      </w:r>
    </w:p>
    <w:p w14:paraId="23C267E1" w14:textId="77777777" w:rsidR="001740EB" w:rsidRDefault="001740EB" w:rsidP="001740EB">
      <w:pPr>
        <w:pStyle w:val="PL"/>
      </w:pPr>
      <w:r>
        <w:t xml:space="preserve">      that the threshold crossing occurred when going up. The down attribute </w:t>
      </w:r>
    </w:p>
    <w:p w14:paraId="7417E0C7" w14:textId="77777777" w:rsidR="001740EB" w:rsidRDefault="001740EB" w:rsidP="001740EB">
      <w:pPr>
        <w:pStyle w:val="PL"/>
      </w:pPr>
      <w:r>
        <w:t xml:space="preserve">      only indicates for gauge thresholds that the threshold crossing occurred </w:t>
      </w:r>
    </w:p>
    <w:p w14:paraId="53171B6B" w14:textId="77777777" w:rsidR="001740EB" w:rsidRDefault="001740EB" w:rsidP="001740EB">
      <w:pPr>
        <w:pStyle w:val="PL"/>
      </w:pPr>
      <w:r>
        <w:t xml:space="preserve">      when going down, applicable only to gauge thresholds.";</w:t>
      </w:r>
    </w:p>
    <w:p w14:paraId="3883ABB7" w14:textId="77777777" w:rsidR="001740EB" w:rsidRDefault="001740EB" w:rsidP="001740EB">
      <w:pPr>
        <w:pStyle w:val="PL"/>
      </w:pPr>
      <w:r>
        <w:t xml:space="preserve">      </w:t>
      </w:r>
    </w:p>
    <w:p w14:paraId="2E5F6F23" w14:textId="77777777" w:rsidR="001740EB" w:rsidRDefault="001740EB" w:rsidP="001740EB">
      <w:pPr>
        <w:pStyle w:val="PL"/>
      </w:pPr>
      <w:r>
        <w:t xml:space="preserve">    list up {</w:t>
      </w:r>
    </w:p>
    <w:p w14:paraId="1E375B86" w14:textId="77777777" w:rsidR="001740EB" w:rsidRDefault="001740EB" w:rsidP="001740EB">
      <w:pPr>
        <w:pStyle w:val="PL"/>
      </w:pPr>
      <w:r>
        <w:t xml:space="preserve">      description "Indicates for counter and gauge thresholds that the </w:t>
      </w:r>
    </w:p>
    <w:p w14:paraId="4CBED3EF" w14:textId="77777777" w:rsidR="001740EB" w:rsidRDefault="001740EB" w:rsidP="001740EB">
      <w:pPr>
        <w:pStyle w:val="PL"/>
      </w:pPr>
      <w:r>
        <w:t xml:space="preserve">        threshold crossing occurred when going up.";</w:t>
      </w:r>
    </w:p>
    <w:p w14:paraId="4FD550C3" w14:textId="77777777" w:rsidR="001740EB" w:rsidRDefault="001740EB" w:rsidP="001740EB">
      <w:pPr>
        <w:pStyle w:val="PL"/>
      </w:pPr>
      <w:r>
        <w:t xml:space="preserve">      max-elements 1;</w:t>
      </w:r>
    </w:p>
    <w:p w14:paraId="458839FB" w14:textId="77777777" w:rsidR="001740EB" w:rsidRDefault="001740EB" w:rsidP="001740EB">
      <w:pPr>
        <w:pStyle w:val="PL"/>
      </w:pPr>
      <w:r>
        <w:t xml:space="preserve">      key idx;</w:t>
      </w:r>
    </w:p>
    <w:p w14:paraId="162536AA" w14:textId="77777777" w:rsidR="001740EB" w:rsidRDefault="001740EB" w:rsidP="001740EB">
      <w:pPr>
        <w:pStyle w:val="PL"/>
      </w:pPr>
      <w:r>
        <w:t xml:space="preserve">      leaf idx { type int32; }</w:t>
      </w:r>
    </w:p>
    <w:p w14:paraId="2CAEE17D" w14:textId="77777777" w:rsidR="001740EB" w:rsidRDefault="001740EB" w:rsidP="001740EB">
      <w:pPr>
        <w:pStyle w:val="PL"/>
      </w:pPr>
      <w:r>
        <w:t xml:space="preserve">      uses ThresholdHysteresisGrp;</w:t>
      </w:r>
    </w:p>
    <w:p w14:paraId="4C0D480F" w14:textId="77777777" w:rsidR="001740EB" w:rsidRDefault="001740EB" w:rsidP="001740EB">
      <w:pPr>
        <w:pStyle w:val="PL"/>
      </w:pPr>
      <w:r>
        <w:t xml:space="preserve">    }</w:t>
      </w:r>
    </w:p>
    <w:p w14:paraId="34924483" w14:textId="77777777" w:rsidR="001740EB" w:rsidRDefault="001740EB" w:rsidP="001740EB">
      <w:pPr>
        <w:pStyle w:val="PL"/>
      </w:pPr>
      <w:r>
        <w:t xml:space="preserve">    </w:t>
      </w:r>
    </w:p>
    <w:p w14:paraId="6A5B1FFE" w14:textId="77777777" w:rsidR="001740EB" w:rsidRDefault="001740EB" w:rsidP="001740EB">
      <w:pPr>
        <w:pStyle w:val="PL"/>
      </w:pPr>
      <w:r>
        <w:t xml:space="preserve">    list down {</w:t>
      </w:r>
    </w:p>
    <w:p w14:paraId="44E73B46" w14:textId="77777777" w:rsidR="001740EB" w:rsidRDefault="001740EB" w:rsidP="001740EB">
      <w:pPr>
        <w:pStyle w:val="PL"/>
      </w:pPr>
      <w:r>
        <w:t xml:space="preserve">      description "Indicates for gauge thresholds that the threshold crossing </w:t>
      </w:r>
    </w:p>
    <w:p w14:paraId="75D9CAC3" w14:textId="77777777" w:rsidR="001740EB" w:rsidRDefault="001740EB" w:rsidP="001740EB">
      <w:pPr>
        <w:pStyle w:val="PL"/>
      </w:pPr>
      <w:r>
        <w:t xml:space="preserve">        occurred when going down, applicable only to gauge thresholds.";</w:t>
      </w:r>
    </w:p>
    <w:p w14:paraId="3F448EFB" w14:textId="77777777" w:rsidR="001740EB" w:rsidRDefault="001740EB" w:rsidP="001740EB">
      <w:pPr>
        <w:pStyle w:val="PL"/>
      </w:pPr>
      <w:r>
        <w:t xml:space="preserve">      max-elements 1;</w:t>
      </w:r>
    </w:p>
    <w:p w14:paraId="442DFBA4" w14:textId="77777777" w:rsidR="001740EB" w:rsidRDefault="001740EB" w:rsidP="001740EB">
      <w:pPr>
        <w:pStyle w:val="PL"/>
      </w:pPr>
      <w:r>
        <w:t xml:space="preserve">      key idx;</w:t>
      </w:r>
    </w:p>
    <w:p w14:paraId="331B8EDB" w14:textId="77777777" w:rsidR="001740EB" w:rsidRDefault="001740EB" w:rsidP="001740EB">
      <w:pPr>
        <w:pStyle w:val="PL"/>
      </w:pPr>
      <w:r>
        <w:t xml:space="preserve">      leaf idx { type int32; }</w:t>
      </w:r>
    </w:p>
    <w:p w14:paraId="43443DF3" w14:textId="77777777" w:rsidR="001740EB" w:rsidRDefault="001740EB" w:rsidP="001740EB">
      <w:pPr>
        <w:pStyle w:val="PL"/>
      </w:pPr>
      <w:r>
        <w:t xml:space="preserve">      uses ThresholdHysteresisGrp;</w:t>
      </w:r>
    </w:p>
    <w:p w14:paraId="2C097DAD" w14:textId="77777777" w:rsidR="001740EB" w:rsidRDefault="001740EB" w:rsidP="001740EB">
      <w:pPr>
        <w:pStyle w:val="PL"/>
      </w:pPr>
      <w:r>
        <w:t xml:space="preserve">    }</w:t>
      </w:r>
    </w:p>
    <w:p w14:paraId="03272CFE" w14:textId="77777777" w:rsidR="001740EB" w:rsidRDefault="001740EB" w:rsidP="001740EB">
      <w:pPr>
        <w:pStyle w:val="PL"/>
      </w:pPr>
      <w:r>
        <w:t xml:space="preserve">  }</w:t>
      </w:r>
    </w:p>
    <w:p w14:paraId="10F5C945" w14:textId="77777777" w:rsidR="001740EB" w:rsidRDefault="001740EB" w:rsidP="001740EB">
      <w:pPr>
        <w:pStyle w:val="PL"/>
      </w:pPr>
      <w:r>
        <w:t xml:space="preserve">  </w:t>
      </w:r>
    </w:p>
    <w:p w14:paraId="40370A00" w14:textId="77777777" w:rsidR="001740EB" w:rsidRDefault="001740EB" w:rsidP="001740EB">
      <w:pPr>
        <w:pStyle w:val="PL"/>
      </w:pPr>
      <w:r>
        <w:t xml:space="preserve">  grouping ThresholdCrossingGrp {</w:t>
      </w:r>
    </w:p>
    <w:p w14:paraId="1A8779BE" w14:textId="77777777" w:rsidR="001740EB" w:rsidRDefault="001740EB" w:rsidP="001740EB">
      <w:pPr>
        <w:pStyle w:val="PL"/>
      </w:pPr>
      <w:r>
        <w:t xml:space="preserve">    description "The datatype indicates the crossed threshold </w:t>
      </w:r>
    </w:p>
    <w:p w14:paraId="5A563C66" w14:textId="77777777" w:rsidR="001740EB" w:rsidRDefault="001740EB" w:rsidP="001740EB">
      <w:pPr>
        <w:pStyle w:val="PL"/>
      </w:pPr>
      <w:r>
        <w:t xml:space="preserve">      information regardless of the gauge threshold, which represents an </w:t>
      </w:r>
    </w:p>
    <w:p w14:paraId="3957EEBF" w14:textId="77777777" w:rsidR="001740EB" w:rsidRDefault="001740EB" w:rsidP="001740EB">
      <w:pPr>
        <w:pStyle w:val="PL"/>
      </w:pPr>
      <w:r>
        <w:t xml:space="preserve">      instantaneous value that changes over time, or the counter threshold, </w:t>
      </w:r>
    </w:p>
    <w:p w14:paraId="7D6ED91E" w14:textId="77777777" w:rsidR="001740EB" w:rsidRDefault="001740EB" w:rsidP="001740EB">
      <w:pPr>
        <w:pStyle w:val="PL"/>
      </w:pPr>
      <w:r>
        <w:t xml:space="preserve">      which represents monotonically increasing cumulative quantity.</w:t>
      </w:r>
    </w:p>
    <w:p w14:paraId="208C5BE5" w14:textId="77777777" w:rsidR="001740EB" w:rsidRDefault="001740EB" w:rsidP="001740EB">
      <w:pPr>
        <w:pStyle w:val="PL"/>
      </w:pPr>
      <w:r>
        <w:t xml:space="preserve">      </w:t>
      </w:r>
    </w:p>
    <w:p w14:paraId="43AE2DBE" w14:textId="77777777" w:rsidR="001740EB" w:rsidRDefault="001740EB" w:rsidP="001740EB">
      <w:pPr>
        <w:pStyle w:val="PL"/>
      </w:pPr>
      <w:r>
        <w:t xml:space="preserve">      The observedMeasurement attribute of TheresholdInfo specifies the name </w:t>
      </w:r>
    </w:p>
    <w:p w14:paraId="0C1DABCB" w14:textId="77777777" w:rsidR="001740EB" w:rsidRDefault="001740EB" w:rsidP="001740EB">
      <w:pPr>
        <w:pStyle w:val="PL"/>
      </w:pPr>
      <w:r>
        <w:t xml:space="preserve">      of the monitored measurement that crossed the threshold and that </w:t>
      </w:r>
    </w:p>
    <w:p w14:paraId="69542F16" w14:textId="77777777" w:rsidR="001740EB" w:rsidRDefault="001740EB" w:rsidP="001740EB">
      <w:pPr>
        <w:pStyle w:val="PL"/>
      </w:pPr>
      <w:r>
        <w:t xml:space="preserve">      caused the notification (Rec. ITU-T X. 733[8]). The observedValue </w:t>
      </w:r>
    </w:p>
    <w:p w14:paraId="5D9F3C80" w14:textId="77777777" w:rsidR="001740EB" w:rsidRDefault="001740EB" w:rsidP="001740EB">
      <w:pPr>
        <w:pStyle w:val="PL"/>
      </w:pPr>
      <w:r>
        <w:t xml:space="preserve">      attribute indicates the value of the gauge or counter which crossed </w:t>
      </w:r>
    </w:p>
    <w:p w14:paraId="40E0EEB7" w14:textId="77777777" w:rsidR="001740EB" w:rsidRDefault="001740EB" w:rsidP="001740EB">
      <w:pPr>
        <w:pStyle w:val="PL"/>
      </w:pPr>
      <w:r>
        <w:t xml:space="preserve">      the threshold. This may be different from the threshold value if, for</w:t>
      </w:r>
    </w:p>
    <w:p w14:paraId="1032B1C2" w14:textId="77777777" w:rsidR="001740EB" w:rsidRDefault="001740EB" w:rsidP="001740EB">
      <w:pPr>
        <w:pStyle w:val="PL"/>
      </w:pPr>
      <w:r>
        <w:t xml:space="preserve">      example, the gauge may only take on discrete values. Integer values </w:t>
      </w:r>
    </w:p>
    <w:p w14:paraId="03DA19B3" w14:textId="77777777" w:rsidR="001740EB" w:rsidRDefault="001740EB" w:rsidP="001740EB">
      <w:pPr>
        <w:pStyle w:val="PL"/>
      </w:pPr>
      <w:r>
        <w:t xml:space="preserve">      are used for counters and float values for gauges (Rec. ITU-T X. 733). </w:t>
      </w:r>
    </w:p>
    <w:p w14:paraId="6118A0AC" w14:textId="77777777" w:rsidR="001740EB" w:rsidRDefault="001740EB" w:rsidP="001740EB">
      <w:pPr>
        <w:pStyle w:val="PL"/>
      </w:pPr>
      <w:r>
        <w:t xml:space="preserve">      Note that a 'number' type property can contain both integers and </w:t>
      </w:r>
    </w:p>
    <w:p w14:paraId="08D8CC9E" w14:textId="77777777" w:rsidR="001740EB" w:rsidRDefault="001740EB" w:rsidP="001740EB">
      <w:pPr>
        <w:pStyle w:val="PL"/>
      </w:pPr>
      <w:r>
        <w:t xml:space="preserve">      floating point numbers.</w:t>
      </w:r>
    </w:p>
    <w:p w14:paraId="002E6C9E" w14:textId="77777777" w:rsidR="001740EB" w:rsidRDefault="001740EB" w:rsidP="001740EB">
      <w:pPr>
        <w:pStyle w:val="PL"/>
      </w:pPr>
      <w:r>
        <w:t xml:space="preserve">      </w:t>
      </w:r>
    </w:p>
    <w:p w14:paraId="1009AB1D" w14:textId="77777777" w:rsidR="001740EB" w:rsidRDefault="001740EB" w:rsidP="001740EB">
      <w:pPr>
        <w:pStyle w:val="PL"/>
      </w:pPr>
      <w:r>
        <w:t xml:space="preserve">      For the thresholdLevel attribute, in the case of a gauge, it specifies </w:t>
      </w:r>
    </w:p>
    <w:p w14:paraId="5DF6367A" w14:textId="77777777" w:rsidR="001740EB" w:rsidRDefault="001740EB" w:rsidP="001740EB">
      <w:pPr>
        <w:pStyle w:val="PL"/>
      </w:pPr>
      <w:r>
        <w:t xml:space="preserve">      a pair of threshold values, the first being the value of the crossed </w:t>
      </w:r>
    </w:p>
    <w:p w14:paraId="4994BE58" w14:textId="77777777" w:rsidR="001740EB" w:rsidRDefault="001740EB" w:rsidP="001740EB">
      <w:pPr>
        <w:pStyle w:val="PL"/>
      </w:pPr>
      <w:r>
        <w:t xml:space="preserve">      threshold and the second, its corresponding hysteresis; in the case of </w:t>
      </w:r>
    </w:p>
    <w:p w14:paraId="6A5701B8" w14:textId="77777777" w:rsidR="001740EB" w:rsidRDefault="001740EB" w:rsidP="001740EB">
      <w:pPr>
        <w:pStyle w:val="PL"/>
      </w:pPr>
      <w:r>
        <w:t xml:space="preserve">      a counter, it specifies only the threshold value (Rec. ITU-T X. 733). </w:t>
      </w:r>
    </w:p>
    <w:p w14:paraId="26E9E230" w14:textId="77777777" w:rsidR="001740EB" w:rsidRDefault="001740EB" w:rsidP="001740EB">
      <w:pPr>
        <w:pStyle w:val="PL"/>
      </w:pPr>
    </w:p>
    <w:p w14:paraId="759705F4" w14:textId="77777777" w:rsidR="001740EB" w:rsidRDefault="001740EB" w:rsidP="001740EB">
      <w:pPr>
        <w:pStyle w:val="PL"/>
      </w:pPr>
      <w:r>
        <w:lastRenderedPageBreak/>
        <w:t xml:space="preserve">      For the armTime attribute, for a gauge threshold, it specifies the </w:t>
      </w:r>
    </w:p>
    <w:p w14:paraId="3DCC5C86" w14:textId="77777777" w:rsidR="001740EB" w:rsidRDefault="001740EB" w:rsidP="001740EB">
      <w:pPr>
        <w:pStyle w:val="PL"/>
      </w:pPr>
      <w:r>
        <w:t xml:space="preserve">      time at which the threshold was last re-armed, namely the time after </w:t>
      </w:r>
    </w:p>
    <w:p w14:paraId="64065652" w14:textId="77777777" w:rsidR="001740EB" w:rsidRDefault="001740EB" w:rsidP="001740EB">
      <w:pPr>
        <w:pStyle w:val="PL"/>
      </w:pPr>
      <w:r>
        <w:t xml:space="preserve">      the previous threshold crossing at which the hysteresis value of the </w:t>
      </w:r>
    </w:p>
    <w:p w14:paraId="622A793B" w14:textId="77777777" w:rsidR="001740EB" w:rsidRDefault="001740EB" w:rsidP="001740EB">
      <w:pPr>
        <w:pStyle w:val="PL"/>
      </w:pPr>
      <w:r>
        <w:t xml:space="preserve">      threshold was exceeded thus again permitting generation of </w:t>
      </w:r>
    </w:p>
    <w:p w14:paraId="1279A66D" w14:textId="77777777" w:rsidR="001740EB" w:rsidRDefault="001740EB" w:rsidP="001740EB">
      <w:pPr>
        <w:pStyle w:val="PL"/>
      </w:pPr>
      <w:r>
        <w:t xml:space="preserve">      notifications when the threshold is crossed; for a counter threshold, </w:t>
      </w:r>
    </w:p>
    <w:p w14:paraId="5FF25CD7" w14:textId="77777777" w:rsidR="001740EB" w:rsidRDefault="001740EB" w:rsidP="001740EB">
      <w:pPr>
        <w:pStyle w:val="PL"/>
      </w:pPr>
      <w:r>
        <w:t xml:space="preserve">      the later of the time at which the threshold offset was last applied, </w:t>
      </w:r>
    </w:p>
    <w:p w14:paraId="6FE09B9D" w14:textId="77777777" w:rsidR="001740EB" w:rsidRDefault="001740EB" w:rsidP="001740EB">
      <w:pPr>
        <w:pStyle w:val="PL"/>
      </w:pPr>
      <w:r>
        <w:t xml:space="preserve">      or the time at which the counter was last initialized (for resettable </w:t>
      </w:r>
    </w:p>
    <w:p w14:paraId="16BECB60" w14:textId="77777777" w:rsidR="001740EB" w:rsidRDefault="001740EB" w:rsidP="001740EB">
      <w:pPr>
        <w:pStyle w:val="PL"/>
      </w:pPr>
      <w:r>
        <w:t xml:space="preserve">      counters) (Rec. ITU-T X. 733).";</w:t>
      </w:r>
    </w:p>
    <w:p w14:paraId="308CE6BC" w14:textId="77777777" w:rsidR="001740EB" w:rsidRDefault="001740EB" w:rsidP="001740EB">
      <w:pPr>
        <w:pStyle w:val="PL"/>
      </w:pPr>
      <w:r>
        <w:t xml:space="preserve">      </w:t>
      </w:r>
    </w:p>
    <w:p w14:paraId="287C915E" w14:textId="77777777" w:rsidR="001740EB" w:rsidRDefault="001740EB" w:rsidP="001740EB">
      <w:pPr>
        <w:pStyle w:val="PL"/>
      </w:pPr>
      <w:r>
        <w:t xml:space="preserve">    leaf observedMeasurement {</w:t>
      </w:r>
    </w:p>
    <w:p w14:paraId="4DE1792C" w14:textId="77777777" w:rsidR="001740EB" w:rsidRDefault="001740EB" w:rsidP="001740EB">
      <w:pPr>
        <w:pStyle w:val="PL"/>
      </w:pPr>
      <w:r>
        <w:t xml:space="preserve">      type string;</w:t>
      </w:r>
    </w:p>
    <w:p w14:paraId="5DF26566" w14:textId="77777777" w:rsidR="001740EB" w:rsidRDefault="001740EB" w:rsidP="001740EB">
      <w:pPr>
        <w:pStyle w:val="PL"/>
      </w:pPr>
      <w:r>
        <w:t xml:space="preserve">      mandatory true;</w:t>
      </w:r>
    </w:p>
    <w:p w14:paraId="3728E0C8" w14:textId="77777777" w:rsidR="001740EB" w:rsidRDefault="001740EB" w:rsidP="001740EB">
      <w:pPr>
        <w:pStyle w:val="PL"/>
      </w:pPr>
      <w:r>
        <w:t xml:space="preserve">      description "The name of the monitored measurement that crossed the </w:t>
      </w:r>
    </w:p>
    <w:p w14:paraId="3644339F" w14:textId="77777777" w:rsidR="001740EB" w:rsidRDefault="001740EB" w:rsidP="001740EB">
      <w:pPr>
        <w:pStyle w:val="PL"/>
      </w:pPr>
      <w:r>
        <w:t xml:space="preserve">        threshold and that caused the notification (Rec. ITU-T X. 733 ";</w:t>
      </w:r>
    </w:p>
    <w:p w14:paraId="717D21DE" w14:textId="77777777" w:rsidR="001740EB" w:rsidRDefault="001740EB" w:rsidP="001740EB">
      <w:pPr>
        <w:pStyle w:val="PL"/>
      </w:pPr>
      <w:r>
        <w:t xml:space="preserve">    }</w:t>
      </w:r>
    </w:p>
    <w:p w14:paraId="688929F2" w14:textId="77777777" w:rsidR="001740EB" w:rsidRDefault="001740EB" w:rsidP="001740EB">
      <w:pPr>
        <w:pStyle w:val="PL"/>
      </w:pPr>
    </w:p>
    <w:p w14:paraId="711B231F" w14:textId="77777777" w:rsidR="001740EB" w:rsidRDefault="001740EB" w:rsidP="001740EB">
      <w:pPr>
        <w:pStyle w:val="PL"/>
      </w:pPr>
      <w:r>
        <w:t xml:space="preserve">    leaf observedValue {</w:t>
      </w:r>
    </w:p>
    <w:p w14:paraId="391F3FEB" w14:textId="77777777" w:rsidR="001740EB" w:rsidRDefault="001740EB" w:rsidP="001740EB">
      <w:pPr>
        <w:pStyle w:val="PL"/>
      </w:pPr>
      <w:r>
        <w:t xml:space="preserve">      type union {</w:t>
      </w:r>
    </w:p>
    <w:p w14:paraId="7EE3E452" w14:textId="77777777" w:rsidR="001740EB" w:rsidRDefault="001740EB" w:rsidP="001740EB">
      <w:pPr>
        <w:pStyle w:val="PL"/>
      </w:pPr>
      <w:r>
        <w:t xml:space="preserve">        type int64;</w:t>
      </w:r>
    </w:p>
    <w:p w14:paraId="07BB28B6" w14:textId="77777777" w:rsidR="001740EB" w:rsidRDefault="001740EB" w:rsidP="001740EB">
      <w:pPr>
        <w:pStyle w:val="PL"/>
      </w:pPr>
      <w:r>
        <w:t xml:space="preserve">        type decimal64 {</w:t>
      </w:r>
    </w:p>
    <w:p w14:paraId="3215789A" w14:textId="77777777" w:rsidR="001740EB" w:rsidRDefault="001740EB" w:rsidP="001740EB">
      <w:pPr>
        <w:pStyle w:val="PL"/>
      </w:pPr>
      <w:r>
        <w:t xml:space="preserve">          fraction-digits 7;</w:t>
      </w:r>
    </w:p>
    <w:p w14:paraId="7CC08568" w14:textId="77777777" w:rsidR="001740EB" w:rsidRDefault="001740EB" w:rsidP="001740EB">
      <w:pPr>
        <w:pStyle w:val="PL"/>
      </w:pPr>
      <w:r>
        <w:t xml:space="preserve">        }</w:t>
      </w:r>
    </w:p>
    <w:p w14:paraId="00CAE258" w14:textId="77777777" w:rsidR="001740EB" w:rsidRDefault="001740EB" w:rsidP="001740EB">
      <w:pPr>
        <w:pStyle w:val="PL"/>
      </w:pPr>
      <w:r>
        <w:t xml:space="preserve">      }</w:t>
      </w:r>
    </w:p>
    <w:p w14:paraId="0259EB51" w14:textId="77777777" w:rsidR="001740EB" w:rsidRDefault="001740EB" w:rsidP="001740EB">
      <w:pPr>
        <w:pStyle w:val="PL"/>
      </w:pPr>
      <w:r>
        <w:t xml:space="preserve">      mandatory true;</w:t>
      </w:r>
    </w:p>
    <w:p w14:paraId="4EA52F62" w14:textId="77777777" w:rsidR="001740EB" w:rsidRDefault="001740EB" w:rsidP="001740EB">
      <w:pPr>
        <w:pStyle w:val="PL"/>
      </w:pPr>
      <w:r>
        <w:t xml:space="preserve">      description "The value of the gauge or counter which crossed the </w:t>
      </w:r>
    </w:p>
    <w:p w14:paraId="3217A757" w14:textId="77777777" w:rsidR="001740EB" w:rsidRDefault="001740EB" w:rsidP="001740EB">
      <w:pPr>
        <w:pStyle w:val="PL"/>
      </w:pPr>
      <w:r>
        <w:t xml:space="preserve">        threshold. This may be different from the threshold value if, for </w:t>
      </w:r>
    </w:p>
    <w:p w14:paraId="507B92F1" w14:textId="77777777" w:rsidR="001740EB" w:rsidRDefault="001740EB" w:rsidP="001740EB">
      <w:pPr>
        <w:pStyle w:val="PL"/>
      </w:pPr>
      <w:r>
        <w:t xml:space="preserve">        example, the gauge may only take on discrete values. </w:t>
      </w:r>
    </w:p>
    <w:p w14:paraId="2FC0F554" w14:textId="77777777" w:rsidR="001740EB" w:rsidRDefault="001740EB" w:rsidP="001740EB">
      <w:pPr>
        <w:pStyle w:val="PL"/>
      </w:pPr>
      <w:r>
        <w:t xml:space="preserve">        Integer values are used for counters and float values for gauges </w:t>
      </w:r>
    </w:p>
    <w:p w14:paraId="18905FD3" w14:textId="77777777" w:rsidR="001740EB" w:rsidRDefault="001740EB" w:rsidP="001740EB">
      <w:pPr>
        <w:pStyle w:val="PL"/>
      </w:pPr>
      <w:r>
        <w:t xml:space="preserve">        (Rec. ITU-T X. 733). Note that a 'number' type property can contain </w:t>
      </w:r>
    </w:p>
    <w:p w14:paraId="75B8DFFD" w14:textId="77777777" w:rsidR="001740EB" w:rsidRDefault="001740EB" w:rsidP="001740EB">
      <w:pPr>
        <w:pStyle w:val="PL"/>
      </w:pPr>
      <w:r>
        <w:t xml:space="preserve">        both integers and floating point numbers.";</w:t>
      </w:r>
    </w:p>
    <w:p w14:paraId="5075F1E8" w14:textId="77777777" w:rsidR="001740EB" w:rsidRDefault="001740EB" w:rsidP="001740EB">
      <w:pPr>
        <w:pStyle w:val="PL"/>
      </w:pPr>
      <w:r>
        <w:t xml:space="preserve">    }</w:t>
      </w:r>
    </w:p>
    <w:p w14:paraId="57CE3B01" w14:textId="77777777" w:rsidR="001740EB" w:rsidRDefault="001740EB" w:rsidP="001740EB">
      <w:pPr>
        <w:pStyle w:val="PL"/>
      </w:pPr>
    </w:p>
    <w:p w14:paraId="1DBA7A85" w14:textId="77777777" w:rsidR="001740EB" w:rsidRDefault="001740EB" w:rsidP="001740EB">
      <w:pPr>
        <w:pStyle w:val="PL"/>
      </w:pPr>
      <w:r>
        <w:t xml:space="preserve">    list thresholdLevel {</w:t>
      </w:r>
    </w:p>
    <w:p w14:paraId="15FAFC0A" w14:textId="77777777" w:rsidR="001740EB" w:rsidRDefault="001740EB" w:rsidP="001740EB">
      <w:pPr>
        <w:pStyle w:val="PL"/>
      </w:pPr>
      <w:r>
        <w:t xml:space="preserve">      description "In the case of a gauge the threshold level specifies </w:t>
      </w:r>
    </w:p>
    <w:p w14:paraId="58A3B631" w14:textId="77777777" w:rsidR="001740EB" w:rsidRDefault="001740EB" w:rsidP="001740EB">
      <w:pPr>
        <w:pStyle w:val="PL"/>
      </w:pPr>
      <w:r>
        <w:t xml:space="preserve">        a pair of threshold values, the first being the value of the crossed </w:t>
      </w:r>
    </w:p>
    <w:p w14:paraId="1B91563C" w14:textId="77777777" w:rsidR="001740EB" w:rsidRDefault="001740EB" w:rsidP="001740EB">
      <w:pPr>
        <w:pStyle w:val="PL"/>
      </w:pPr>
      <w:r>
        <w:t xml:space="preserve">        threshold and the second, its corresponding hysteresis; in the case </w:t>
      </w:r>
    </w:p>
    <w:p w14:paraId="31A60CDF" w14:textId="77777777" w:rsidR="001740EB" w:rsidRDefault="001740EB" w:rsidP="001740EB">
      <w:pPr>
        <w:pStyle w:val="PL"/>
      </w:pPr>
      <w:r>
        <w:t xml:space="preserve">        of a counter the threshold level specifies only the threshold value </w:t>
      </w:r>
    </w:p>
    <w:p w14:paraId="4A488F04" w14:textId="77777777" w:rsidR="001740EB" w:rsidRDefault="001740EB" w:rsidP="001740EB">
      <w:pPr>
        <w:pStyle w:val="PL"/>
      </w:pPr>
      <w:r>
        <w:t xml:space="preserve">        (Rec. ITU-T X. 733).";</w:t>
      </w:r>
    </w:p>
    <w:p w14:paraId="5CA37BA5" w14:textId="77777777" w:rsidR="001740EB" w:rsidRDefault="001740EB" w:rsidP="001740EB">
      <w:pPr>
        <w:pStyle w:val="PL"/>
      </w:pPr>
      <w:r>
        <w:t xml:space="preserve">      max-elements 1;</w:t>
      </w:r>
    </w:p>
    <w:p w14:paraId="06CB5810" w14:textId="77777777" w:rsidR="001740EB" w:rsidRDefault="001740EB" w:rsidP="001740EB">
      <w:pPr>
        <w:pStyle w:val="PL"/>
      </w:pPr>
      <w:r>
        <w:t xml:space="preserve">      key idx;</w:t>
      </w:r>
    </w:p>
    <w:p w14:paraId="41FE1F9A" w14:textId="77777777" w:rsidR="001740EB" w:rsidRDefault="001740EB" w:rsidP="001740EB">
      <w:pPr>
        <w:pStyle w:val="PL"/>
      </w:pPr>
      <w:r>
        <w:t xml:space="preserve">      leaf idx { type int32; }</w:t>
      </w:r>
    </w:p>
    <w:p w14:paraId="4D0F1CDA" w14:textId="77777777" w:rsidR="001740EB" w:rsidRDefault="001740EB" w:rsidP="001740EB">
      <w:pPr>
        <w:pStyle w:val="PL"/>
      </w:pPr>
      <w:r>
        <w:t xml:space="preserve">      uses ThresholdLevelIndGrp;</w:t>
      </w:r>
    </w:p>
    <w:p w14:paraId="57D2C317" w14:textId="77777777" w:rsidR="001740EB" w:rsidRDefault="001740EB" w:rsidP="001740EB">
      <w:pPr>
        <w:pStyle w:val="PL"/>
      </w:pPr>
      <w:r>
        <w:t xml:space="preserve">    }</w:t>
      </w:r>
    </w:p>
    <w:p w14:paraId="4B9338C6" w14:textId="77777777" w:rsidR="001740EB" w:rsidRDefault="001740EB" w:rsidP="001740EB">
      <w:pPr>
        <w:pStyle w:val="PL"/>
      </w:pPr>
    </w:p>
    <w:p w14:paraId="69F5E196" w14:textId="77777777" w:rsidR="001740EB" w:rsidRDefault="001740EB" w:rsidP="001740EB">
      <w:pPr>
        <w:pStyle w:val="PL"/>
      </w:pPr>
      <w:r>
        <w:t xml:space="preserve">    leaf armTime {</w:t>
      </w:r>
    </w:p>
    <w:p w14:paraId="18DC39A5" w14:textId="77777777" w:rsidR="001740EB" w:rsidRDefault="001740EB" w:rsidP="001740EB">
      <w:pPr>
        <w:pStyle w:val="PL"/>
      </w:pPr>
      <w:r>
        <w:t xml:space="preserve">      type yang:date-and-time;</w:t>
      </w:r>
    </w:p>
    <w:p w14:paraId="539C35F9" w14:textId="77777777" w:rsidR="001740EB" w:rsidRDefault="001740EB" w:rsidP="001740EB">
      <w:pPr>
        <w:pStyle w:val="PL"/>
      </w:pPr>
      <w:r>
        <w:t xml:space="preserve">      description "For a gauge threshold, the time at which the threshold </w:t>
      </w:r>
    </w:p>
    <w:p w14:paraId="2ACF72CA" w14:textId="77777777" w:rsidR="001740EB" w:rsidRDefault="001740EB" w:rsidP="001740EB">
      <w:pPr>
        <w:pStyle w:val="PL"/>
      </w:pPr>
      <w:r>
        <w:t xml:space="preserve">        was last re-armed, namely the time after the previous threshold </w:t>
      </w:r>
    </w:p>
    <w:p w14:paraId="73738759" w14:textId="77777777" w:rsidR="001740EB" w:rsidRDefault="001740EB" w:rsidP="001740EB">
      <w:pPr>
        <w:pStyle w:val="PL"/>
      </w:pPr>
      <w:r>
        <w:t xml:space="preserve">        crossing at which the hysteresis value of the threshold was </w:t>
      </w:r>
    </w:p>
    <w:p w14:paraId="321C449D" w14:textId="77777777" w:rsidR="001740EB" w:rsidRDefault="001740EB" w:rsidP="001740EB">
      <w:pPr>
        <w:pStyle w:val="PL"/>
      </w:pPr>
      <w:r>
        <w:t xml:space="preserve">        exceeded thus again permitting generation of notifications when the </w:t>
      </w:r>
    </w:p>
    <w:p w14:paraId="01810871" w14:textId="77777777" w:rsidR="001740EB" w:rsidRDefault="001740EB" w:rsidP="001740EB">
      <w:pPr>
        <w:pStyle w:val="PL"/>
      </w:pPr>
      <w:r>
        <w:t xml:space="preserve">        threshold is crossed. For a counter threshold, the later of the time </w:t>
      </w:r>
    </w:p>
    <w:p w14:paraId="4E2D7C84" w14:textId="77777777" w:rsidR="001740EB" w:rsidRDefault="001740EB" w:rsidP="001740EB">
      <w:pPr>
        <w:pStyle w:val="PL"/>
      </w:pPr>
      <w:r>
        <w:t xml:space="preserve">        at which the threshold offset was last applied, or the time at </w:t>
      </w:r>
    </w:p>
    <w:p w14:paraId="420EA6E6" w14:textId="77777777" w:rsidR="001740EB" w:rsidRDefault="001740EB" w:rsidP="001740EB">
      <w:pPr>
        <w:pStyle w:val="PL"/>
      </w:pPr>
      <w:r>
        <w:t xml:space="preserve">        which the counter was last initialized (for resettable counters) </w:t>
      </w:r>
    </w:p>
    <w:p w14:paraId="4725ADC8" w14:textId="77777777" w:rsidR="001740EB" w:rsidRDefault="001740EB" w:rsidP="001740EB">
      <w:pPr>
        <w:pStyle w:val="PL"/>
      </w:pPr>
      <w:r>
        <w:t xml:space="preserve">        (Rec. ITU-T X. 733)";</w:t>
      </w:r>
    </w:p>
    <w:p w14:paraId="0B889E89" w14:textId="77777777" w:rsidR="001740EB" w:rsidRDefault="001740EB" w:rsidP="001740EB">
      <w:pPr>
        <w:pStyle w:val="PL"/>
      </w:pPr>
      <w:r>
        <w:t xml:space="preserve">    }</w:t>
      </w:r>
    </w:p>
    <w:p w14:paraId="1336AF2F" w14:textId="77777777" w:rsidR="001740EB" w:rsidRDefault="001740EB" w:rsidP="001740EB">
      <w:pPr>
        <w:pStyle w:val="PL"/>
      </w:pPr>
      <w:r>
        <w:t xml:space="preserve">  }  </w:t>
      </w:r>
    </w:p>
    <w:p w14:paraId="33EB6781" w14:textId="77777777" w:rsidR="001740EB" w:rsidRDefault="001740EB" w:rsidP="001740EB">
      <w:pPr>
        <w:pStyle w:val="PL"/>
      </w:pPr>
      <w:r>
        <w:t xml:space="preserve">  </w:t>
      </w:r>
    </w:p>
    <w:p w14:paraId="68EE9A00" w14:textId="77777777" w:rsidR="001740EB" w:rsidRDefault="001740EB" w:rsidP="001740EB">
      <w:pPr>
        <w:pStyle w:val="PL"/>
      </w:pPr>
      <w:r>
        <w:t xml:space="preserve">  grouping AlarmRecordGrp {</w:t>
      </w:r>
    </w:p>
    <w:p w14:paraId="2496DF8C" w14:textId="77777777" w:rsidR="001740EB" w:rsidRDefault="001740EB" w:rsidP="001740EB">
      <w:pPr>
        <w:pStyle w:val="PL"/>
      </w:pPr>
      <w:r>
        <w:t xml:space="preserve">    description "Contains alarm information of an alarmed object instance.</w:t>
      </w:r>
    </w:p>
    <w:p w14:paraId="4B0AC6C4" w14:textId="77777777" w:rsidR="001740EB" w:rsidRDefault="001740EB" w:rsidP="001740EB">
      <w:pPr>
        <w:pStyle w:val="PL"/>
      </w:pPr>
      <w:r>
        <w:t xml:space="preserve">      A new record is created in the alarm list when an alarmed object</w:t>
      </w:r>
    </w:p>
    <w:p w14:paraId="77781CEC" w14:textId="77777777" w:rsidR="001740EB" w:rsidRDefault="001740EB" w:rsidP="001740EB">
      <w:pPr>
        <w:pStyle w:val="PL"/>
      </w:pPr>
      <w:r>
        <w:t xml:space="preserve">      instance generates an alarm and no alarm record exists with the same</w:t>
      </w:r>
    </w:p>
    <w:p w14:paraId="55FA9420" w14:textId="77777777" w:rsidR="001740EB" w:rsidRDefault="001740EB" w:rsidP="001740EB">
      <w:pPr>
        <w:pStyle w:val="PL"/>
      </w:pPr>
      <w:r>
        <w:t xml:space="preserve">      values for objectInstance, alarmType, probableCause and specificProblem.</w:t>
      </w:r>
    </w:p>
    <w:p w14:paraId="09117C5A" w14:textId="77777777" w:rsidR="001740EB" w:rsidRDefault="001740EB" w:rsidP="001740EB">
      <w:pPr>
        <w:pStyle w:val="PL"/>
      </w:pPr>
      <w:r>
        <w:t xml:space="preserve">      When a new record is created the MnS producer creates an alarmId, that</w:t>
      </w:r>
    </w:p>
    <w:p w14:paraId="7EDC2B4F" w14:textId="77777777" w:rsidR="001740EB" w:rsidRDefault="001740EB" w:rsidP="001740EB">
      <w:pPr>
        <w:pStyle w:val="PL"/>
      </w:pPr>
      <w:r>
        <w:t xml:space="preserve">      unambiguously identifies an alarm record in the AlarmList.</w:t>
      </w:r>
    </w:p>
    <w:p w14:paraId="5F7672C1" w14:textId="77777777" w:rsidR="001740EB" w:rsidRDefault="001740EB" w:rsidP="001740EB">
      <w:pPr>
        <w:pStyle w:val="PL"/>
      </w:pPr>
    </w:p>
    <w:p w14:paraId="5E1D3618" w14:textId="77777777" w:rsidR="001740EB" w:rsidRDefault="001740EB" w:rsidP="001740EB">
      <w:pPr>
        <w:pStyle w:val="PL"/>
      </w:pPr>
      <w:r>
        <w:t xml:space="preserve">      Alarm records are maintained only for active alarms. Inactive alarms are</w:t>
      </w:r>
    </w:p>
    <w:p w14:paraId="21B12AB6" w14:textId="77777777" w:rsidR="001740EB" w:rsidRDefault="001740EB" w:rsidP="001740EB">
      <w:pPr>
        <w:pStyle w:val="PL"/>
      </w:pPr>
      <w:r>
        <w:t xml:space="preserve">      automatically deleted by the MnS producer from the AlarmList.</w:t>
      </w:r>
    </w:p>
    <w:p w14:paraId="24C0427D" w14:textId="77777777" w:rsidR="001740EB" w:rsidRDefault="001740EB" w:rsidP="001740EB">
      <w:pPr>
        <w:pStyle w:val="PL"/>
      </w:pPr>
      <w:r>
        <w:t xml:space="preserve">      Active alarms are alarms whose</w:t>
      </w:r>
    </w:p>
    <w:p w14:paraId="7EC37BFD" w14:textId="77777777" w:rsidR="001740EB" w:rsidRDefault="001740EB" w:rsidP="001740EB">
      <w:pPr>
        <w:pStyle w:val="PL"/>
      </w:pPr>
      <w:r>
        <w:t xml:space="preserve">      a)  perceivedSeverity is not CLEARED, or whose</w:t>
      </w:r>
    </w:p>
    <w:p w14:paraId="2C789D29" w14:textId="77777777" w:rsidR="001740EB" w:rsidRDefault="001740EB" w:rsidP="001740EB">
      <w:pPr>
        <w:pStyle w:val="PL"/>
      </w:pPr>
      <w:r>
        <w:t xml:space="preserve">      b)  perceivedSeverity is CLEARED and its ackState is not ACKNOWLEDED.";</w:t>
      </w:r>
    </w:p>
    <w:p w14:paraId="2A31F84D" w14:textId="77777777" w:rsidR="001740EB" w:rsidRDefault="001740EB" w:rsidP="001740EB">
      <w:pPr>
        <w:pStyle w:val="PL"/>
      </w:pPr>
    </w:p>
    <w:p w14:paraId="5A0F639C" w14:textId="77777777" w:rsidR="001740EB" w:rsidRDefault="001740EB" w:rsidP="001740EB">
      <w:pPr>
        <w:pStyle w:val="PL"/>
      </w:pPr>
      <w:r>
        <w:t xml:space="preserve">    leaf alarmId {</w:t>
      </w:r>
    </w:p>
    <w:p w14:paraId="1B6D3602" w14:textId="77777777" w:rsidR="001740EB" w:rsidRDefault="001740EB" w:rsidP="001740EB">
      <w:pPr>
        <w:pStyle w:val="PL"/>
      </w:pPr>
      <w:r>
        <w:t xml:space="preserve">      type string;</w:t>
      </w:r>
    </w:p>
    <w:p w14:paraId="47BDB881" w14:textId="77777777" w:rsidR="001740EB" w:rsidRDefault="001740EB" w:rsidP="001740EB">
      <w:pPr>
        <w:pStyle w:val="PL"/>
      </w:pPr>
      <w:r>
        <w:t xml:space="preserve">      mandatory true;</w:t>
      </w:r>
    </w:p>
    <w:p w14:paraId="545BF52B" w14:textId="77777777" w:rsidR="001740EB" w:rsidRDefault="001740EB" w:rsidP="001740EB">
      <w:pPr>
        <w:pStyle w:val="PL"/>
      </w:pPr>
      <w:r>
        <w:t xml:space="preserve">      description "Identifies the alarmRecord";</w:t>
      </w:r>
    </w:p>
    <w:p w14:paraId="66D95753" w14:textId="77777777" w:rsidR="001740EB" w:rsidRDefault="001740EB" w:rsidP="001740EB">
      <w:pPr>
        <w:pStyle w:val="PL"/>
      </w:pPr>
      <w:r>
        <w:t xml:space="preserve">      yext3gpp:notNotifyable;</w:t>
      </w:r>
    </w:p>
    <w:p w14:paraId="3AF7E9CA" w14:textId="77777777" w:rsidR="001740EB" w:rsidRDefault="001740EB" w:rsidP="001740EB">
      <w:pPr>
        <w:pStyle w:val="PL"/>
      </w:pPr>
      <w:r>
        <w:t xml:space="preserve">      yext3gpp:inVariant;</w:t>
      </w:r>
    </w:p>
    <w:p w14:paraId="53D0ADAB" w14:textId="77777777" w:rsidR="001740EB" w:rsidRDefault="001740EB" w:rsidP="001740EB">
      <w:pPr>
        <w:pStyle w:val="PL"/>
      </w:pPr>
      <w:r>
        <w:t xml:space="preserve">    }</w:t>
      </w:r>
    </w:p>
    <w:p w14:paraId="07A3574F" w14:textId="77777777" w:rsidR="001740EB" w:rsidRDefault="001740EB" w:rsidP="001740EB">
      <w:pPr>
        <w:pStyle w:val="PL"/>
      </w:pPr>
    </w:p>
    <w:p w14:paraId="2059318A" w14:textId="77777777" w:rsidR="001740EB" w:rsidRDefault="001740EB" w:rsidP="001740EB">
      <w:pPr>
        <w:pStyle w:val="PL"/>
      </w:pPr>
      <w:r>
        <w:t xml:space="preserve">    leaf objectInstance {</w:t>
      </w:r>
    </w:p>
    <w:p w14:paraId="18CE4BAF" w14:textId="77777777" w:rsidR="001740EB" w:rsidRDefault="001740EB" w:rsidP="001740EB">
      <w:pPr>
        <w:pStyle w:val="PL"/>
      </w:pPr>
      <w:r>
        <w:t xml:space="preserve">      type types3gpp:DistinguishedName;</w:t>
      </w:r>
    </w:p>
    <w:p w14:paraId="3D3A362A" w14:textId="77777777" w:rsidR="001740EB" w:rsidRDefault="001740EB" w:rsidP="001740EB">
      <w:pPr>
        <w:pStyle w:val="PL"/>
      </w:pPr>
      <w:r>
        <w:t xml:space="preserve">      config false ;</w:t>
      </w:r>
    </w:p>
    <w:p w14:paraId="7D3CCEEF" w14:textId="77777777" w:rsidR="001740EB" w:rsidRDefault="001740EB" w:rsidP="001740EB">
      <w:pPr>
        <w:pStyle w:val="PL"/>
      </w:pPr>
      <w:r>
        <w:t xml:space="preserve">      mandatory true;</w:t>
      </w:r>
    </w:p>
    <w:p w14:paraId="20DB9353" w14:textId="77777777" w:rsidR="001740EB" w:rsidRDefault="001740EB" w:rsidP="001740EB">
      <w:pPr>
        <w:pStyle w:val="PL"/>
      </w:pPr>
      <w:r>
        <w:t xml:space="preserve">      yext3gpp:notNotifyable;</w:t>
      </w:r>
    </w:p>
    <w:p w14:paraId="22AF8B3B" w14:textId="77777777" w:rsidR="001740EB" w:rsidRDefault="001740EB" w:rsidP="001740EB">
      <w:pPr>
        <w:pStyle w:val="PL"/>
      </w:pPr>
      <w:r>
        <w:t xml:space="preserve">      yext3gpp:inVariant;</w:t>
      </w:r>
    </w:p>
    <w:p w14:paraId="437D1320" w14:textId="77777777" w:rsidR="001740EB" w:rsidRDefault="001740EB" w:rsidP="001740EB">
      <w:pPr>
        <w:pStyle w:val="PL"/>
      </w:pPr>
      <w:r>
        <w:t xml:space="preserve">    }</w:t>
      </w:r>
    </w:p>
    <w:p w14:paraId="30539169" w14:textId="77777777" w:rsidR="001740EB" w:rsidRDefault="001740EB" w:rsidP="001740EB">
      <w:pPr>
        <w:pStyle w:val="PL"/>
      </w:pPr>
    </w:p>
    <w:p w14:paraId="10FE3A5F" w14:textId="77777777" w:rsidR="001740EB" w:rsidRDefault="001740EB" w:rsidP="001740EB">
      <w:pPr>
        <w:pStyle w:val="PL"/>
      </w:pPr>
      <w:r>
        <w:t xml:space="preserve">    leaf notificationId {</w:t>
      </w:r>
    </w:p>
    <w:p w14:paraId="0411FE18" w14:textId="77777777" w:rsidR="001740EB" w:rsidRDefault="001740EB" w:rsidP="001740EB">
      <w:pPr>
        <w:pStyle w:val="PL"/>
      </w:pPr>
      <w:r>
        <w:t xml:space="preserve">      type int32;</w:t>
      </w:r>
    </w:p>
    <w:p w14:paraId="414D9F4F" w14:textId="77777777" w:rsidR="001740EB" w:rsidRDefault="001740EB" w:rsidP="001740EB">
      <w:pPr>
        <w:pStyle w:val="PL"/>
      </w:pPr>
      <w:r>
        <w:t xml:space="preserve">      config false ;</w:t>
      </w:r>
    </w:p>
    <w:p w14:paraId="59E56334" w14:textId="77777777" w:rsidR="001740EB" w:rsidRDefault="001740EB" w:rsidP="001740EB">
      <w:pPr>
        <w:pStyle w:val="PL"/>
      </w:pPr>
      <w:r>
        <w:t xml:space="preserve">      mandatory true;</w:t>
      </w:r>
    </w:p>
    <w:p w14:paraId="501BA2FF" w14:textId="77777777" w:rsidR="001740EB" w:rsidRDefault="001740EB" w:rsidP="001740EB">
      <w:pPr>
        <w:pStyle w:val="PL"/>
      </w:pPr>
      <w:r>
        <w:t xml:space="preserve">      description "The Id of the last notification updating the AlarmRecord.";</w:t>
      </w:r>
    </w:p>
    <w:p w14:paraId="4F48FA0F" w14:textId="77777777" w:rsidR="001740EB" w:rsidRDefault="001740EB" w:rsidP="001740EB">
      <w:pPr>
        <w:pStyle w:val="PL"/>
      </w:pPr>
      <w:r>
        <w:t xml:space="preserve">      yext3gpp:notNotifyable;</w:t>
      </w:r>
    </w:p>
    <w:p w14:paraId="3DAE0118" w14:textId="77777777" w:rsidR="001740EB" w:rsidRDefault="001740EB" w:rsidP="001740EB">
      <w:pPr>
        <w:pStyle w:val="PL"/>
      </w:pPr>
      <w:r>
        <w:t xml:space="preserve">    }</w:t>
      </w:r>
    </w:p>
    <w:p w14:paraId="576CC1EB" w14:textId="77777777" w:rsidR="001740EB" w:rsidRDefault="001740EB" w:rsidP="001740EB">
      <w:pPr>
        <w:pStyle w:val="PL"/>
      </w:pPr>
    </w:p>
    <w:p w14:paraId="02584A2A" w14:textId="77777777" w:rsidR="001740EB" w:rsidRDefault="001740EB" w:rsidP="001740EB">
      <w:pPr>
        <w:pStyle w:val="PL"/>
      </w:pPr>
      <w:r>
        <w:t xml:space="preserve">    leaf alarmRaisedTime {</w:t>
      </w:r>
    </w:p>
    <w:p w14:paraId="1021CF0E" w14:textId="77777777" w:rsidR="001740EB" w:rsidRDefault="001740EB" w:rsidP="001740EB">
      <w:pPr>
        <w:pStyle w:val="PL"/>
      </w:pPr>
      <w:r>
        <w:t xml:space="preserve">      type yang:date-and-time ;</w:t>
      </w:r>
    </w:p>
    <w:p w14:paraId="7C10FC7D" w14:textId="77777777" w:rsidR="001740EB" w:rsidRDefault="001740EB" w:rsidP="001740EB">
      <w:pPr>
        <w:pStyle w:val="PL"/>
      </w:pPr>
      <w:r>
        <w:t xml:space="preserve">      mandatory true;</w:t>
      </w:r>
    </w:p>
    <w:p w14:paraId="32B3454A" w14:textId="77777777" w:rsidR="001740EB" w:rsidRDefault="001740EB" w:rsidP="001740EB">
      <w:pPr>
        <w:pStyle w:val="PL"/>
      </w:pPr>
      <w:r>
        <w:t xml:space="preserve">      config false ;</w:t>
      </w:r>
    </w:p>
    <w:p w14:paraId="227607B8" w14:textId="77777777" w:rsidR="001740EB" w:rsidRDefault="001740EB" w:rsidP="001740EB">
      <w:pPr>
        <w:pStyle w:val="PL"/>
      </w:pPr>
      <w:r>
        <w:t xml:space="preserve">      yext3gpp:notNotifyable;</w:t>
      </w:r>
    </w:p>
    <w:p w14:paraId="2512DD89" w14:textId="77777777" w:rsidR="001740EB" w:rsidRDefault="001740EB" w:rsidP="001740EB">
      <w:pPr>
        <w:pStyle w:val="PL"/>
      </w:pPr>
      <w:r>
        <w:t xml:space="preserve">    }</w:t>
      </w:r>
    </w:p>
    <w:p w14:paraId="5FC99361" w14:textId="77777777" w:rsidR="001740EB" w:rsidRDefault="001740EB" w:rsidP="001740EB">
      <w:pPr>
        <w:pStyle w:val="PL"/>
      </w:pPr>
    </w:p>
    <w:p w14:paraId="5327DC6F" w14:textId="77777777" w:rsidR="001740EB" w:rsidRDefault="001740EB" w:rsidP="001740EB">
      <w:pPr>
        <w:pStyle w:val="PL"/>
      </w:pPr>
      <w:r>
        <w:t xml:space="preserve">    leaf alarmChangedTime {</w:t>
      </w:r>
    </w:p>
    <w:p w14:paraId="3B407341" w14:textId="77777777" w:rsidR="001740EB" w:rsidRDefault="001740EB" w:rsidP="001740EB">
      <w:pPr>
        <w:pStyle w:val="PL"/>
      </w:pPr>
      <w:r>
        <w:t xml:space="preserve">      type yang:date-and-time ;</w:t>
      </w:r>
    </w:p>
    <w:p w14:paraId="329251CA" w14:textId="77777777" w:rsidR="001740EB" w:rsidRDefault="001740EB" w:rsidP="001740EB">
      <w:pPr>
        <w:pStyle w:val="PL"/>
      </w:pPr>
      <w:r>
        <w:t xml:space="preserve">      config false ;</w:t>
      </w:r>
    </w:p>
    <w:p w14:paraId="32588FAB" w14:textId="77777777" w:rsidR="001740EB" w:rsidRDefault="001740EB" w:rsidP="001740EB">
      <w:pPr>
        <w:pStyle w:val="PL"/>
      </w:pPr>
      <w:r>
        <w:t xml:space="preserve">      description "not applicable if related alarm has not changed";</w:t>
      </w:r>
    </w:p>
    <w:p w14:paraId="0A8C726F" w14:textId="77777777" w:rsidR="001740EB" w:rsidRDefault="001740EB" w:rsidP="001740EB">
      <w:pPr>
        <w:pStyle w:val="PL"/>
      </w:pPr>
      <w:r>
        <w:t xml:space="preserve">      yext3gpp:notNotifyable;</w:t>
      </w:r>
    </w:p>
    <w:p w14:paraId="490EC199" w14:textId="77777777" w:rsidR="001740EB" w:rsidRDefault="001740EB" w:rsidP="001740EB">
      <w:pPr>
        <w:pStyle w:val="PL"/>
      </w:pPr>
      <w:r>
        <w:t xml:space="preserve">    }</w:t>
      </w:r>
    </w:p>
    <w:p w14:paraId="5625EA0A" w14:textId="77777777" w:rsidR="001740EB" w:rsidRDefault="001740EB" w:rsidP="001740EB">
      <w:pPr>
        <w:pStyle w:val="PL"/>
      </w:pPr>
    </w:p>
    <w:p w14:paraId="07906B36" w14:textId="77777777" w:rsidR="001740EB" w:rsidRDefault="001740EB" w:rsidP="001740EB">
      <w:pPr>
        <w:pStyle w:val="PL"/>
      </w:pPr>
      <w:r>
        <w:t xml:space="preserve">    leaf alarmClearedTime {</w:t>
      </w:r>
    </w:p>
    <w:p w14:paraId="4A6DA778" w14:textId="77777777" w:rsidR="001740EB" w:rsidRDefault="001740EB" w:rsidP="001740EB">
      <w:pPr>
        <w:pStyle w:val="PL"/>
      </w:pPr>
      <w:r>
        <w:t xml:space="preserve">      type yang:date-and-time ;</w:t>
      </w:r>
    </w:p>
    <w:p w14:paraId="6BBE90EA" w14:textId="77777777" w:rsidR="001740EB" w:rsidRDefault="001740EB" w:rsidP="001740EB">
      <w:pPr>
        <w:pStyle w:val="PL"/>
      </w:pPr>
      <w:r>
        <w:t xml:space="preserve">      config false ;</w:t>
      </w:r>
    </w:p>
    <w:p w14:paraId="08CA578C" w14:textId="77777777" w:rsidR="001740EB" w:rsidRDefault="001740EB" w:rsidP="001740EB">
      <w:pPr>
        <w:pStyle w:val="PL"/>
      </w:pPr>
      <w:r>
        <w:t xml:space="preserve">      description "not applicable if related alarm was not cleared";</w:t>
      </w:r>
    </w:p>
    <w:p w14:paraId="558D571F" w14:textId="77777777" w:rsidR="001740EB" w:rsidRDefault="001740EB" w:rsidP="001740EB">
      <w:pPr>
        <w:pStyle w:val="PL"/>
      </w:pPr>
      <w:r>
        <w:t xml:space="preserve">      yext3gpp:notNotifyable;</w:t>
      </w:r>
    </w:p>
    <w:p w14:paraId="2A54221F" w14:textId="77777777" w:rsidR="001740EB" w:rsidRDefault="001740EB" w:rsidP="001740EB">
      <w:pPr>
        <w:pStyle w:val="PL"/>
      </w:pPr>
      <w:r>
        <w:t xml:space="preserve">    }</w:t>
      </w:r>
    </w:p>
    <w:p w14:paraId="78ADBB47" w14:textId="77777777" w:rsidR="001740EB" w:rsidRDefault="001740EB" w:rsidP="001740EB">
      <w:pPr>
        <w:pStyle w:val="PL"/>
      </w:pPr>
    </w:p>
    <w:p w14:paraId="3BF67F97" w14:textId="77777777" w:rsidR="001740EB" w:rsidRDefault="001740EB" w:rsidP="001740EB">
      <w:pPr>
        <w:pStyle w:val="PL"/>
      </w:pPr>
      <w:r>
        <w:t xml:space="preserve">    leaf alarmType {</w:t>
      </w:r>
    </w:p>
    <w:p w14:paraId="7A8993CD" w14:textId="77777777" w:rsidR="001740EB" w:rsidRDefault="001740EB" w:rsidP="001740EB">
      <w:pPr>
        <w:pStyle w:val="PL"/>
      </w:pPr>
      <w:r>
        <w:t xml:space="preserve">      type eventType;</w:t>
      </w:r>
    </w:p>
    <w:p w14:paraId="0AF81869" w14:textId="77777777" w:rsidR="001740EB" w:rsidRDefault="001740EB" w:rsidP="001740EB">
      <w:pPr>
        <w:pStyle w:val="PL"/>
      </w:pPr>
      <w:r>
        <w:t xml:space="preserve">      config false ;</w:t>
      </w:r>
    </w:p>
    <w:p w14:paraId="6ACD2E36" w14:textId="77777777" w:rsidR="001740EB" w:rsidRDefault="001740EB" w:rsidP="001740EB">
      <w:pPr>
        <w:pStyle w:val="PL"/>
      </w:pPr>
      <w:r>
        <w:t xml:space="preserve">      mandatory true;</w:t>
      </w:r>
    </w:p>
    <w:p w14:paraId="5C72C50D" w14:textId="77777777" w:rsidR="001740EB" w:rsidRDefault="001740EB" w:rsidP="001740EB">
      <w:pPr>
        <w:pStyle w:val="PL"/>
      </w:pPr>
      <w:r>
        <w:t xml:space="preserve">      description "General category for the alarm.";</w:t>
      </w:r>
    </w:p>
    <w:p w14:paraId="39FE723E" w14:textId="77777777" w:rsidR="001740EB" w:rsidRDefault="001740EB" w:rsidP="001740EB">
      <w:pPr>
        <w:pStyle w:val="PL"/>
      </w:pPr>
      <w:r>
        <w:t xml:space="preserve">      yext3gpp:notNotifyable;</w:t>
      </w:r>
    </w:p>
    <w:p w14:paraId="71718B4A" w14:textId="77777777" w:rsidR="001740EB" w:rsidRDefault="001740EB" w:rsidP="001740EB">
      <w:pPr>
        <w:pStyle w:val="PL"/>
      </w:pPr>
      <w:r>
        <w:t xml:space="preserve">      yext3gpp:inVariant;</w:t>
      </w:r>
    </w:p>
    <w:p w14:paraId="2BF97CC3" w14:textId="77777777" w:rsidR="001740EB" w:rsidRDefault="001740EB" w:rsidP="001740EB">
      <w:pPr>
        <w:pStyle w:val="PL"/>
      </w:pPr>
      <w:r>
        <w:t xml:space="preserve">    }</w:t>
      </w:r>
    </w:p>
    <w:p w14:paraId="1D340774" w14:textId="77777777" w:rsidR="001740EB" w:rsidRDefault="001740EB" w:rsidP="001740EB">
      <w:pPr>
        <w:pStyle w:val="PL"/>
      </w:pPr>
    </w:p>
    <w:p w14:paraId="700EB2F9" w14:textId="77777777" w:rsidR="001740EB" w:rsidRDefault="001740EB" w:rsidP="001740EB">
      <w:pPr>
        <w:pStyle w:val="PL"/>
      </w:pPr>
      <w:r>
        <w:t xml:space="preserve">    leaf probableCause {</w:t>
      </w:r>
    </w:p>
    <w:p w14:paraId="7EF4DF62" w14:textId="77777777" w:rsidR="001740EB" w:rsidRDefault="001740EB" w:rsidP="001740EB">
      <w:pPr>
        <w:pStyle w:val="PL"/>
      </w:pPr>
      <w:r>
        <w:t xml:space="preserve">      type union {</w:t>
      </w:r>
    </w:p>
    <w:p w14:paraId="132AA638" w14:textId="77777777" w:rsidR="001740EB" w:rsidRDefault="001740EB" w:rsidP="001740EB">
      <w:pPr>
        <w:pStyle w:val="PL"/>
      </w:pPr>
      <w:r>
        <w:t xml:space="preserve">        type int32;</w:t>
      </w:r>
    </w:p>
    <w:p w14:paraId="6637704F" w14:textId="77777777" w:rsidR="001740EB" w:rsidRDefault="001740EB" w:rsidP="001740EB">
      <w:pPr>
        <w:pStyle w:val="PL"/>
      </w:pPr>
      <w:r>
        <w:t xml:space="preserve">        type string;</w:t>
      </w:r>
    </w:p>
    <w:p w14:paraId="77DC68DA" w14:textId="77777777" w:rsidR="001740EB" w:rsidRDefault="001740EB" w:rsidP="001740EB">
      <w:pPr>
        <w:pStyle w:val="PL"/>
      </w:pPr>
      <w:r>
        <w:t xml:space="preserve">      }</w:t>
      </w:r>
    </w:p>
    <w:p w14:paraId="5DAF7173" w14:textId="77777777" w:rsidR="001740EB" w:rsidRDefault="001740EB" w:rsidP="001740EB">
      <w:pPr>
        <w:pStyle w:val="PL"/>
      </w:pPr>
      <w:r>
        <w:t xml:space="preserve">      config false ;</w:t>
      </w:r>
    </w:p>
    <w:p w14:paraId="2EA0252A" w14:textId="77777777" w:rsidR="001740EB" w:rsidRDefault="001740EB" w:rsidP="001740EB">
      <w:pPr>
        <w:pStyle w:val="PL"/>
      </w:pPr>
      <w:r>
        <w:t xml:space="preserve">      mandatory true;</w:t>
      </w:r>
    </w:p>
    <w:p w14:paraId="50BE94AC" w14:textId="77777777" w:rsidR="001740EB" w:rsidRDefault="001740EB" w:rsidP="001740EB">
      <w:pPr>
        <w:pStyle w:val="PL"/>
      </w:pPr>
      <w:r>
        <w:t xml:space="preserve">      yext3gpp:notNotifyable;</w:t>
      </w:r>
    </w:p>
    <w:p w14:paraId="3A5A7136" w14:textId="77777777" w:rsidR="001740EB" w:rsidRDefault="001740EB" w:rsidP="001740EB">
      <w:pPr>
        <w:pStyle w:val="PL"/>
      </w:pPr>
      <w:r>
        <w:t xml:space="preserve">      yext3gpp:inVariant;</w:t>
      </w:r>
    </w:p>
    <w:p w14:paraId="3AB5FF95" w14:textId="77777777" w:rsidR="001740EB" w:rsidRDefault="001740EB" w:rsidP="001740EB">
      <w:pPr>
        <w:pStyle w:val="PL"/>
      </w:pPr>
      <w:r>
        <w:t xml:space="preserve">    }</w:t>
      </w:r>
    </w:p>
    <w:p w14:paraId="731ABE3C" w14:textId="77777777" w:rsidR="001740EB" w:rsidRDefault="001740EB" w:rsidP="001740EB">
      <w:pPr>
        <w:pStyle w:val="PL"/>
      </w:pPr>
    </w:p>
    <w:p w14:paraId="6400EC18" w14:textId="77777777" w:rsidR="001740EB" w:rsidRDefault="001740EB" w:rsidP="001740EB">
      <w:pPr>
        <w:pStyle w:val="PL"/>
      </w:pPr>
      <w:r>
        <w:t xml:space="preserve">    leaf specificProblem {</w:t>
      </w:r>
    </w:p>
    <w:p w14:paraId="126E4EEE" w14:textId="77777777" w:rsidR="001740EB" w:rsidRDefault="001740EB" w:rsidP="001740EB">
      <w:pPr>
        <w:pStyle w:val="PL"/>
      </w:pPr>
      <w:r>
        <w:t xml:space="preserve">      type union {</w:t>
      </w:r>
    </w:p>
    <w:p w14:paraId="2CD6BDC1" w14:textId="77777777" w:rsidR="001740EB" w:rsidRDefault="001740EB" w:rsidP="001740EB">
      <w:pPr>
        <w:pStyle w:val="PL"/>
      </w:pPr>
      <w:r>
        <w:t xml:space="preserve">        type int32;</w:t>
      </w:r>
    </w:p>
    <w:p w14:paraId="453A5EEB" w14:textId="77777777" w:rsidR="001740EB" w:rsidRDefault="001740EB" w:rsidP="001740EB">
      <w:pPr>
        <w:pStyle w:val="PL"/>
      </w:pPr>
      <w:r>
        <w:t xml:space="preserve">        type string;</w:t>
      </w:r>
    </w:p>
    <w:p w14:paraId="6B5833FC" w14:textId="77777777" w:rsidR="001740EB" w:rsidRDefault="001740EB" w:rsidP="001740EB">
      <w:pPr>
        <w:pStyle w:val="PL"/>
      </w:pPr>
      <w:r>
        <w:t xml:space="preserve">      }</w:t>
      </w:r>
    </w:p>
    <w:p w14:paraId="31CF49DA" w14:textId="77777777" w:rsidR="001740EB" w:rsidRDefault="001740EB" w:rsidP="001740EB">
      <w:pPr>
        <w:pStyle w:val="PL"/>
      </w:pPr>
      <w:r>
        <w:t xml:space="preserve">      config false ;</w:t>
      </w:r>
    </w:p>
    <w:p w14:paraId="7850FB0C" w14:textId="77777777" w:rsidR="001740EB" w:rsidRDefault="001740EB" w:rsidP="001740EB">
      <w:pPr>
        <w:pStyle w:val="PL"/>
      </w:pPr>
      <w:r>
        <w:t xml:space="preserve">      reference "ITU-T Recommendation X.733 clause 8.1.2.2.";</w:t>
      </w:r>
    </w:p>
    <w:p w14:paraId="55BBE6CE" w14:textId="77777777" w:rsidR="001740EB" w:rsidRDefault="001740EB" w:rsidP="001740EB">
      <w:pPr>
        <w:pStyle w:val="PL"/>
      </w:pPr>
      <w:r>
        <w:t xml:space="preserve">      yext3gpp:notNotifyable;</w:t>
      </w:r>
    </w:p>
    <w:p w14:paraId="249258F6" w14:textId="77777777" w:rsidR="001740EB" w:rsidRDefault="001740EB" w:rsidP="001740EB">
      <w:pPr>
        <w:pStyle w:val="PL"/>
      </w:pPr>
      <w:r>
        <w:t xml:space="preserve">      yext3gpp:inVariant;</w:t>
      </w:r>
    </w:p>
    <w:p w14:paraId="1D6B8CF7" w14:textId="77777777" w:rsidR="001740EB" w:rsidRDefault="001740EB" w:rsidP="001740EB">
      <w:pPr>
        <w:pStyle w:val="PL"/>
      </w:pPr>
      <w:r>
        <w:t xml:space="preserve">    }</w:t>
      </w:r>
    </w:p>
    <w:p w14:paraId="420BB107" w14:textId="77777777" w:rsidR="001740EB" w:rsidRDefault="001740EB" w:rsidP="001740EB">
      <w:pPr>
        <w:pStyle w:val="PL"/>
      </w:pPr>
    </w:p>
    <w:p w14:paraId="55933674" w14:textId="77777777" w:rsidR="001740EB" w:rsidRDefault="001740EB" w:rsidP="001740EB">
      <w:pPr>
        <w:pStyle w:val="PL"/>
      </w:pPr>
      <w:r>
        <w:t xml:space="preserve">    leaf perceivedSeverity {</w:t>
      </w:r>
    </w:p>
    <w:p w14:paraId="0B9CE2F9" w14:textId="77777777" w:rsidR="001740EB" w:rsidRDefault="001740EB" w:rsidP="001740EB">
      <w:pPr>
        <w:pStyle w:val="PL"/>
      </w:pPr>
      <w:r>
        <w:t xml:space="preserve">      type severity-level;</w:t>
      </w:r>
    </w:p>
    <w:p w14:paraId="1CBC3457" w14:textId="77777777" w:rsidR="001740EB" w:rsidRDefault="001740EB" w:rsidP="001740EB">
      <w:pPr>
        <w:pStyle w:val="PL"/>
      </w:pPr>
      <w:r>
        <w:t xml:space="preserve">      mandatory true;</w:t>
      </w:r>
    </w:p>
    <w:p w14:paraId="7B30A4D3" w14:textId="77777777" w:rsidR="001740EB" w:rsidRDefault="001740EB" w:rsidP="001740EB">
      <w:pPr>
        <w:pStyle w:val="PL"/>
      </w:pPr>
      <w:r>
        <w:t xml:space="preserve">      description "This is Writable only if producer supports consumer</w:t>
      </w:r>
    </w:p>
    <w:p w14:paraId="14302DD6" w14:textId="77777777" w:rsidR="001740EB" w:rsidRDefault="001740EB" w:rsidP="001740EB">
      <w:pPr>
        <w:pStyle w:val="PL"/>
      </w:pPr>
      <w:r>
        <w:t xml:space="preserve">        to set perceivedSeverity to CLEARED";</w:t>
      </w:r>
    </w:p>
    <w:p w14:paraId="175B35E6" w14:textId="77777777" w:rsidR="001740EB" w:rsidRDefault="001740EB" w:rsidP="001740EB">
      <w:pPr>
        <w:pStyle w:val="PL"/>
      </w:pPr>
      <w:r>
        <w:t xml:space="preserve">      yext3gpp:notNotifyable;</w:t>
      </w:r>
    </w:p>
    <w:p w14:paraId="212F7327" w14:textId="77777777" w:rsidR="001740EB" w:rsidRDefault="001740EB" w:rsidP="001740EB">
      <w:pPr>
        <w:pStyle w:val="PL"/>
      </w:pPr>
      <w:r>
        <w:t xml:space="preserve">    }</w:t>
      </w:r>
    </w:p>
    <w:p w14:paraId="3461544B" w14:textId="77777777" w:rsidR="001740EB" w:rsidRDefault="001740EB" w:rsidP="001740EB">
      <w:pPr>
        <w:pStyle w:val="PL"/>
      </w:pPr>
    </w:p>
    <w:p w14:paraId="14EB92C5" w14:textId="77777777" w:rsidR="001740EB" w:rsidRDefault="001740EB" w:rsidP="001740EB">
      <w:pPr>
        <w:pStyle w:val="PL"/>
      </w:pPr>
      <w:r>
        <w:t xml:space="preserve">    leaf backedUpStatus {</w:t>
      </w:r>
    </w:p>
    <w:p w14:paraId="2C6A5B05" w14:textId="77777777" w:rsidR="001740EB" w:rsidRDefault="001740EB" w:rsidP="001740EB">
      <w:pPr>
        <w:pStyle w:val="PL"/>
      </w:pPr>
      <w:r>
        <w:lastRenderedPageBreak/>
        <w:t xml:space="preserve">      type boolean;</w:t>
      </w:r>
    </w:p>
    <w:p w14:paraId="0732A54A" w14:textId="77777777" w:rsidR="001740EB" w:rsidRDefault="001740EB" w:rsidP="001740EB">
      <w:pPr>
        <w:pStyle w:val="PL"/>
      </w:pPr>
      <w:r>
        <w:t xml:space="preserve">      config false ;</w:t>
      </w:r>
    </w:p>
    <w:p w14:paraId="3CFBAC86" w14:textId="77777777" w:rsidR="001740EB" w:rsidRDefault="001740EB" w:rsidP="001740EB">
      <w:pPr>
        <w:pStyle w:val="PL"/>
      </w:pPr>
      <w:r>
        <w:t xml:space="preserve">      description "Indicates if an object (the MonitoredEntity) has a back</w:t>
      </w:r>
    </w:p>
    <w:p w14:paraId="1E1663B4" w14:textId="77777777" w:rsidR="001740EB" w:rsidRDefault="001740EB" w:rsidP="001740EB">
      <w:pPr>
        <w:pStyle w:val="PL"/>
      </w:pPr>
      <w:r>
        <w:t xml:space="preserve">        up. See definition in ITU-T Recommendation X.733 clause 8.1.2.4.";</w:t>
      </w:r>
    </w:p>
    <w:p w14:paraId="5BFBADC1" w14:textId="77777777" w:rsidR="001740EB" w:rsidRDefault="001740EB" w:rsidP="001740EB">
      <w:pPr>
        <w:pStyle w:val="PL"/>
      </w:pPr>
      <w:r>
        <w:t xml:space="preserve">      yext3gpp:notNotifyable;</w:t>
      </w:r>
    </w:p>
    <w:p w14:paraId="6145BC3F" w14:textId="77777777" w:rsidR="001740EB" w:rsidRDefault="001740EB" w:rsidP="001740EB">
      <w:pPr>
        <w:pStyle w:val="PL"/>
      </w:pPr>
      <w:r>
        <w:t xml:space="preserve">    }</w:t>
      </w:r>
    </w:p>
    <w:p w14:paraId="4B53B5BF" w14:textId="77777777" w:rsidR="001740EB" w:rsidRDefault="001740EB" w:rsidP="001740EB">
      <w:pPr>
        <w:pStyle w:val="PL"/>
      </w:pPr>
    </w:p>
    <w:p w14:paraId="657039B3" w14:textId="77777777" w:rsidR="001740EB" w:rsidRDefault="001740EB" w:rsidP="001740EB">
      <w:pPr>
        <w:pStyle w:val="PL"/>
      </w:pPr>
      <w:r>
        <w:t xml:space="preserve">    leaf backUpObject {</w:t>
      </w:r>
    </w:p>
    <w:p w14:paraId="1D6275A6" w14:textId="77777777" w:rsidR="001740EB" w:rsidRDefault="001740EB" w:rsidP="001740EB">
      <w:pPr>
        <w:pStyle w:val="PL"/>
      </w:pPr>
      <w:r>
        <w:t xml:space="preserve">      type types3gpp:DistinguishedName;</w:t>
      </w:r>
    </w:p>
    <w:p w14:paraId="6548312D" w14:textId="77777777" w:rsidR="001740EB" w:rsidRDefault="001740EB" w:rsidP="001740EB">
      <w:pPr>
        <w:pStyle w:val="PL"/>
      </w:pPr>
      <w:r>
        <w:t xml:space="preserve">      config false ;</w:t>
      </w:r>
    </w:p>
    <w:p w14:paraId="1D937D51" w14:textId="77777777" w:rsidR="001740EB" w:rsidRDefault="001740EB" w:rsidP="001740EB">
      <w:pPr>
        <w:pStyle w:val="PL"/>
      </w:pPr>
      <w:r>
        <w:t xml:space="preserve">      description "Backup object of the alarmed object as defined in </w:t>
      </w:r>
    </w:p>
    <w:p w14:paraId="3E3B4A78" w14:textId="77777777" w:rsidR="001740EB" w:rsidRDefault="001740EB" w:rsidP="001740EB">
      <w:pPr>
        <w:pStyle w:val="PL"/>
      </w:pPr>
      <w:r>
        <w:t xml:space="preserve">        ITU-T Rec. X. 733";</w:t>
      </w:r>
    </w:p>
    <w:p w14:paraId="03A4A05C" w14:textId="77777777" w:rsidR="001740EB" w:rsidRDefault="001740EB" w:rsidP="001740EB">
      <w:pPr>
        <w:pStyle w:val="PL"/>
      </w:pPr>
      <w:r>
        <w:t xml:space="preserve">      yext3gpp:notNotifyable;</w:t>
      </w:r>
    </w:p>
    <w:p w14:paraId="5DA896D4" w14:textId="77777777" w:rsidR="001740EB" w:rsidRDefault="001740EB" w:rsidP="001740EB">
      <w:pPr>
        <w:pStyle w:val="PL"/>
      </w:pPr>
      <w:r>
        <w:t xml:space="preserve">    }</w:t>
      </w:r>
    </w:p>
    <w:p w14:paraId="27AF1FB4" w14:textId="77777777" w:rsidR="001740EB" w:rsidRDefault="001740EB" w:rsidP="001740EB">
      <w:pPr>
        <w:pStyle w:val="PL"/>
      </w:pPr>
    </w:p>
    <w:p w14:paraId="04600A52" w14:textId="77777777" w:rsidR="001740EB" w:rsidRDefault="001740EB" w:rsidP="001740EB">
      <w:pPr>
        <w:pStyle w:val="PL"/>
      </w:pPr>
      <w:r>
        <w:t xml:space="preserve">    leaf trendIndication {</w:t>
      </w:r>
    </w:p>
    <w:p w14:paraId="73789BAA" w14:textId="77777777" w:rsidR="001740EB" w:rsidRDefault="001740EB" w:rsidP="001740EB">
      <w:pPr>
        <w:pStyle w:val="PL"/>
      </w:pPr>
      <w:r>
        <w:t xml:space="preserve">      type enumeration {</w:t>
      </w:r>
    </w:p>
    <w:p w14:paraId="74F8CB94" w14:textId="77777777" w:rsidR="001740EB" w:rsidRDefault="001740EB" w:rsidP="001740EB">
      <w:pPr>
        <w:pStyle w:val="PL"/>
      </w:pPr>
      <w:r>
        <w:t xml:space="preserve">        enum MORE_SEVERE;</w:t>
      </w:r>
    </w:p>
    <w:p w14:paraId="07A6F2AB" w14:textId="77777777" w:rsidR="001740EB" w:rsidRDefault="001740EB" w:rsidP="001740EB">
      <w:pPr>
        <w:pStyle w:val="PL"/>
      </w:pPr>
      <w:r>
        <w:t xml:space="preserve">        enum NO_CHANGE;</w:t>
      </w:r>
    </w:p>
    <w:p w14:paraId="2AB82E03" w14:textId="77777777" w:rsidR="001740EB" w:rsidRDefault="001740EB" w:rsidP="001740EB">
      <w:pPr>
        <w:pStyle w:val="PL"/>
      </w:pPr>
      <w:r>
        <w:t xml:space="preserve">        enum LESS_SEVERE;</w:t>
      </w:r>
    </w:p>
    <w:p w14:paraId="76CA0327" w14:textId="77777777" w:rsidR="001740EB" w:rsidRDefault="001740EB" w:rsidP="001740EB">
      <w:pPr>
        <w:pStyle w:val="PL"/>
      </w:pPr>
      <w:r>
        <w:t xml:space="preserve">      }</w:t>
      </w:r>
    </w:p>
    <w:p w14:paraId="3EE7D5BF" w14:textId="77777777" w:rsidR="001740EB" w:rsidRDefault="001740EB" w:rsidP="001740EB">
      <w:pPr>
        <w:pStyle w:val="PL"/>
      </w:pPr>
      <w:r>
        <w:t xml:space="preserve">      config false ;</w:t>
      </w:r>
    </w:p>
    <w:p w14:paraId="5EFFCD7D" w14:textId="77777777" w:rsidR="001740EB" w:rsidRDefault="001740EB" w:rsidP="001740EB">
      <w:pPr>
        <w:pStyle w:val="PL"/>
      </w:pPr>
      <w:r>
        <w:t xml:space="preserve">      description "Indicates if some observed condition is getting better,</w:t>
      </w:r>
    </w:p>
    <w:p w14:paraId="167B0ABB" w14:textId="77777777" w:rsidR="001740EB" w:rsidRDefault="001740EB" w:rsidP="001740EB">
      <w:pPr>
        <w:pStyle w:val="PL"/>
      </w:pPr>
      <w:r>
        <w:t xml:space="preserve">        worse, or not changing. ";</w:t>
      </w:r>
    </w:p>
    <w:p w14:paraId="09576501" w14:textId="77777777" w:rsidR="001740EB" w:rsidRDefault="001740EB" w:rsidP="001740EB">
      <w:pPr>
        <w:pStyle w:val="PL"/>
      </w:pPr>
      <w:r>
        <w:t xml:space="preserve">      reference "ITU-T Recommendation X.733 clause 8.1.2.6.";</w:t>
      </w:r>
    </w:p>
    <w:p w14:paraId="78CA8C42" w14:textId="77777777" w:rsidR="001740EB" w:rsidRDefault="001740EB" w:rsidP="001740EB">
      <w:pPr>
        <w:pStyle w:val="PL"/>
      </w:pPr>
      <w:r>
        <w:t xml:space="preserve">      yext3gpp:notNotifyable;</w:t>
      </w:r>
    </w:p>
    <w:p w14:paraId="0D73C953" w14:textId="77777777" w:rsidR="001740EB" w:rsidRDefault="001740EB" w:rsidP="001740EB">
      <w:pPr>
        <w:pStyle w:val="PL"/>
      </w:pPr>
      <w:r>
        <w:t xml:space="preserve">    }</w:t>
      </w:r>
    </w:p>
    <w:p w14:paraId="2DFF26AE" w14:textId="77777777" w:rsidR="001740EB" w:rsidRDefault="001740EB" w:rsidP="001740EB">
      <w:pPr>
        <w:pStyle w:val="PL"/>
      </w:pPr>
    </w:p>
    <w:p w14:paraId="307BBD86" w14:textId="77777777" w:rsidR="001740EB" w:rsidRDefault="001740EB" w:rsidP="001740EB">
      <w:pPr>
        <w:pStyle w:val="PL"/>
      </w:pPr>
      <w:r>
        <w:t xml:space="preserve">    list thresholdInfo {</w:t>
      </w:r>
    </w:p>
    <w:p w14:paraId="16228F21" w14:textId="77777777" w:rsidR="001740EB" w:rsidRDefault="001740EB" w:rsidP="001740EB">
      <w:pPr>
        <w:pStyle w:val="PL"/>
      </w:pPr>
      <w:r>
        <w:t xml:space="preserve">      config false ;</w:t>
      </w:r>
    </w:p>
    <w:p w14:paraId="46D9A979" w14:textId="77777777" w:rsidR="001740EB" w:rsidRDefault="001740EB" w:rsidP="001740EB">
      <w:pPr>
        <w:pStyle w:val="PL"/>
      </w:pPr>
      <w:r>
        <w:t xml:space="preserve">      yext3gpp:notNotifyable;</w:t>
      </w:r>
    </w:p>
    <w:p w14:paraId="2747618C" w14:textId="77777777" w:rsidR="001740EB" w:rsidRDefault="001740EB" w:rsidP="001740EB">
      <w:pPr>
        <w:pStyle w:val="PL"/>
      </w:pPr>
      <w:r>
        <w:t xml:space="preserve">      description "Indicates the crossed threshold";</w:t>
      </w:r>
    </w:p>
    <w:p w14:paraId="7876027C" w14:textId="77777777" w:rsidR="001740EB" w:rsidRDefault="001740EB" w:rsidP="001740EB">
      <w:pPr>
        <w:pStyle w:val="PL"/>
      </w:pPr>
      <w:r>
        <w:t xml:space="preserve">      key idx;</w:t>
      </w:r>
    </w:p>
    <w:p w14:paraId="624A4BF3" w14:textId="77777777" w:rsidR="001740EB" w:rsidRDefault="001740EB" w:rsidP="001740EB">
      <w:pPr>
        <w:pStyle w:val="PL"/>
      </w:pPr>
      <w:r>
        <w:t xml:space="preserve">      leaf idx { type int32; }</w:t>
      </w:r>
    </w:p>
    <w:p w14:paraId="5750A1B0" w14:textId="77777777" w:rsidR="001740EB" w:rsidRDefault="001740EB" w:rsidP="001740EB">
      <w:pPr>
        <w:pStyle w:val="PL"/>
      </w:pPr>
      <w:r>
        <w:t xml:space="preserve">      uses ThresholdCrossingGrp;</w:t>
      </w:r>
    </w:p>
    <w:p w14:paraId="4B57B2CE" w14:textId="77777777" w:rsidR="001740EB" w:rsidRDefault="001740EB" w:rsidP="001740EB">
      <w:pPr>
        <w:pStyle w:val="PL"/>
      </w:pPr>
      <w:r>
        <w:t xml:space="preserve">    }</w:t>
      </w:r>
    </w:p>
    <w:p w14:paraId="7E7368D1" w14:textId="77777777" w:rsidR="001740EB" w:rsidRDefault="001740EB" w:rsidP="001740EB">
      <w:pPr>
        <w:pStyle w:val="PL"/>
      </w:pPr>
    </w:p>
    <w:p w14:paraId="2C890DEB" w14:textId="77777777" w:rsidR="001740EB" w:rsidRDefault="001740EB" w:rsidP="001740EB">
      <w:pPr>
        <w:pStyle w:val="PL"/>
      </w:pPr>
      <w:r>
        <w:t xml:space="preserve">    list stateChangeDefinition {</w:t>
      </w:r>
    </w:p>
    <w:p w14:paraId="20E7AABE" w14:textId="77777777" w:rsidR="001740EB" w:rsidRDefault="001740EB" w:rsidP="001740EB">
      <w:pPr>
        <w:pStyle w:val="PL"/>
      </w:pPr>
      <w:r>
        <w:t xml:space="preserve">      key attributeName;</w:t>
      </w:r>
    </w:p>
    <w:p w14:paraId="728E019A" w14:textId="77777777" w:rsidR="001740EB" w:rsidRDefault="001740EB" w:rsidP="001740EB">
      <w:pPr>
        <w:pStyle w:val="PL"/>
      </w:pPr>
      <w:r>
        <w:t xml:space="preserve">      config false ;</w:t>
      </w:r>
    </w:p>
    <w:p w14:paraId="4CE07531" w14:textId="77777777" w:rsidR="001740EB" w:rsidRDefault="001740EB" w:rsidP="001740EB">
      <w:pPr>
        <w:pStyle w:val="PL"/>
      </w:pPr>
      <w:r>
        <w:t xml:space="preserve">      description "Indicates MO attribute value changes associated with the </w:t>
      </w:r>
    </w:p>
    <w:p w14:paraId="59FCC991" w14:textId="77777777" w:rsidR="001740EB" w:rsidRDefault="001740EB" w:rsidP="001740EB">
      <w:pPr>
        <w:pStyle w:val="PL"/>
      </w:pPr>
      <w:r>
        <w:t xml:space="preserve">        alarm for state attributes of the monitored entity (state transitions). </w:t>
      </w:r>
    </w:p>
    <w:p w14:paraId="51CDA7AD" w14:textId="77777777" w:rsidR="001740EB" w:rsidRDefault="001740EB" w:rsidP="001740EB">
      <w:pPr>
        <w:pStyle w:val="PL"/>
      </w:pPr>
      <w:r>
        <w:t xml:space="preserve">        The change is reported with the name of the state attribute, the new </w:t>
      </w:r>
    </w:p>
    <w:p w14:paraId="59A6762E" w14:textId="77777777" w:rsidR="001740EB" w:rsidRDefault="001740EB" w:rsidP="001740EB">
      <w:pPr>
        <w:pStyle w:val="PL"/>
      </w:pPr>
      <w:r>
        <w:t xml:space="preserve">        value and an optional old value. </w:t>
      </w:r>
    </w:p>
    <w:p w14:paraId="6210B6D9" w14:textId="77777777" w:rsidR="001740EB" w:rsidRDefault="001740EB" w:rsidP="001740EB">
      <w:pPr>
        <w:pStyle w:val="PL"/>
      </w:pPr>
      <w:r>
        <w:t xml:space="preserve">        See definition in ITU-T Recommendation X.733 [4] clause 8.1.2.10.";</w:t>
      </w:r>
    </w:p>
    <w:p w14:paraId="36439181" w14:textId="77777777" w:rsidR="001740EB" w:rsidRDefault="001740EB" w:rsidP="001740EB">
      <w:pPr>
        <w:pStyle w:val="PL"/>
      </w:pPr>
      <w:r>
        <w:t xml:space="preserve">      yext3gpp:notNotifyable;</w:t>
      </w:r>
    </w:p>
    <w:p w14:paraId="5931C034" w14:textId="77777777" w:rsidR="001740EB" w:rsidRDefault="001740EB" w:rsidP="001740EB">
      <w:pPr>
        <w:pStyle w:val="PL"/>
      </w:pPr>
      <w:r>
        <w:t xml:space="preserve">      </w:t>
      </w:r>
    </w:p>
    <w:p w14:paraId="64A76986" w14:textId="77777777" w:rsidR="001740EB" w:rsidRDefault="001740EB" w:rsidP="001740EB">
      <w:pPr>
        <w:pStyle w:val="PL"/>
      </w:pPr>
      <w:r>
        <w:t xml:space="preserve">      leaf attributeName {</w:t>
      </w:r>
    </w:p>
    <w:p w14:paraId="05882355" w14:textId="77777777" w:rsidR="001740EB" w:rsidRDefault="001740EB" w:rsidP="001740EB">
      <w:pPr>
        <w:pStyle w:val="PL"/>
      </w:pPr>
      <w:r>
        <w:t xml:space="preserve">        type string;</w:t>
      </w:r>
    </w:p>
    <w:p w14:paraId="52C02BB3" w14:textId="77777777" w:rsidR="001740EB" w:rsidRDefault="001740EB" w:rsidP="001740EB">
      <w:pPr>
        <w:pStyle w:val="PL"/>
      </w:pPr>
      <w:r>
        <w:t xml:space="preserve">      }</w:t>
      </w:r>
    </w:p>
    <w:p w14:paraId="3159583B" w14:textId="77777777" w:rsidR="001740EB" w:rsidRDefault="001740EB" w:rsidP="001740EB">
      <w:pPr>
        <w:pStyle w:val="PL"/>
      </w:pPr>
      <w:r>
        <w:t xml:space="preserve">        </w:t>
      </w:r>
    </w:p>
    <w:p w14:paraId="4B9A9FFB" w14:textId="77777777" w:rsidR="001740EB" w:rsidRDefault="001740EB" w:rsidP="001740EB">
      <w:pPr>
        <w:pStyle w:val="PL"/>
      </w:pPr>
      <w:r>
        <w:t xml:space="preserve">      anydata newValue {</w:t>
      </w:r>
    </w:p>
    <w:p w14:paraId="05F84424" w14:textId="77777777" w:rsidR="001740EB" w:rsidRDefault="001740EB" w:rsidP="001740EB">
      <w:pPr>
        <w:pStyle w:val="PL"/>
      </w:pPr>
      <w:r>
        <w:t xml:space="preserve">        mandatory true;</w:t>
      </w:r>
    </w:p>
    <w:p w14:paraId="205AD865" w14:textId="77777777" w:rsidR="001740EB" w:rsidRDefault="001740EB" w:rsidP="001740EB">
      <w:pPr>
        <w:pStyle w:val="PL"/>
      </w:pPr>
      <w:r>
        <w:t xml:space="preserve">        description "The new value of the attribute. The content of this data </w:t>
      </w:r>
    </w:p>
    <w:p w14:paraId="582C60D3" w14:textId="77777777" w:rsidR="001740EB" w:rsidRDefault="001740EB" w:rsidP="001740EB">
      <w:pPr>
        <w:pStyle w:val="PL"/>
      </w:pPr>
      <w:r>
        <w:t xml:space="preserve">          node shall be in accordance with the data model for the attribute.";</w:t>
      </w:r>
    </w:p>
    <w:p w14:paraId="398B5917" w14:textId="77777777" w:rsidR="001740EB" w:rsidRDefault="001740EB" w:rsidP="001740EB">
      <w:pPr>
        <w:pStyle w:val="PL"/>
      </w:pPr>
      <w:r>
        <w:t xml:space="preserve">      }</w:t>
      </w:r>
    </w:p>
    <w:p w14:paraId="31E5AA69" w14:textId="77777777" w:rsidR="001740EB" w:rsidRDefault="001740EB" w:rsidP="001740EB">
      <w:pPr>
        <w:pStyle w:val="PL"/>
      </w:pPr>
      <w:r>
        <w:t xml:space="preserve">        </w:t>
      </w:r>
    </w:p>
    <w:p w14:paraId="52C75CEE" w14:textId="77777777" w:rsidR="001740EB" w:rsidRDefault="001740EB" w:rsidP="001740EB">
      <w:pPr>
        <w:pStyle w:val="PL"/>
      </w:pPr>
      <w:r>
        <w:t xml:space="preserve">      anydata oldValue{</w:t>
      </w:r>
    </w:p>
    <w:p w14:paraId="4544E7AF" w14:textId="77777777" w:rsidR="001740EB" w:rsidRDefault="001740EB" w:rsidP="001740EB">
      <w:pPr>
        <w:pStyle w:val="PL"/>
      </w:pPr>
      <w:r>
        <w:t xml:space="preserve">        description "The old value of the attribute. The content of this data </w:t>
      </w:r>
    </w:p>
    <w:p w14:paraId="7F78FA83" w14:textId="77777777" w:rsidR="001740EB" w:rsidRDefault="001740EB" w:rsidP="001740EB">
      <w:pPr>
        <w:pStyle w:val="PL"/>
      </w:pPr>
      <w:r>
        <w:t xml:space="preserve">          node shall be in accordance with the data model for the attribute.";</w:t>
      </w:r>
    </w:p>
    <w:p w14:paraId="5F2F80E7" w14:textId="77777777" w:rsidR="001740EB" w:rsidRDefault="001740EB" w:rsidP="001740EB">
      <w:pPr>
        <w:pStyle w:val="PL"/>
      </w:pPr>
      <w:r>
        <w:t xml:space="preserve">      }</w:t>
      </w:r>
    </w:p>
    <w:p w14:paraId="3C710DF0" w14:textId="77777777" w:rsidR="001740EB" w:rsidRDefault="001740EB" w:rsidP="001740EB">
      <w:pPr>
        <w:pStyle w:val="PL"/>
      </w:pPr>
      <w:r>
        <w:t xml:space="preserve">    }</w:t>
      </w:r>
    </w:p>
    <w:p w14:paraId="583078DE" w14:textId="77777777" w:rsidR="001740EB" w:rsidRDefault="001740EB" w:rsidP="001740EB">
      <w:pPr>
        <w:pStyle w:val="PL"/>
      </w:pPr>
    </w:p>
    <w:p w14:paraId="5699BDD4" w14:textId="77777777" w:rsidR="001740EB" w:rsidRDefault="001740EB" w:rsidP="001740EB">
      <w:pPr>
        <w:pStyle w:val="PL"/>
      </w:pPr>
      <w:r>
        <w:t xml:space="preserve">    list monitoredAttributes {</w:t>
      </w:r>
    </w:p>
    <w:p w14:paraId="63145E68" w14:textId="77777777" w:rsidR="001740EB" w:rsidRDefault="001740EB" w:rsidP="001740EB">
      <w:pPr>
        <w:pStyle w:val="PL"/>
      </w:pPr>
      <w:r>
        <w:t xml:space="preserve">      key attributeName;</w:t>
      </w:r>
    </w:p>
    <w:p w14:paraId="1F76A74E" w14:textId="77777777" w:rsidR="001740EB" w:rsidRDefault="001740EB" w:rsidP="001740EB">
      <w:pPr>
        <w:pStyle w:val="PL"/>
      </w:pPr>
      <w:r>
        <w:t xml:space="preserve">      config false ;</w:t>
      </w:r>
    </w:p>
    <w:p w14:paraId="25FD27EA" w14:textId="77777777" w:rsidR="001740EB" w:rsidRDefault="001740EB" w:rsidP="001740EB">
      <w:pPr>
        <w:pStyle w:val="PL"/>
      </w:pPr>
      <w:r>
        <w:t xml:space="preserve">      yext3gpp:notNotifyable;</w:t>
      </w:r>
    </w:p>
    <w:p w14:paraId="7BF107E8" w14:textId="77777777" w:rsidR="001740EB" w:rsidRDefault="001740EB" w:rsidP="001740EB">
      <w:pPr>
        <w:pStyle w:val="PL"/>
      </w:pPr>
      <w:r>
        <w:t xml:space="preserve">      description "Attributes of the monitored entity and their </w:t>
      </w:r>
    </w:p>
    <w:p w14:paraId="68C94F8E" w14:textId="77777777" w:rsidR="001740EB" w:rsidRDefault="001740EB" w:rsidP="001740EB">
      <w:pPr>
        <w:pStyle w:val="PL"/>
      </w:pPr>
      <w:r>
        <w:t xml:space="preserve">        values at the time the alarm occurred that are of interest for the </w:t>
      </w:r>
    </w:p>
    <w:p w14:paraId="0DFDF998" w14:textId="77777777" w:rsidR="001740EB" w:rsidRDefault="001740EB" w:rsidP="001740EB">
      <w:pPr>
        <w:pStyle w:val="PL"/>
      </w:pPr>
      <w:r>
        <w:t xml:space="preserve">        alarm report.";</w:t>
      </w:r>
    </w:p>
    <w:p w14:paraId="635CEB1F" w14:textId="77777777" w:rsidR="001740EB" w:rsidRDefault="001740EB" w:rsidP="001740EB">
      <w:pPr>
        <w:pStyle w:val="PL"/>
      </w:pPr>
      <w:r>
        <w:t xml:space="preserve">      reference "ITU-T Recommendation X.733 clause 8.1.2.11.";</w:t>
      </w:r>
    </w:p>
    <w:p w14:paraId="7EB4F939" w14:textId="77777777" w:rsidR="001740EB" w:rsidRDefault="001740EB" w:rsidP="001740EB">
      <w:pPr>
        <w:pStyle w:val="PL"/>
      </w:pPr>
    </w:p>
    <w:p w14:paraId="7FC9EE4C" w14:textId="77777777" w:rsidR="001740EB" w:rsidRDefault="001740EB" w:rsidP="001740EB">
      <w:pPr>
        <w:pStyle w:val="PL"/>
      </w:pPr>
      <w:r>
        <w:t xml:space="preserve">      leaf attributeName {</w:t>
      </w:r>
    </w:p>
    <w:p w14:paraId="00C7DDB6" w14:textId="77777777" w:rsidR="001740EB" w:rsidRDefault="001740EB" w:rsidP="001740EB">
      <w:pPr>
        <w:pStyle w:val="PL"/>
      </w:pPr>
      <w:r>
        <w:t xml:space="preserve">        type string;</w:t>
      </w:r>
    </w:p>
    <w:p w14:paraId="0E914B96" w14:textId="77777777" w:rsidR="001740EB" w:rsidRDefault="001740EB" w:rsidP="001740EB">
      <w:pPr>
        <w:pStyle w:val="PL"/>
      </w:pPr>
      <w:r>
        <w:t xml:space="preserve">      }</w:t>
      </w:r>
    </w:p>
    <w:p w14:paraId="770D835F" w14:textId="77777777" w:rsidR="001740EB" w:rsidRDefault="001740EB" w:rsidP="001740EB">
      <w:pPr>
        <w:pStyle w:val="PL"/>
      </w:pPr>
      <w:r>
        <w:t xml:space="preserve">        </w:t>
      </w:r>
    </w:p>
    <w:p w14:paraId="5C75BC99" w14:textId="77777777" w:rsidR="001740EB" w:rsidRDefault="001740EB" w:rsidP="001740EB">
      <w:pPr>
        <w:pStyle w:val="PL"/>
      </w:pPr>
      <w:r>
        <w:t xml:space="preserve">      anydata value {</w:t>
      </w:r>
    </w:p>
    <w:p w14:paraId="2BD11D2A" w14:textId="77777777" w:rsidR="001740EB" w:rsidRDefault="001740EB" w:rsidP="001740EB">
      <w:pPr>
        <w:pStyle w:val="PL"/>
      </w:pPr>
      <w:r>
        <w:t xml:space="preserve">        mandatory true;</w:t>
      </w:r>
    </w:p>
    <w:p w14:paraId="10589719" w14:textId="77777777" w:rsidR="001740EB" w:rsidRDefault="001740EB" w:rsidP="001740EB">
      <w:pPr>
        <w:pStyle w:val="PL"/>
      </w:pPr>
      <w:r>
        <w:lastRenderedPageBreak/>
        <w:t xml:space="preserve">        description "The value of the attribute. The content of this data </w:t>
      </w:r>
    </w:p>
    <w:p w14:paraId="31A94E75" w14:textId="77777777" w:rsidR="001740EB" w:rsidRDefault="001740EB" w:rsidP="001740EB">
      <w:pPr>
        <w:pStyle w:val="PL"/>
      </w:pPr>
      <w:r>
        <w:t xml:space="preserve">          node shall be in accordance with the data model for the attribute.";</w:t>
      </w:r>
    </w:p>
    <w:p w14:paraId="4733B712" w14:textId="77777777" w:rsidR="001740EB" w:rsidRDefault="001740EB" w:rsidP="001740EB">
      <w:pPr>
        <w:pStyle w:val="PL"/>
      </w:pPr>
      <w:r>
        <w:t xml:space="preserve">      }</w:t>
      </w:r>
    </w:p>
    <w:p w14:paraId="2602FBD7" w14:textId="77777777" w:rsidR="001740EB" w:rsidRDefault="001740EB" w:rsidP="001740EB">
      <w:pPr>
        <w:pStyle w:val="PL"/>
      </w:pPr>
      <w:r>
        <w:t xml:space="preserve">    }</w:t>
      </w:r>
    </w:p>
    <w:p w14:paraId="5B8439D3" w14:textId="77777777" w:rsidR="001740EB" w:rsidRDefault="001740EB" w:rsidP="001740EB">
      <w:pPr>
        <w:pStyle w:val="PL"/>
      </w:pPr>
    </w:p>
    <w:p w14:paraId="7AAB41DE" w14:textId="77777777" w:rsidR="001740EB" w:rsidRDefault="001740EB" w:rsidP="001740EB">
      <w:pPr>
        <w:pStyle w:val="PL"/>
      </w:pPr>
      <w:r>
        <w:t xml:space="preserve">    leaf proposedRepairActions {</w:t>
      </w:r>
    </w:p>
    <w:p w14:paraId="170AE945" w14:textId="77777777" w:rsidR="001740EB" w:rsidRDefault="001740EB" w:rsidP="001740EB">
      <w:pPr>
        <w:pStyle w:val="PL"/>
      </w:pPr>
      <w:r>
        <w:t xml:space="preserve">      type string;</w:t>
      </w:r>
    </w:p>
    <w:p w14:paraId="18A3CD37" w14:textId="77777777" w:rsidR="001740EB" w:rsidRDefault="001740EB" w:rsidP="001740EB">
      <w:pPr>
        <w:pStyle w:val="PL"/>
      </w:pPr>
      <w:r>
        <w:t xml:space="preserve">      config false ;</w:t>
      </w:r>
    </w:p>
    <w:p w14:paraId="5F0485F4" w14:textId="77777777" w:rsidR="001740EB" w:rsidRDefault="001740EB" w:rsidP="001740EB">
      <w:pPr>
        <w:pStyle w:val="PL"/>
      </w:pPr>
      <w:r>
        <w:t xml:space="preserve">      description "Indicates proposed repair actions. See definition in</w:t>
      </w:r>
    </w:p>
    <w:p w14:paraId="4B93CCB6" w14:textId="77777777" w:rsidR="001740EB" w:rsidRDefault="001740EB" w:rsidP="001740EB">
      <w:pPr>
        <w:pStyle w:val="PL"/>
      </w:pPr>
      <w:r>
        <w:t xml:space="preserve">        ITU-T Recommendation X.733 clause 8.1.2.12.";</w:t>
      </w:r>
    </w:p>
    <w:p w14:paraId="0021519D" w14:textId="77777777" w:rsidR="001740EB" w:rsidRDefault="001740EB" w:rsidP="001740EB">
      <w:pPr>
        <w:pStyle w:val="PL"/>
      </w:pPr>
      <w:r>
        <w:t xml:space="preserve">      yext3gpp:notNotifyable;</w:t>
      </w:r>
    </w:p>
    <w:p w14:paraId="1944B24E" w14:textId="77777777" w:rsidR="001740EB" w:rsidRDefault="001740EB" w:rsidP="001740EB">
      <w:pPr>
        <w:pStyle w:val="PL"/>
      </w:pPr>
      <w:r>
        <w:t xml:space="preserve">    }</w:t>
      </w:r>
    </w:p>
    <w:p w14:paraId="7B790BA3" w14:textId="77777777" w:rsidR="001740EB" w:rsidRDefault="001740EB" w:rsidP="001740EB">
      <w:pPr>
        <w:pStyle w:val="PL"/>
      </w:pPr>
    </w:p>
    <w:p w14:paraId="6DC0685A" w14:textId="77777777" w:rsidR="001740EB" w:rsidRDefault="001740EB" w:rsidP="001740EB">
      <w:pPr>
        <w:pStyle w:val="PL"/>
      </w:pPr>
      <w:r>
        <w:t xml:space="preserve">    leaf additionalText {</w:t>
      </w:r>
    </w:p>
    <w:p w14:paraId="09702595" w14:textId="77777777" w:rsidR="001740EB" w:rsidRDefault="001740EB" w:rsidP="001740EB">
      <w:pPr>
        <w:pStyle w:val="PL"/>
      </w:pPr>
      <w:r>
        <w:t xml:space="preserve">      type string;</w:t>
      </w:r>
    </w:p>
    <w:p w14:paraId="2E5E735C" w14:textId="77777777" w:rsidR="001740EB" w:rsidRDefault="001740EB" w:rsidP="001740EB">
      <w:pPr>
        <w:pStyle w:val="PL"/>
      </w:pPr>
      <w:r>
        <w:t xml:space="preserve">      config false ;</w:t>
      </w:r>
    </w:p>
    <w:p w14:paraId="787C6D08" w14:textId="77777777" w:rsidR="001740EB" w:rsidRDefault="001740EB" w:rsidP="001740EB">
      <w:pPr>
        <w:pStyle w:val="PL"/>
      </w:pPr>
      <w:r>
        <w:t xml:space="preserve">      yext3gpp:notNotifyable;</w:t>
      </w:r>
    </w:p>
    <w:p w14:paraId="586FB93A" w14:textId="77777777" w:rsidR="001740EB" w:rsidRDefault="001740EB" w:rsidP="001740EB">
      <w:pPr>
        <w:pStyle w:val="PL"/>
      </w:pPr>
      <w:r>
        <w:t xml:space="preserve">    }</w:t>
      </w:r>
    </w:p>
    <w:p w14:paraId="5121C082" w14:textId="77777777" w:rsidR="001740EB" w:rsidRDefault="001740EB" w:rsidP="001740EB">
      <w:pPr>
        <w:pStyle w:val="PL"/>
      </w:pPr>
    </w:p>
    <w:p w14:paraId="16E31E49" w14:textId="77777777" w:rsidR="001740EB" w:rsidRDefault="001740EB" w:rsidP="001740EB">
      <w:pPr>
        <w:pStyle w:val="PL"/>
      </w:pPr>
      <w:r>
        <w:t xml:space="preserve">    list additionalInformation {</w:t>
      </w:r>
    </w:p>
    <w:p w14:paraId="220D8EF1" w14:textId="77777777" w:rsidR="001740EB" w:rsidRDefault="001740EB" w:rsidP="001740EB">
      <w:pPr>
        <w:pStyle w:val="PL"/>
      </w:pPr>
      <w:r>
        <w:t xml:space="preserve">      key name;</w:t>
      </w:r>
    </w:p>
    <w:p w14:paraId="7D3184C5" w14:textId="77777777" w:rsidR="001740EB" w:rsidRDefault="001740EB" w:rsidP="001740EB">
      <w:pPr>
        <w:pStyle w:val="PL"/>
      </w:pPr>
      <w:r>
        <w:t xml:space="preserve">      config false ;</w:t>
      </w:r>
    </w:p>
    <w:p w14:paraId="6FBF75DF" w14:textId="77777777" w:rsidR="001740EB" w:rsidRDefault="001740EB" w:rsidP="001740EB">
      <w:pPr>
        <w:pStyle w:val="PL"/>
      </w:pPr>
      <w:r>
        <w:t xml:space="preserve">      yext3gpp:notNotifyable;</w:t>
      </w:r>
    </w:p>
    <w:p w14:paraId="1F19D30A" w14:textId="77777777" w:rsidR="001740EB" w:rsidRDefault="001740EB" w:rsidP="001740EB">
      <w:pPr>
        <w:pStyle w:val="PL"/>
      </w:pPr>
      <w:r>
        <w:t xml:space="preserve">      description "Vendor specific alarm information in the alarm.";</w:t>
      </w:r>
    </w:p>
    <w:p w14:paraId="3CC1F72E" w14:textId="77777777" w:rsidR="001740EB" w:rsidRDefault="001740EB" w:rsidP="001740EB">
      <w:pPr>
        <w:pStyle w:val="PL"/>
      </w:pPr>
      <w:r>
        <w:t xml:space="preserve">      uses types3gpp:nameValuePair;</w:t>
      </w:r>
    </w:p>
    <w:p w14:paraId="783483AA" w14:textId="77777777" w:rsidR="001740EB" w:rsidRDefault="001740EB" w:rsidP="001740EB">
      <w:pPr>
        <w:pStyle w:val="PL"/>
      </w:pPr>
      <w:r>
        <w:t xml:space="preserve">    }</w:t>
      </w:r>
    </w:p>
    <w:p w14:paraId="11ABF670" w14:textId="77777777" w:rsidR="001740EB" w:rsidRDefault="001740EB" w:rsidP="001740EB">
      <w:pPr>
        <w:pStyle w:val="PL"/>
      </w:pPr>
    </w:p>
    <w:p w14:paraId="0D19ECE6" w14:textId="77777777" w:rsidR="001740EB" w:rsidRDefault="001740EB" w:rsidP="001740EB">
      <w:pPr>
        <w:pStyle w:val="PL"/>
      </w:pPr>
      <w:r>
        <w:t xml:space="preserve">    leaf rootCauseIndicator {</w:t>
      </w:r>
    </w:p>
    <w:p w14:paraId="36A1EE99" w14:textId="77777777" w:rsidR="001740EB" w:rsidRDefault="001740EB" w:rsidP="001740EB">
      <w:pPr>
        <w:pStyle w:val="PL"/>
      </w:pPr>
      <w:r>
        <w:t xml:space="preserve">      type boolean;</w:t>
      </w:r>
    </w:p>
    <w:p w14:paraId="7D4B4283" w14:textId="77777777" w:rsidR="001740EB" w:rsidRDefault="001740EB" w:rsidP="001740EB">
      <w:pPr>
        <w:pStyle w:val="PL"/>
      </w:pPr>
      <w:r>
        <w:t xml:space="preserve">      default false;</w:t>
      </w:r>
    </w:p>
    <w:p w14:paraId="4B43A11D" w14:textId="77777777" w:rsidR="001740EB" w:rsidRDefault="001740EB" w:rsidP="001740EB">
      <w:pPr>
        <w:pStyle w:val="PL"/>
      </w:pPr>
      <w:r>
        <w:t xml:space="preserve">      config false ;</w:t>
      </w:r>
    </w:p>
    <w:p w14:paraId="7C88A362" w14:textId="77777777" w:rsidR="001740EB" w:rsidRDefault="001740EB" w:rsidP="001740EB">
      <w:pPr>
        <w:pStyle w:val="PL"/>
      </w:pPr>
      <w:r>
        <w:t xml:space="preserve">      description "It indicates that this AlarmInformation is the root cause</w:t>
      </w:r>
    </w:p>
    <w:p w14:paraId="20F0DC3E" w14:textId="77777777" w:rsidR="001740EB" w:rsidRDefault="001740EB" w:rsidP="001740EB">
      <w:pPr>
        <w:pStyle w:val="PL"/>
      </w:pPr>
      <w:r>
        <w:t xml:space="preserve">        of the events captured by the notifications whose identifiers are in</w:t>
      </w:r>
    </w:p>
    <w:p w14:paraId="533DF0E4" w14:textId="77777777" w:rsidR="001740EB" w:rsidRDefault="001740EB" w:rsidP="001740EB">
      <w:pPr>
        <w:pStyle w:val="PL"/>
      </w:pPr>
      <w:r>
        <w:t xml:space="preserve">        the related CorrelatedNotification instances.";</w:t>
      </w:r>
    </w:p>
    <w:p w14:paraId="0A4F47C7" w14:textId="77777777" w:rsidR="001740EB" w:rsidRDefault="001740EB" w:rsidP="001740EB">
      <w:pPr>
        <w:pStyle w:val="PL"/>
      </w:pPr>
      <w:r>
        <w:t xml:space="preserve">      yext3gpp:notNotifyable;</w:t>
      </w:r>
    </w:p>
    <w:p w14:paraId="1E8154D1" w14:textId="77777777" w:rsidR="001740EB" w:rsidRDefault="001740EB" w:rsidP="001740EB">
      <w:pPr>
        <w:pStyle w:val="PL"/>
      </w:pPr>
      <w:r>
        <w:t xml:space="preserve">    }</w:t>
      </w:r>
    </w:p>
    <w:p w14:paraId="629FA041" w14:textId="77777777" w:rsidR="001740EB" w:rsidRDefault="001740EB" w:rsidP="001740EB">
      <w:pPr>
        <w:pStyle w:val="PL"/>
      </w:pPr>
    </w:p>
    <w:p w14:paraId="20D3BEA6" w14:textId="77777777" w:rsidR="001740EB" w:rsidRDefault="001740EB" w:rsidP="001740EB">
      <w:pPr>
        <w:pStyle w:val="PL"/>
      </w:pPr>
      <w:r>
        <w:t xml:space="preserve">    list comments {</w:t>
      </w:r>
    </w:p>
    <w:p w14:paraId="7645A265" w14:textId="77777777" w:rsidR="001740EB" w:rsidRDefault="001740EB" w:rsidP="001740EB">
      <w:pPr>
        <w:pStyle w:val="PL"/>
      </w:pPr>
      <w:r>
        <w:t xml:space="preserve">      yext3gpp:notNotifyable;</w:t>
      </w:r>
    </w:p>
    <w:p w14:paraId="6873F074" w14:textId="77777777" w:rsidR="001740EB" w:rsidRDefault="001740EB" w:rsidP="001740EB">
      <w:pPr>
        <w:pStyle w:val="PL"/>
      </w:pPr>
      <w:r>
        <w:t xml:space="preserve">      description "List of comments and data about the comments.";</w:t>
      </w:r>
    </w:p>
    <w:p w14:paraId="42DC8468" w14:textId="77777777" w:rsidR="001740EB" w:rsidRDefault="001740EB" w:rsidP="001740EB">
      <w:pPr>
        <w:pStyle w:val="PL"/>
      </w:pPr>
      <w:r>
        <w:t xml:space="preserve">      key idx;</w:t>
      </w:r>
    </w:p>
    <w:p w14:paraId="20D063B3" w14:textId="77777777" w:rsidR="001740EB" w:rsidRDefault="001740EB" w:rsidP="001740EB">
      <w:pPr>
        <w:pStyle w:val="PL"/>
      </w:pPr>
      <w:r>
        <w:t xml:space="preserve">      leaf idx { type uint32; }</w:t>
      </w:r>
    </w:p>
    <w:p w14:paraId="758D7C4D" w14:textId="77777777" w:rsidR="001740EB" w:rsidRDefault="001740EB" w:rsidP="001740EB">
      <w:pPr>
        <w:pStyle w:val="PL"/>
      </w:pPr>
    </w:p>
    <w:p w14:paraId="4FE6919B" w14:textId="77777777" w:rsidR="001740EB" w:rsidRDefault="001740EB" w:rsidP="001740EB">
      <w:pPr>
        <w:pStyle w:val="PL"/>
      </w:pPr>
      <w:r>
        <w:t xml:space="preserve">      uses AlarmCommentGrp;</w:t>
      </w:r>
    </w:p>
    <w:p w14:paraId="5B6CB60F" w14:textId="77777777" w:rsidR="001740EB" w:rsidRDefault="001740EB" w:rsidP="001740EB">
      <w:pPr>
        <w:pStyle w:val="PL"/>
      </w:pPr>
      <w:r>
        <w:t xml:space="preserve">    }</w:t>
      </w:r>
    </w:p>
    <w:p w14:paraId="7491339D" w14:textId="77777777" w:rsidR="001740EB" w:rsidRDefault="001740EB" w:rsidP="001740EB">
      <w:pPr>
        <w:pStyle w:val="PL"/>
      </w:pPr>
    </w:p>
    <w:p w14:paraId="017609E5" w14:textId="77777777" w:rsidR="001740EB" w:rsidRDefault="001740EB" w:rsidP="001740EB">
      <w:pPr>
        <w:pStyle w:val="PL"/>
      </w:pPr>
      <w:r>
        <w:t xml:space="preserve">    leaf ackTime  {</w:t>
      </w:r>
    </w:p>
    <w:p w14:paraId="28665369" w14:textId="77777777" w:rsidR="001740EB" w:rsidRDefault="001740EB" w:rsidP="001740EB">
      <w:pPr>
        <w:pStyle w:val="PL"/>
      </w:pPr>
      <w:r>
        <w:t xml:space="preserve">      if-feature AcknowledgeByConsumer;</w:t>
      </w:r>
    </w:p>
    <w:p w14:paraId="789AA5FB" w14:textId="77777777" w:rsidR="001740EB" w:rsidRDefault="001740EB" w:rsidP="001740EB">
      <w:pPr>
        <w:pStyle w:val="PL"/>
      </w:pPr>
      <w:r>
        <w:t xml:space="preserve">      type yang:date-and-time ;</w:t>
      </w:r>
    </w:p>
    <w:p w14:paraId="5FDE746C" w14:textId="77777777" w:rsidR="001740EB" w:rsidRDefault="001740EB" w:rsidP="001740EB">
      <w:pPr>
        <w:pStyle w:val="PL"/>
      </w:pPr>
      <w:r>
        <w:t xml:space="preserve">      config false ;</w:t>
      </w:r>
    </w:p>
    <w:p w14:paraId="74253A8F" w14:textId="77777777" w:rsidR="001740EB" w:rsidRDefault="001740EB" w:rsidP="001740EB">
      <w:pPr>
        <w:pStyle w:val="PL"/>
      </w:pPr>
      <w:r>
        <w:t xml:space="preserve">      description "It identifies the time when the alarm has been</w:t>
      </w:r>
    </w:p>
    <w:p w14:paraId="53446C4B" w14:textId="77777777" w:rsidR="001740EB" w:rsidRDefault="001740EB" w:rsidP="001740EB">
      <w:pPr>
        <w:pStyle w:val="PL"/>
      </w:pPr>
      <w:r>
        <w:t xml:space="preserve">        acknowledged or unacknowledged the last time, i.e. it registers the</w:t>
      </w:r>
    </w:p>
    <w:p w14:paraId="02FB6C44" w14:textId="77777777" w:rsidR="001740EB" w:rsidRDefault="001740EB" w:rsidP="001740EB">
      <w:pPr>
        <w:pStyle w:val="PL"/>
      </w:pPr>
      <w:r>
        <w:t xml:space="preserve">        time when ackState changes.";</w:t>
      </w:r>
    </w:p>
    <w:p w14:paraId="02751937" w14:textId="77777777" w:rsidR="001740EB" w:rsidRDefault="001740EB" w:rsidP="001740EB">
      <w:pPr>
        <w:pStyle w:val="PL"/>
      </w:pPr>
      <w:r>
        <w:t xml:space="preserve">      yext3gpp:notNotifyable;</w:t>
      </w:r>
    </w:p>
    <w:p w14:paraId="61550269" w14:textId="77777777" w:rsidR="001740EB" w:rsidRDefault="001740EB" w:rsidP="001740EB">
      <w:pPr>
        <w:pStyle w:val="PL"/>
      </w:pPr>
      <w:r>
        <w:t xml:space="preserve">    }</w:t>
      </w:r>
    </w:p>
    <w:p w14:paraId="154A6629" w14:textId="77777777" w:rsidR="001740EB" w:rsidRDefault="001740EB" w:rsidP="001740EB">
      <w:pPr>
        <w:pStyle w:val="PL"/>
      </w:pPr>
    </w:p>
    <w:p w14:paraId="623DF3EE" w14:textId="77777777" w:rsidR="001740EB" w:rsidRDefault="001740EB" w:rsidP="001740EB">
      <w:pPr>
        <w:pStyle w:val="PL"/>
      </w:pPr>
      <w:r>
        <w:t xml:space="preserve">    leaf ackUserId  {</w:t>
      </w:r>
    </w:p>
    <w:p w14:paraId="7DC3E4C6" w14:textId="77777777" w:rsidR="001740EB" w:rsidRDefault="001740EB" w:rsidP="001740EB">
      <w:pPr>
        <w:pStyle w:val="PL"/>
      </w:pPr>
      <w:r>
        <w:t xml:space="preserve">      if-feature AcknowledgeByConsumer;</w:t>
      </w:r>
    </w:p>
    <w:p w14:paraId="5F2C6EAC" w14:textId="77777777" w:rsidR="001740EB" w:rsidRDefault="001740EB" w:rsidP="001740EB">
      <w:pPr>
        <w:pStyle w:val="PL"/>
      </w:pPr>
      <w:r>
        <w:t xml:space="preserve">      type string;</w:t>
      </w:r>
    </w:p>
    <w:p w14:paraId="469EA84E" w14:textId="77777777" w:rsidR="001740EB" w:rsidRDefault="001740EB" w:rsidP="001740EB">
      <w:pPr>
        <w:pStyle w:val="PL"/>
      </w:pPr>
      <w:r>
        <w:t xml:space="preserve">      description "It identifies the last user who has changed the</w:t>
      </w:r>
    </w:p>
    <w:p w14:paraId="4FABA0C9" w14:textId="77777777" w:rsidR="001740EB" w:rsidRDefault="001740EB" w:rsidP="001740EB">
      <w:pPr>
        <w:pStyle w:val="PL"/>
      </w:pPr>
      <w:r>
        <w:t xml:space="preserve">        Acknowledgement State.";</w:t>
      </w:r>
    </w:p>
    <w:p w14:paraId="064420CE" w14:textId="77777777" w:rsidR="001740EB" w:rsidRDefault="001740EB" w:rsidP="001740EB">
      <w:pPr>
        <w:pStyle w:val="PL"/>
      </w:pPr>
      <w:r>
        <w:t xml:space="preserve">      yext3gpp:notNotifyable;</w:t>
      </w:r>
    </w:p>
    <w:p w14:paraId="7EAB33E2" w14:textId="77777777" w:rsidR="001740EB" w:rsidRDefault="001740EB" w:rsidP="001740EB">
      <w:pPr>
        <w:pStyle w:val="PL"/>
      </w:pPr>
      <w:r>
        <w:t xml:space="preserve">    }</w:t>
      </w:r>
    </w:p>
    <w:p w14:paraId="08F25606" w14:textId="77777777" w:rsidR="001740EB" w:rsidRDefault="001740EB" w:rsidP="001740EB">
      <w:pPr>
        <w:pStyle w:val="PL"/>
      </w:pPr>
    </w:p>
    <w:p w14:paraId="53DACD77" w14:textId="77777777" w:rsidR="001740EB" w:rsidRDefault="001740EB" w:rsidP="001740EB">
      <w:pPr>
        <w:pStyle w:val="PL"/>
      </w:pPr>
      <w:r>
        <w:t xml:space="preserve">    leaf ackSystemId  {</w:t>
      </w:r>
    </w:p>
    <w:p w14:paraId="0C092B4B" w14:textId="77777777" w:rsidR="001740EB" w:rsidRDefault="001740EB" w:rsidP="001740EB">
      <w:pPr>
        <w:pStyle w:val="PL"/>
      </w:pPr>
      <w:r>
        <w:t xml:space="preserve">      if-feature AcknowledgeByConsumer;</w:t>
      </w:r>
    </w:p>
    <w:p w14:paraId="56CEA6A6" w14:textId="77777777" w:rsidR="001740EB" w:rsidRDefault="001740EB" w:rsidP="001740EB">
      <w:pPr>
        <w:pStyle w:val="PL"/>
      </w:pPr>
      <w:r>
        <w:t xml:space="preserve">      type string;</w:t>
      </w:r>
    </w:p>
    <w:p w14:paraId="50DC164E" w14:textId="77777777" w:rsidR="001740EB" w:rsidRDefault="001740EB" w:rsidP="001740EB">
      <w:pPr>
        <w:pStyle w:val="PL"/>
      </w:pPr>
      <w:r>
        <w:t xml:space="preserve">      description "It identifies the system (Management System) that last</w:t>
      </w:r>
    </w:p>
    <w:p w14:paraId="26508CAC" w14:textId="77777777" w:rsidR="001740EB" w:rsidRDefault="001740EB" w:rsidP="001740EB">
      <w:pPr>
        <w:pStyle w:val="PL"/>
      </w:pPr>
      <w:r>
        <w:t xml:space="preserve">        changed the ackState of an alarm, i.e. acknowledged or unacknowledged</w:t>
      </w:r>
    </w:p>
    <w:p w14:paraId="7B317042" w14:textId="77777777" w:rsidR="001740EB" w:rsidRDefault="001740EB" w:rsidP="001740EB">
      <w:pPr>
        <w:pStyle w:val="PL"/>
      </w:pPr>
      <w:r>
        <w:t xml:space="preserve">        the alarm.";</w:t>
      </w:r>
    </w:p>
    <w:p w14:paraId="32AC82A6" w14:textId="77777777" w:rsidR="001740EB" w:rsidRDefault="001740EB" w:rsidP="001740EB">
      <w:pPr>
        <w:pStyle w:val="PL"/>
      </w:pPr>
      <w:r>
        <w:t xml:space="preserve">      yext3gpp:notNotifyable;</w:t>
      </w:r>
    </w:p>
    <w:p w14:paraId="1F1CD8B9" w14:textId="77777777" w:rsidR="001740EB" w:rsidRDefault="001740EB" w:rsidP="001740EB">
      <w:pPr>
        <w:pStyle w:val="PL"/>
      </w:pPr>
      <w:r>
        <w:t xml:space="preserve">    }</w:t>
      </w:r>
    </w:p>
    <w:p w14:paraId="30B2F073" w14:textId="77777777" w:rsidR="001740EB" w:rsidRDefault="001740EB" w:rsidP="001740EB">
      <w:pPr>
        <w:pStyle w:val="PL"/>
      </w:pPr>
    </w:p>
    <w:p w14:paraId="5BBF2AF1" w14:textId="77777777" w:rsidR="001740EB" w:rsidRDefault="001740EB" w:rsidP="001740EB">
      <w:pPr>
        <w:pStyle w:val="PL"/>
      </w:pPr>
      <w:r>
        <w:t xml:space="preserve">    leaf ackState  {</w:t>
      </w:r>
    </w:p>
    <w:p w14:paraId="4FDF3E1C" w14:textId="77777777" w:rsidR="001740EB" w:rsidRDefault="001740EB" w:rsidP="001740EB">
      <w:pPr>
        <w:pStyle w:val="PL"/>
      </w:pPr>
      <w:r>
        <w:t xml:space="preserve">      if-feature AcknowledgeByConsumer;</w:t>
      </w:r>
    </w:p>
    <w:p w14:paraId="425E9ADA" w14:textId="77777777" w:rsidR="001740EB" w:rsidRDefault="001740EB" w:rsidP="001740EB">
      <w:pPr>
        <w:pStyle w:val="PL"/>
      </w:pPr>
      <w:r>
        <w:t xml:space="preserve">      type enumeration {</w:t>
      </w:r>
    </w:p>
    <w:p w14:paraId="42677F80" w14:textId="77777777" w:rsidR="001740EB" w:rsidRDefault="001740EB" w:rsidP="001740EB">
      <w:pPr>
        <w:pStyle w:val="PL"/>
      </w:pPr>
      <w:r>
        <w:t xml:space="preserve">        enum ACKNOWLEDGED {</w:t>
      </w:r>
    </w:p>
    <w:p w14:paraId="17933755" w14:textId="77777777" w:rsidR="001740EB" w:rsidRDefault="001740EB" w:rsidP="001740EB">
      <w:pPr>
        <w:pStyle w:val="PL"/>
      </w:pPr>
      <w:r>
        <w:t xml:space="preserve">          description "The alarm has been acknowledged.";</w:t>
      </w:r>
    </w:p>
    <w:p w14:paraId="05BE6597" w14:textId="77777777" w:rsidR="001740EB" w:rsidRDefault="001740EB" w:rsidP="001740EB">
      <w:pPr>
        <w:pStyle w:val="PL"/>
      </w:pPr>
      <w:r>
        <w:lastRenderedPageBreak/>
        <w:t xml:space="preserve">        }</w:t>
      </w:r>
    </w:p>
    <w:p w14:paraId="744BFDB0" w14:textId="77777777" w:rsidR="001740EB" w:rsidRDefault="001740EB" w:rsidP="001740EB">
      <w:pPr>
        <w:pStyle w:val="PL"/>
      </w:pPr>
      <w:r>
        <w:t xml:space="preserve">        enum UNACKNOWLEDGED {</w:t>
      </w:r>
    </w:p>
    <w:p w14:paraId="22502CBE" w14:textId="77777777" w:rsidR="001740EB" w:rsidRDefault="001740EB" w:rsidP="001740EB">
      <w:pPr>
        <w:pStyle w:val="PL"/>
      </w:pPr>
      <w:r>
        <w:t xml:space="preserve">          description "The alarm has unacknowledged or the alarm has never</w:t>
      </w:r>
    </w:p>
    <w:p w14:paraId="78D14CC3" w14:textId="77777777" w:rsidR="001740EB" w:rsidRDefault="001740EB" w:rsidP="001740EB">
      <w:pPr>
        <w:pStyle w:val="PL"/>
      </w:pPr>
      <w:r>
        <w:t xml:space="preserve">            been acknowledged.";</w:t>
      </w:r>
    </w:p>
    <w:p w14:paraId="107AC995" w14:textId="77777777" w:rsidR="001740EB" w:rsidRDefault="001740EB" w:rsidP="001740EB">
      <w:pPr>
        <w:pStyle w:val="PL"/>
      </w:pPr>
      <w:r>
        <w:t xml:space="preserve">        }</w:t>
      </w:r>
    </w:p>
    <w:p w14:paraId="51940C9B" w14:textId="77777777" w:rsidR="001740EB" w:rsidRDefault="001740EB" w:rsidP="001740EB">
      <w:pPr>
        <w:pStyle w:val="PL"/>
      </w:pPr>
      <w:r>
        <w:t xml:space="preserve">      }</w:t>
      </w:r>
    </w:p>
    <w:p w14:paraId="37B467FB" w14:textId="77777777" w:rsidR="001740EB" w:rsidRDefault="001740EB" w:rsidP="001740EB">
      <w:pPr>
        <w:pStyle w:val="PL"/>
      </w:pPr>
      <w:r>
        <w:t xml:space="preserve">      yext3gpp:notNotifyable;</w:t>
      </w:r>
    </w:p>
    <w:p w14:paraId="1F05E193" w14:textId="77777777" w:rsidR="001740EB" w:rsidRDefault="001740EB" w:rsidP="001740EB">
      <w:pPr>
        <w:pStyle w:val="PL"/>
      </w:pPr>
      <w:r>
        <w:t xml:space="preserve">    }</w:t>
      </w:r>
    </w:p>
    <w:p w14:paraId="3FAB92A1" w14:textId="77777777" w:rsidR="001740EB" w:rsidRDefault="001740EB" w:rsidP="001740EB">
      <w:pPr>
        <w:pStyle w:val="PL"/>
      </w:pPr>
    </w:p>
    <w:p w14:paraId="3424F63E" w14:textId="77777777" w:rsidR="001740EB" w:rsidRDefault="001740EB" w:rsidP="001740EB">
      <w:pPr>
        <w:pStyle w:val="PL"/>
      </w:pPr>
      <w:r>
        <w:t xml:space="preserve">    leaf clearUserId {</w:t>
      </w:r>
    </w:p>
    <w:p w14:paraId="09077481" w14:textId="77777777" w:rsidR="001740EB" w:rsidRDefault="001740EB" w:rsidP="001740EB">
      <w:pPr>
        <w:pStyle w:val="PL"/>
      </w:pPr>
      <w:r>
        <w:t xml:space="preserve">      type string;</w:t>
      </w:r>
    </w:p>
    <w:p w14:paraId="7E0D3361" w14:textId="77777777" w:rsidR="001740EB" w:rsidRDefault="001740EB" w:rsidP="001740EB">
      <w:pPr>
        <w:pStyle w:val="PL"/>
      </w:pPr>
      <w:r>
        <w:t xml:space="preserve">      description "Carries the identity of the user who invokes the</w:t>
      </w:r>
    </w:p>
    <w:p w14:paraId="5B790B1F" w14:textId="77777777" w:rsidR="001740EB" w:rsidRDefault="001740EB" w:rsidP="001740EB">
      <w:pPr>
        <w:pStyle w:val="PL"/>
      </w:pPr>
      <w:r>
        <w:t xml:space="preserve">        clearAlarms operation.";</w:t>
      </w:r>
    </w:p>
    <w:p w14:paraId="4DAC79E7" w14:textId="77777777" w:rsidR="001740EB" w:rsidRDefault="001740EB" w:rsidP="001740EB">
      <w:pPr>
        <w:pStyle w:val="PL"/>
      </w:pPr>
      <w:r>
        <w:t xml:space="preserve">      yext3gpp:notNotifyable;</w:t>
      </w:r>
    </w:p>
    <w:p w14:paraId="6CCD845B" w14:textId="77777777" w:rsidR="001740EB" w:rsidRDefault="001740EB" w:rsidP="001740EB">
      <w:pPr>
        <w:pStyle w:val="PL"/>
      </w:pPr>
      <w:r>
        <w:t xml:space="preserve">    }</w:t>
      </w:r>
    </w:p>
    <w:p w14:paraId="235B976A" w14:textId="77777777" w:rsidR="001740EB" w:rsidRDefault="001740EB" w:rsidP="001740EB">
      <w:pPr>
        <w:pStyle w:val="PL"/>
      </w:pPr>
    </w:p>
    <w:p w14:paraId="0BCC76D5" w14:textId="77777777" w:rsidR="001740EB" w:rsidRDefault="001740EB" w:rsidP="001740EB">
      <w:pPr>
        <w:pStyle w:val="PL"/>
      </w:pPr>
      <w:r>
        <w:t xml:space="preserve">    leaf clearSystemId {</w:t>
      </w:r>
    </w:p>
    <w:p w14:paraId="3DF77B22" w14:textId="77777777" w:rsidR="001740EB" w:rsidRDefault="001740EB" w:rsidP="001740EB">
      <w:pPr>
        <w:pStyle w:val="PL"/>
      </w:pPr>
      <w:r>
        <w:t xml:space="preserve">      type string;</w:t>
      </w:r>
    </w:p>
    <w:p w14:paraId="5A3B9234" w14:textId="77777777" w:rsidR="001740EB" w:rsidRDefault="001740EB" w:rsidP="001740EB">
      <w:pPr>
        <w:pStyle w:val="PL"/>
      </w:pPr>
      <w:r>
        <w:t xml:space="preserve">      yext3gpp:notNotifyable;</w:t>
      </w:r>
    </w:p>
    <w:p w14:paraId="3A64C057" w14:textId="77777777" w:rsidR="001740EB" w:rsidRDefault="001740EB" w:rsidP="001740EB">
      <w:pPr>
        <w:pStyle w:val="PL"/>
      </w:pPr>
      <w:r>
        <w:t xml:space="preserve">    }</w:t>
      </w:r>
    </w:p>
    <w:p w14:paraId="46338F37" w14:textId="77777777" w:rsidR="001740EB" w:rsidRDefault="001740EB" w:rsidP="001740EB">
      <w:pPr>
        <w:pStyle w:val="PL"/>
      </w:pPr>
    </w:p>
    <w:p w14:paraId="430A0101" w14:textId="77777777" w:rsidR="001740EB" w:rsidRDefault="001740EB" w:rsidP="001740EB">
      <w:pPr>
        <w:pStyle w:val="PL"/>
      </w:pPr>
      <w:r>
        <w:t xml:space="preserve">    leaf serviceUser {</w:t>
      </w:r>
    </w:p>
    <w:p w14:paraId="71D55CE6" w14:textId="77777777" w:rsidR="001740EB" w:rsidRDefault="001740EB" w:rsidP="001740EB">
      <w:pPr>
        <w:pStyle w:val="PL"/>
      </w:pPr>
      <w:r>
        <w:t xml:space="preserve">      type string;</w:t>
      </w:r>
    </w:p>
    <w:p w14:paraId="2159E615" w14:textId="77777777" w:rsidR="001740EB" w:rsidRDefault="001740EB" w:rsidP="001740EB">
      <w:pPr>
        <w:pStyle w:val="PL"/>
      </w:pPr>
      <w:r>
        <w:t xml:space="preserve">      config false ;</w:t>
      </w:r>
    </w:p>
    <w:p w14:paraId="10DC774B" w14:textId="77777777" w:rsidR="001740EB" w:rsidRDefault="001740EB" w:rsidP="001740EB">
      <w:pPr>
        <w:pStyle w:val="PL"/>
      </w:pPr>
      <w:r>
        <w:t xml:space="preserve">      description "It identifies the service-user whose request for service</w:t>
      </w:r>
    </w:p>
    <w:p w14:paraId="74D92C8B" w14:textId="77777777" w:rsidR="001740EB" w:rsidRDefault="001740EB" w:rsidP="001740EB">
      <w:pPr>
        <w:pStyle w:val="PL"/>
      </w:pPr>
      <w:r>
        <w:t xml:space="preserve">        provided by the serviceProvider led to the generation of the</w:t>
      </w:r>
    </w:p>
    <w:p w14:paraId="4A8EC875" w14:textId="77777777" w:rsidR="001740EB" w:rsidRDefault="001740EB" w:rsidP="001740EB">
      <w:pPr>
        <w:pStyle w:val="PL"/>
      </w:pPr>
      <w:r>
        <w:t xml:space="preserve">        security alarm.";</w:t>
      </w:r>
    </w:p>
    <w:p w14:paraId="62AD0300" w14:textId="77777777" w:rsidR="001740EB" w:rsidRDefault="001740EB" w:rsidP="001740EB">
      <w:pPr>
        <w:pStyle w:val="PL"/>
      </w:pPr>
      <w:r>
        <w:t xml:space="preserve">      yext3gpp:notNotifyable;</w:t>
      </w:r>
    </w:p>
    <w:p w14:paraId="2258F051" w14:textId="77777777" w:rsidR="001740EB" w:rsidRDefault="001740EB" w:rsidP="001740EB">
      <w:pPr>
        <w:pStyle w:val="PL"/>
      </w:pPr>
      <w:r>
        <w:t xml:space="preserve">    }</w:t>
      </w:r>
    </w:p>
    <w:p w14:paraId="49081AAF" w14:textId="77777777" w:rsidR="001740EB" w:rsidRDefault="001740EB" w:rsidP="001740EB">
      <w:pPr>
        <w:pStyle w:val="PL"/>
      </w:pPr>
    </w:p>
    <w:p w14:paraId="56F47B72" w14:textId="77777777" w:rsidR="001740EB" w:rsidRDefault="001740EB" w:rsidP="001740EB">
      <w:pPr>
        <w:pStyle w:val="PL"/>
      </w:pPr>
      <w:r>
        <w:t xml:space="preserve">    leaf serviceProvider {</w:t>
      </w:r>
    </w:p>
    <w:p w14:paraId="7C30B660" w14:textId="77777777" w:rsidR="001740EB" w:rsidRDefault="001740EB" w:rsidP="001740EB">
      <w:pPr>
        <w:pStyle w:val="PL"/>
      </w:pPr>
      <w:r>
        <w:t xml:space="preserve">      type string;</w:t>
      </w:r>
    </w:p>
    <w:p w14:paraId="73D18BA4" w14:textId="77777777" w:rsidR="001740EB" w:rsidRDefault="001740EB" w:rsidP="001740EB">
      <w:pPr>
        <w:pStyle w:val="PL"/>
      </w:pPr>
      <w:r>
        <w:t xml:space="preserve">      config false ;</w:t>
      </w:r>
    </w:p>
    <w:p w14:paraId="48E6FBB4" w14:textId="77777777" w:rsidR="001740EB" w:rsidRDefault="001740EB" w:rsidP="001740EB">
      <w:pPr>
        <w:pStyle w:val="PL"/>
      </w:pPr>
      <w:r>
        <w:t xml:space="preserve">      description "It identifies the service-provider whose service is</w:t>
      </w:r>
    </w:p>
    <w:p w14:paraId="6052FC3C" w14:textId="77777777" w:rsidR="001740EB" w:rsidRDefault="001740EB" w:rsidP="001740EB">
      <w:pPr>
        <w:pStyle w:val="PL"/>
      </w:pPr>
      <w:r>
        <w:t xml:space="preserve">        requested by the serviceUser and the service request provokes the</w:t>
      </w:r>
    </w:p>
    <w:p w14:paraId="6AA36D73" w14:textId="77777777" w:rsidR="001740EB" w:rsidRDefault="001740EB" w:rsidP="001740EB">
      <w:pPr>
        <w:pStyle w:val="PL"/>
      </w:pPr>
      <w:r>
        <w:t xml:space="preserve">        generation of the security alarm.";</w:t>
      </w:r>
    </w:p>
    <w:p w14:paraId="1AAAC4F3" w14:textId="77777777" w:rsidR="001740EB" w:rsidRDefault="001740EB" w:rsidP="001740EB">
      <w:pPr>
        <w:pStyle w:val="PL"/>
      </w:pPr>
      <w:r>
        <w:t xml:space="preserve">      yext3gpp:notNotifyable;</w:t>
      </w:r>
    </w:p>
    <w:p w14:paraId="24524E88" w14:textId="77777777" w:rsidR="001740EB" w:rsidRDefault="001740EB" w:rsidP="001740EB">
      <w:pPr>
        <w:pStyle w:val="PL"/>
      </w:pPr>
      <w:r>
        <w:t xml:space="preserve">    }</w:t>
      </w:r>
    </w:p>
    <w:p w14:paraId="049B905A" w14:textId="77777777" w:rsidR="001740EB" w:rsidRDefault="001740EB" w:rsidP="001740EB">
      <w:pPr>
        <w:pStyle w:val="PL"/>
      </w:pPr>
    </w:p>
    <w:p w14:paraId="5EFD711C" w14:textId="77777777" w:rsidR="001740EB" w:rsidRDefault="001740EB" w:rsidP="001740EB">
      <w:pPr>
        <w:pStyle w:val="PL"/>
      </w:pPr>
      <w:r>
        <w:t xml:space="preserve">    leaf securityAlarmDetector {</w:t>
      </w:r>
    </w:p>
    <w:p w14:paraId="3BE923A7" w14:textId="77777777" w:rsidR="001740EB" w:rsidRDefault="001740EB" w:rsidP="001740EB">
      <w:pPr>
        <w:pStyle w:val="PL"/>
      </w:pPr>
      <w:r>
        <w:t xml:space="preserve">      type string;</w:t>
      </w:r>
    </w:p>
    <w:p w14:paraId="7A098765" w14:textId="77777777" w:rsidR="001740EB" w:rsidRDefault="001740EB" w:rsidP="001740EB">
      <w:pPr>
        <w:pStyle w:val="PL"/>
      </w:pPr>
      <w:r>
        <w:t xml:space="preserve">      config false ;</w:t>
      </w:r>
    </w:p>
    <w:p w14:paraId="5A9C23B4" w14:textId="77777777" w:rsidR="001740EB" w:rsidRDefault="001740EB" w:rsidP="001740EB">
      <w:pPr>
        <w:pStyle w:val="PL"/>
      </w:pPr>
      <w:r>
        <w:t xml:space="preserve">      yext3gpp:notNotifyable;</w:t>
      </w:r>
    </w:p>
    <w:p w14:paraId="33128D87" w14:textId="77777777" w:rsidR="001740EB" w:rsidRDefault="001740EB" w:rsidP="001740EB">
      <w:pPr>
        <w:pStyle w:val="PL"/>
      </w:pPr>
      <w:r>
        <w:t xml:space="preserve">    }</w:t>
      </w:r>
    </w:p>
    <w:p w14:paraId="69CC456A" w14:textId="77777777" w:rsidR="001740EB" w:rsidRDefault="001740EB" w:rsidP="001740EB">
      <w:pPr>
        <w:pStyle w:val="PL"/>
      </w:pPr>
      <w:r>
        <w:t xml:space="preserve">    </w:t>
      </w:r>
    </w:p>
    <w:p w14:paraId="5C8FD763" w14:textId="77777777" w:rsidR="001740EB" w:rsidRDefault="001740EB" w:rsidP="001740EB">
      <w:pPr>
        <w:pStyle w:val="PL"/>
      </w:pPr>
      <w:r>
        <w:t xml:space="preserve">    list correlatedNotifications {</w:t>
      </w:r>
    </w:p>
    <w:p w14:paraId="1546CFAD" w14:textId="77777777" w:rsidR="001740EB" w:rsidRDefault="001740EB" w:rsidP="001740EB">
      <w:pPr>
        <w:pStyle w:val="PL"/>
      </w:pPr>
      <w:r>
        <w:t xml:space="preserve">      key sourceObjectInstance;</w:t>
      </w:r>
    </w:p>
    <w:p w14:paraId="5899EA1A" w14:textId="77777777" w:rsidR="001740EB" w:rsidRDefault="001740EB" w:rsidP="001740EB">
      <w:pPr>
        <w:pStyle w:val="PL"/>
      </w:pPr>
      <w:r>
        <w:t xml:space="preserve">      description "List of correlated notifications";</w:t>
      </w:r>
    </w:p>
    <w:p w14:paraId="23B6C183" w14:textId="77777777" w:rsidR="001740EB" w:rsidRDefault="001740EB" w:rsidP="001740EB">
      <w:pPr>
        <w:pStyle w:val="PL"/>
      </w:pPr>
      <w:r>
        <w:t xml:space="preserve">      </w:t>
      </w:r>
    </w:p>
    <w:p w14:paraId="352A7ECE" w14:textId="77777777" w:rsidR="001740EB" w:rsidRDefault="001740EB" w:rsidP="001740EB">
      <w:pPr>
        <w:pStyle w:val="PL"/>
      </w:pPr>
      <w:r>
        <w:t xml:space="preserve">      leaf sourceObjectInstance {</w:t>
      </w:r>
    </w:p>
    <w:p w14:paraId="3A4F71DD" w14:textId="77777777" w:rsidR="001740EB" w:rsidRDefault="001740EB" w:rsidP="001740EB">
      <w:pPr>
        <w:pStyle w:val="PL"/>
      </w:pPr>
      <w:r>
        <w:t xml:space="preserve">        type types3gpp:DistinguishedName;</w:t>
      </w:r>
    </w:p>
    <w:p w14:paraId="14CFFAA3" w14:textId="77777777" w:rsidR="001740EB" w:rsidRDefault="001740EB" w:rsidP="001740EB">
      <w:pPr>
        <w:pStyle w:val="PL"/>
      </w:pPr>
      <w:r>
        <w:t xml:space="preserve">      }</w:t>
      </w:r>
    </w:p>
    <w:p w14:paraId="09CF0068" w14:textId="77777777" w:rsidR="001740EB" w:rsidRDefault="001740EB" w:rsidP="001740EB">
      <w:pPr>
        <w:pStyle w:val="PL"/>
      </w:pPr>
      <w:r>
        <w:t xml:space="preserve">      </w:t>
      </w:r>
    </w:p>
    <w:p w14:paraId="654F4A4E" w14:textId="77777777" w:rsidR="001740EB" w:rsidRDefault="001740EB" w:rsidP="001740EB">
      <w:pPr>
        <w:pStyle w:val="PL"/>
      </w:pPr>
      <w:r>
        <w:t xml:space="preserve">      leaf-list notificationIds {</w:t>
      </w:r>
    </w:p>
    <w:p w14:paraId="2DE278D7" w14:textId="77777777" w:rsidR="001740EB" w:rsidRDefault="001740EB" w:rsidP="001740EB">
      <w:pPr>
        <w:pStyle w:val="PL"/>
      </w:pPr>
      <w:r>
        <w:t xml:space="preserve">        type int32;</w:t>
      </w:r>
    </w:p>
    <w:p w14:paraId="64429629" w14:textId="77777777" w:rsidR="001740EB" w:rsidRDefault="001740EB" w:rsidP="001740EB">
      <w:pPr>
        <w:pStyle w:val="PL"/>
      </w:pPr>
      <w:r>
        <w:t xml:space="preserve">        min-elements 1;</w:t>
      </w:r>
    </w:p>
    <w:p w14:paraId="69879CBA" w14:textId="77777777" w:rsidR="001740EB" w:rsidRDefault="001740EB" w:rsidP="001740EB">
      <w:pPr>
        <w:pStyle w:val="PL"/>
      </w:pPr>
      <w:r>
        <w:t xml:space="preserve">      }</w:t>
      </w:r>
    </w:p>
    <w:p w14:paraId="129472C0" w14:textId="77777777" w:rsidR="001740EB" w:rsidRDefault="001740EB" w:rsidP="001740EB">
      <w:pPr>
        <w:pStyle w:val="PL"/>
      </w:pPr>
      <w:r>
        <w:t xml:space="preserve">    }</w:t>
      </w:r>
    </w:p>
    <w:p w14:paraId="6402E7CB" w14:textId="77777777" w:rsidR="001740EB" w:rsidRDefault="001740EB" w:rsidP="001740EB">
      <w:pPr>
        <w:pStyle w:val="PL"/>
        <w:rPr>
          <w:ins w:id="271" w:author="lengyelb"/>
        </w:rPr>
      </w:pPr>
    </w:p>
    <w:p w14:paraId="5E8351DA" w14:textId="77777777" w:rsidR="001740EB" w:rsidRDefault="001740EB" w:rsidP="001740EB">
      <w:pPr>
        <w:pStyle w:val="PL"/>
        <w:rPr>
          <w:ins w:id="272" w:author="lengyelb"/>
        </w:rPr>
      </w:pPr>
      <w:ins w:id="273" w:author="lengyelb">
        <w:r>
          <w:t xml:space="preserve">    leaf manuallyCleared {</w:t>
        </w:r>
      </w:ins>
    </w:p>
    <w:p w14:paraId="6EE802BE" w14:textId="77777777" w:rsidR="001740EB" w:rsidRDefault="001740EB" w:rsidP="001740EB">
      <w:pPr>
        <w:pStyle w:val="PL"/>
        <w:rPr>
          <w:ins w:id="274" w:author="lengyelb"/>
        </w:rPr>
      </w:pPr>
      <w:ins w:id="275" w:author="lengyelb">
        <w:r>
          <w:t xml:space="preserve">      type boolean;</w:t>
        </w:r>
      </w:ins>
    </w:p>
    <w:p w14:paraId="55BE181A" w14:textId="77777777" w:rsidR="001740EB" w:rsidRDefault="001740EB" w:rsidP="001740EB">
      <w:pPr>
        <w:pStyle w:val="PL"/>
        <w:rPr>
          <w:ins w:id="276" w:author="lengyelb"/>
        </w:rPr>
      </w:pPr>
      <w:ins w:id="277" w:author="lengyelb">
        <w:r>
          <w:t xml:space="preserve">      config false;</w:t>
        </w:r>
      </w:ins>
    </w:p>
    <w:p w14:paraId="78AF78A1" w14:textId="77777777" w:rsidR="001740EB" w:rsidRDefault="001740EB" w:rsidP="001740EB">
      <w:pPr>
        <w:pStyle w:val="PL"/>
        <w:rPr>
          <w:ins w:id="278" w:author="lengyelb"/>
        </w:rPr>
      </w:pPr>
      <w:ins w:id="279" w:author="lengyelb">
        <w:r>
          <w:t xml:space="preserve">      default false;</w:t>
        </w:r>
      </w:ins>
    </w:p>
    <w:p w14:paraId="7EB3BADC" w14:textId="77777777" w:rsidR="001740EB" w:rsidRDefault="001740EB" w:rsidP="001740EB">
      <w:pPr>
        <w:pStyle w:val="PL"/>
        <w:rPr>
          <w:ins w:id="280" w:author="lengyelb"/>
        </w:rPr>
      </w:pPr>
      <w:ins w:id="281" w:author="lengyelb">
        <w:r>
          <w:t xml:space="preserve">      description "Indicates whether the alarm needs </w:t>
        </w:r>
      </w:ins>
    </w:p>
    <w:p w14:paraId="50148C39" w14:textId="77777777" w:rsidR="001740EB" w:rsidRDefault="001740EB" w:rsidP="001740EB">
      <w:pPr>
        <w:pStyle w:val="PL"/>
        <w:rPr>
          <w:ins w:id="282" w:author="lengyelb"/>
        </w:rPr>
      </w:pPr>
      <w:ins w:id="283" w:author="lengyelb">
        <w:r>
          <w:t xml:space="preserve">        to be cleared manually by the MnS consumer (ADMC) </w:t>
        </w:r>
      </w:ins>
    </w:p>
    <w:p w14:paraId="3F543BC0" w14:textId="77777777" w:rsidR="001740EB" w:rsidRDefault="001740EB" w:rsidP="001740EB">
      <w:pPr>
        <w:pStyle w:val="PL"/>
        <w:rPr>
          <w:ins w:id="284" w:author="lengyelb"/>
        </w:rPr>
      </w:pPr>
      <w:ins w:id="285" w:author="lengyelb">
        <w:r>
          <w:t xml:space="preserve">        or the producer will clear it automatically (ADAC).";</w:t>
        </w:r>
      </w:ins>
    </w:p>
    <w:p w14:paraId="1D8514CF" w14:textId="77777777" w:rsidR="001740EB" w:rsidRDefault="001740EB" w:rsidP="001740EB">
      <w:pPr>
        <w:pStyle w:val="PL"/>
        <w:rPr>
          <w:ins w:id="286" w:author="lengyelb"/>
        </w:rPr>
      </w:pPr>
      <w:ins w:id="287" w:author="lengyelb">
        <w:r>
          <w:t xml:space="preserve">    }</w:t>
        </w:r>
      </w:ins>
    </w:p>
    <w:p w14:paraId="157C1DCC" w14:textId="77777777" w:rsidR="001740EB" w:rsidRDefault="001740EB" w:rsidP="001740EB">
      <w:pPr>
        <w:pStyle w:val="PL"/>
      </w:pPr>
      <w:r>
        <w:t xml:space="preserve">  }</w:t>
      </w:r>
    </w:p>
    <w:p w14:paraId="558FD15B" w14:textId="77777777" w:rsidR="001740EB" w:rsidRDefault="001740EB" w:rsidP="001740EB">
      <w:pPr>
        <w:pStyle w:val="PL"/>
      </w:pPr>
    </w:p>
    <w:p w14:paraId="095F7D62" w14:textId="77777777" w:rsidR="001740EB" w:rsidRDefault="001740EB" w:rsidP="001740EB">
      <w:pPr>
        <w:pStyle w:val="PL"/>
      </w:pPr>
      <w:r>
        <w:t xml:space="preserve">  grouping AlarmListGrp {</w:t>
      </w:r>
    </w:p>
    <w:p w14:paraId="2F59CC9A" w14:textId="77777777" w:rsidR="001740EB" w:rsidRDefault="001740EB" w:rsidP="001740EB">
      <w:pPr>
        <w:pStyle w:val="PL"/>
      </w:pPr>
      <w:r>
        <w:t xml:space="preserve">    description "Represents the AlarmList IOC.";</w:t>
      </w:r>
    </w:p>
    <w:p w14:paraId="230B0C09" w14:textId="77777777" w:rsidR="001740EB" w:rsidRDefault="001740EB" w:rsidP="001740EB">
      <w:pPr>
        <w:pStyle w:val="PL"/>
      </w:pPr>
    </w:p>
    <w:p w14:paraId="79D971CF" w14:textId="77777777" w:rsidR="001740EB" w:rsidRDefault="001740EB" w:rsidP="001740EB">
      <w:pPr>
        <w:pStyle w:val="PL"/>
      </w:pPr>
      <w:r>
        <w:t xml:space="preserve">    leaf administrativeState {</w:t>
      </w:r>
    </w:p>
    <w:p w14:paraId="25F00969" w14:textId="77777777" w:rsidR="001740EB" w:rsidRDefault="001740EB" w:rsidP="001740EB">
      <w:pPr>
        <w:pStyle w:val="PL"/>
      </w:pPr>
      <w:r>
        <w:t xml:space="preserve">      type types3gpp:BasicAdministrativeState ;</w:t>
      </w:r>
    </w:p>
    <w:p w14:paraId="04A5DAB0" w14:textId="77777777" w:rsidR="001740EB" w:rsidRDefault="001740EB" w:rsidP="001740EB">
      <w:pPr>
        <w:pStyle w:val="PL"/>
      </w:pPr>
      <w:r>
        <w:t xml:space="preserve">      default LOCKED;</w:t>
      </w:r>
    </w:p>
    <w:p w14:paraId="69C347BC" w14:textId="77777777" w:rsidR="001740EB" w:rsidRDefault="001740EB" w:rsidP="001740EB">
      <w:pPr>
        <w:pStyle w:val="PL"/>
      </w:pPr>
      <w:r>
        <w:t xml:space="preserve">      description "When set to UNLOCKED, the alarm list is updated.</w:t>
      </w:r>
    </w:p>
    <w:p w14:paraId="03A3E12D" w14:textId="77777777" w:rsidR="001740EB" w:rsidRDefault="001740EB" w:rsidP="001740EB">
      <w:pPr>
        <w:pStyle w:val="PL"/>
      </w:pPr>
      <w:r>
        <w:t xml:space="preserve">        When the set to LOCKED, the existing alarm records are not</w:t>
      </w:r>
    </w:p>
    <w:p w14:paraId="410221B6" w14:textId="77777777" w:rsidR="001740EB" w:rsidRDefault="001740EB" w:rsidP="001740EB">
      <w:pPr>
        <w:pStyle w:val="PL"/>
      </w:pPr>
      <w:r>
        <w:t xml:space="preserve">        updated, and new alarm records are not added to the alarm list.";</w:t>
      </w:r>
    </w:p>
    <w:p w14:paraId="09D41CF6" w14:textId="77777777" w:rsidR="001740EB" w:rsidRDefault="001740EB" w:rsidP="001740EB">
      <w:pPr>
        <w:pStyle w:val="PL"/>
      </w:pPr>
      <w:r>
        <w:lastRenderedPageBreak/>
        <w:t xml:space="preserve">    }</w:t>
      </w:r>
    </w:p>
    <w:p w14:paraId="2967B4AD" w14:textId="77777777" w:rsidR="001740EB" w:rsidRDefault="001740EB" w:rsidP="001740EB">
      <w:pPr>
        <w:pStyle w:val="PL"/>
      </w:pPr>
    </w:p>
    <w:p w14:paraId="0A8B2A3E" w14:textId="77777777" w:rsidR="001740EB" w:rsidRDefault="001740EB" w:rsidP="001740EB">
      <w:pPr>
        <w:pStyle w:val="PL"/>
      </w:pPr>
      <w:r>
        <w:t xml:space="preserve">    leaf operationalState {</w:t>
      </w:r>
    </w:p>
    <w:p w14:paraId="17E03463" w14:textId="77777777" w:rsidR="001740EB" w:rsidRDefault="001740EB" w:rsidP="001740EB">
      <w:pPr>
        <w:pStyle w:val="PL"/>
      </w:pPr>
      <w:r>
        <w:t xml:space="preserve">      type types3gpp:OperationalState ;</w:t>
      </w:r>
    </w:p>
    <w:p w14:paraId="0F4685B8" w14:textId="77777777" w:rsidR="001740EB" w:rsidRDefault="001740EB" w:rsidP="001740EB">
      <w:pPr>
        <w:pStyle w:val="PL"/>
      </w:pPr>
      <w:r>
        <w:t xml:space="preserve">      default DISABLED;</w:t>
      </w:r>
    </w:p>
    <w:p w14:paraId="1F84AFD3" w14:textId="77777777" w:rsidR="001740EB" w:rsidRDefault="001740EB" w:rsidP="001740EB">
      <w:pPr>
        <w:pStyle w:val="PL"/>
      </w:pPr>
      <w:r>
        <w:t xml:space="preserve">      config false;</w:t>
      </w:r>
    </w:p>
    <w:p w14:paraId="4059EC2C" w14:textId="77777777" w:rsidR="001740EB" w:rsidRDefault="001740EB" w:rsidP="001740EB">
      <w:pPr>
        <w:pStyle w:val="PL"/>
      </w:pPr>
      <w:r>
        <w:t xml:space="preserve">      description "The producer sets this attribute to ENABLED, indicating</w:t>
      </w:r>
    </w:p>
    <w:p w14:paraId="54C62881" w14:textId="77777777" w:rsidR="001740EB" w:rsidRDefault="001740EB" w:rsidP="001740EB">
      <w:pPr>
        <w:pStyle w:val="PL"/>
      </w:pPr>
      <w:r>
        <w:t xml:space="preserve">        that it has the resource and ability to record alarm in AlarmList</w:t>
      </w:r>
    </w:p>
    <w:p w14:paraId="510CB281" w14:textId="77777777" w:rsidR="001740EB" w:rsidRDefault="001740EB" w:rsidP="001740EB">
      <w:pPr>
        <w:pStyle w:val="PL"/>
      </w:pPr>
      <w:r>
        <w:t xml:space="preserve">        else, it sets the attribute to DISABLED.";</w:t>
      </w:r>
    </w:p>
    <w:p w14:paraId="6F28F04D" w14:textId="77777777" w:rsidR="001740EB" w:rsidRDefault="001740EB" w:rsidP="001740EB">
      <w:pPr>
        <w:pStyle w:val="PL"/>
      </w:pPr>
      <w:r>
        <w:t xml:space="preserve">    }</w:t>
      </w:r>
    </w:p>
    <w:p w14:paraId="1097BA54" w14:textId="77777777" w:rsidR="001740EB" w:rsidRDefault="001740EB" w:rsidP="001740EB">
      <w:pPr>
        <w:pStyle w:val="PL"/>
      </w:pPr>
    </w:p>
    <w:p w14:paraId="27D3E1D6" w14:textId="77777777" w:rsidR="001740EB" w:rsidRDefault="001740EB" w:rsidP="001740EB">
      <w:pPr>
        <w:pStyle w:val="PL"/>
      </w:pPr>
      <w:r>
        <w:t xml:space="preserve">    leaf numOfAlarmRecords {</w:t>
      </w:r>
    </w:p>
    <w:p w14:paraId="068BA6DD" w14:textId="77777777" w:rsidR="001740EB" w:rsidRDefault="001740EB" w:rsidP="001740EB">
      <w:pPr>
        <w:pStyle w:val="PL"/>
      </w:pPr>
      <w:r>
        <w:t xml:space="preserve">      type uint32 ;</w:t>
      </w:r>
    </w:p>
    <w:p w14:paraId="368D10C7" w14:textId="77777777" w:rsidR="001740EB" w:rsidRDefault="001740EB" w:rsidP="001740EB">
      <w:pPr>
        <w:pStyle w:val="PL"/>
      </w:pPr>
      <w:r>
        <w:t xml:space="preserve">      config false;</w:t>
      </w:r>
    </w:p>
    <w:p w14:paraId="5CC96760" w14:textId="77777777" w:rsidR="001740EB" w:rsidRDefault="001740EB" w:rsidP="001740EB">
      <w:pPr>
        <w:pStyle w:val="PL"/>
      </w:pPr>
      <w:r>
        <w:t xml:space="preserve">      mandatory true;</w:t>
      </w:r>
    </w:p>
    <w:p w14:paraId="358FB9D9" w14:textId="77777777" w:rsidR="001740EB" w:rsidRDefault="001740EB" w:rsidP="001740EB">
      <w:pPr>
        <w:pStyle w:val="PL"/>
      </w:pPr>
      <w:r>
        <w:t xml:space="preserve">      description "The number of alarm records in the AlarmList";</w:t>
      </w:r>
    </w:p>
    <w:p w14:paraId="65D989DA" w14:textId="77777777" w:rsidR="001740EB" w:rsidRDefault="001740EB" w:rsidP="001740EB">
      <w:pPr>
        <w:pStyle w:val="PL"/>
      </w:pPr>
      <w:r>
        <w:t xml:space="preserve">      yext3gpp:notNotifyable;</w:t>
      </w:r>
    </w:p>
    <w:p w14:paraId="658A7019" w14:textId="77777777" w:rsidR="001740EB" w:rsidRDefault="001740EB" w:rsidP="001740EB">
      <w:pPr>
        <w:pStyle w:val="PL"/>
      </w:pPr>
      <w:r>
        <w:t xml:space="preserve">    }</w:t>
      </w:r>
    </w:p>
    <w:p w14:paraId="0AFB4B3F" w14:textId="77777777" w:rsidR="001740EB" w:rsidRDefault="001740EB" w:rsidP="001740EB">
      <w:pPr>
        <w:pStyle w:val="PL"/>
      </w:pPr>
    </w:p>
    <w:p w14:paraId="65827365" w14:textId="77777777" w:rsidR="001740EB" w:rsidRDefault="001740EB" w:rsidP="001740EB">
      <w:pPr>
        <w:pStyle w:val="PL"/>
      </w:pPr>
      <w:r>
        <w:t xml:space="preserve">    leaf lastModification {</w:t>
      </w:r>
    </w:p>
    <w:p w14:paraId="5891DCC8" w14:textId="77777777" w:rsidR="001740EB" w:rsidRDefault="001740EB" w:rsidP="001740EB">
      <w:pPr>
        <w:pStyle w:val="PL"/>
      </w:pPr>
      <w:r>
        <w:t xml:space="preserve">      type yang:date-and-time ;</w:t>
      </w:r>
    </w:p>
    <w:p w14:paraId="6ECFBE7E" w14:textId="77777777" w:rsidR="001740EB" w:rsidRDefault="001740EB" w:rsidP="001740EB">
      <w:pPr>
        <w:pStyle w:val="PL"/>
      </w:pPr>
      <w:r>
        <w:t xml:space="preserve">      config false;</w:t>
      </w:r>
    </w:p>
    <w:p w14:paraId="32CBDFCF" w14:textId="77777777" w:rsidR="001740EB" w:rsidRDefault="001740EB" w:rsidP="001740EB">
      <w:pPr>
        <w:pStyle w:val="PL"/>
      </w:pPr>
      <w:r>
        <w:t xml:space="preserve">      description "The last time when an alarm record was modified";</w:t>
      </w:r>
    </w:p>
    <w:p w14:paraId="5255E1BD" w14:textId="77777777" w:rsidR="001740EB" w:rsidRDefault="001740EB" w:rsidP="001740EB">
      <w:pPr>
        <w:pStyle w:val="PL"/>
      </w:pPr>
      <w:r>
        <w:t xml:space="preserve">      yext3gpp:notNotifyable;</w:t>
      </w:r>
    </w:p>
    <w:p w14:paraId="43C1EBD2" w14:textId="77777777" w:rsidR="001740EB" w:rsidRDefault="001740EB" w:rsidP="001740EB">
      <w:pPr>
        <w:pStyle w:val="PL"/>
      </w:pPr>
      <w:r>
        <w:t xml:space="preserve">    }</w:t>
      </w:r>
    </w:p>
    <w:p w14:paraId="0180C12B" w14:textId="77777777" w:rsidR="001740EB" w:rsidRDefault="001740EB" w:rsidP="001740EB">
      <w:pPr>
        <w:pStyle w:val="PL"/>
      </w:pPr>
    </w:p>
    <w:p w14:paraId="437F34FC" w14:textId="77777777" w:rsidR="001740EB" w:rsidRDefault="001740EB" w:rsidP="001740EB">
      <w:pPr>
        <w:pStyle w:val="PL"/>
      </w:pPr>
      <w:r>
        <w:t xml:space="preserve">    list alarmRecords {</w:t>
      </w:r>
    </w:p>
    <w:p w14:paraId="02208164" w14:textId="77777777" w:rsidR="001740EB" w:rsidRDefault="001740EB" w:rsidP="001740EB">
      <w:pPr>
        <w:pStyle w:val="PL"/>
      </w:pPr>
      <w:r>
        <w:t xml:space="preserve">      key alarmId;</w:t>
      </w:r>
    </w:p>
    <w:p w14:paraId="3410901A" w14:textId="77777777" w:rsidR="001740EB" w:rsidRDefault="001740EB" w:rsidP="001740EB">
      <w:pPr>
        <w:pStyle w:val="PL"/>
      </w:pPr>
      <w:r>
        <w:t xml:space="preserve">      description "List of alarmRecords";</w:t>
      </w:r>
    </w:p>
    <w:p w14:paraId="7A7506D1" w14:textId="77777777" w:rsidR="001740EB" w:rsidRDefault="001740EB" w:rsidP="001740EB">
      <w:pPr>
        <w:pStyle w:val="PL"/>
      </w:pPr>
      <w:r>
        <w:t xml:space="preserve">      yext3gpp:notNotifyable;</w:t>
      </w:r>
    </w:p>
    <w:p w14:paraId="76937ACE" w14:textId="77777777" w:rsidR="001740EB" w:rsidRDefault="001740EB" w:rsidP="001740EB">
      <w:pPr>
        <w:pStyle w:val="PL"/>
      </w:pPr>
      <w:r>
        <w:t xml:space="preserve">      uses AlarmRecordGrp;</w:t>
      </w:r>
    </w:p>
    <w:p w14:paraId="12DB2CD8" w14:textId="77777777" w:rsidR="001740EB" w:rsidRDefault="001740EB" w:rsidP="001740EB">
      <w:pPr>
        <w:pStyle w:val="PL"/>
      </w:pPr>
      <w:r>
        <w:t xml:space="preserve">    }</w:t>
      </w:r>
    </w:p>
    <w:p w14:paraId="7D54259E" w14:textId="77777777" w:rsidR="001740EB" w:rsidRDefault="001740EB" w:rsidP="001740EB">
      <w:pPr>
        <w:pStyle w:val="PL"/>
      </w:pPr>
    </w:p>
    <w:p w14:paraId="203425B9" w14:textId="77777777" w:rsidR="001740EB" w:rsidRDefault="001740EB" w:rsidP="001740EB">
      <w:pPr>
        <w:pStyle w:val="PL"/>
      </w:pPr>
      <w:r>
        <w:t xml:space="preserve">    leaf-list unreliableAlarmScope {</w:t>
      </w:r>
    </w:p>
    <w:p w14:paraId="0B97DF7C" w14:textId="77777777" w:rsidR="001740EB" w:rsidRDefault="001740EB" w:rsidP="001740EB">
      <w:pPr>
        <w:pStyle w:val="PL"/>
      </w:pPr>
      <w:r>
        <w:t xml:space="preserve">      type types3gpp:DistinguishedName;</w:t>
      </w:r>
    </w:p>
    <w:p w14:paraId="5C655124" w14:textId="77777777" w:rsidR="001740EB" w:rsidRDefault="001740EB" w:rsidP="001740EB">
      <w:pPr>
        <w:pStyle w:val="PL"/>
      </w:pPr>
      <w:r>
        <w:t xml:space="preserve">      config false;</w:t>
      </w:r>
    </w:p>
    <w:p w14:paraId="35E6BBA7" w14:textId="77777777" w:rsidR="001740EB" w:rsidRDefault="001740EB" w:rsidP="001740EB">
      <w:pPr>
        <w:pStyle w:val="PL"/>
      </w:pPr>
      <w:r>
        <w:t xml:space="preserve">      yext3gpp:notNotifyable;</w:t>
      </w:r>
    </w:p>
    <w:p w14:paraId="6FB9CCE2" w14:textId="77777777" w:rsidR="001740EB" w:rsidRDefault="001740EB" w:rsidP="001740EB">
      <w:pPr>
        <w:pStyle w:val="PL"/>
      </w:pPr>
      <w:r>
        <w:t xml:space="preserve">      description "Identifies, the part of the alarm scope that may not be </w:t>
      </w:r>
    </w:p>
    <w:p w14:paraId="45F5E46D" w14:textId="77777777" w:rsidR="001740EB" w:rsidRDefault="001740EB" w:rsidP="001740EB">
      <w:pPr>
        <w:pStyle w:val="PL"/>
      </w:pPr>
      <w:r>
        <w:t xml:space="preserve">        reliable.</w:t>
      </w:r>
    </w:p>
    <w:p w14:paraId="0548F9DA" w14:textId="77777777" w:rsidR="001740EB" w:rsidRDefault="001740EB" w:rsidP="001740EB">
      <w:pPr>
        <w:pStyle w:val="PL"/>
      </w:pPr>
    </w:p>
    <w:p w14:paraId="5BA5C1E9" w14:textId="77777777" w:rsidR="001740EB" w:rsidRDefault="001740EB" w:rsidP="001740EB">
      <w:pPr>
        <w:pStyle w:val="PL"/>
      </w:pPr>
      <w:r>
        <w:t xml:space="preserve">        If this parameter is equal to the instance carried in systemDN, </w:t>
      </w:r>
    </w:p>
    <w:p w14:paraId="010CFDD0" w14:textId="77777777" w:rsidR="001740EB" w:rsidRDefault="001740EB" w:rsidP="001740EB">
      <w:pPr>
        <w:pStyle w:val="PL"/>
      </w:pPr>
      <w:r>
        <w:t xml:space="preserve">        then all AlarmRecord instances in the AlarmList may not be reliable.</w:t>
      </w:r>
    </w:p>
    <w:p w14:paraId="6A71B2D5" w14:textId="77777777" w:rsidR="001740EB" w:rsidRDefault="001740EB" w:rsidP="001740EB">
      <w:pPr>
        <w:pStyle w:val="PL"/>
      </w:pPr>
    </w:p>
    <w:p w14:paraId="26E67DE8" w14:textId="77777777" w:rsidR="001740EB" w:rsidRDefault="001740EB" w:rsidP="001740EB">
      <w:pPr>
        <w:pStyle w:val="PL"/>
      </w:pPr>
      <w:r>
        <w:t xml:space="preserve">        If this parameter is equal to some instance represented by </w:t>
      </w:r>
    </w:p>
    <w:p w14:paraId="7378FB21" w14:textId="77777777" w:rsidR="001740EB" w:rsidRDefault="001740EB" w:rsidP="001740EB">
      <w:pPr>
        <w:pStyle w:val="PL"/>
      </w:pPr>
      <w:r>
        <w:t xml:space="preserve">        MonitoredEntity, then only AlarmRecord related to this instance and </w:t>
      </w:r>
    </w:p>
    <w:p w14:paraId="034716A1" w14:textId="77777777" w:rsidR="001740EB" w:rsidRDefault="001740EB" w:rsidP="001740EB">
      <w:pPr>
        <w:pStyle w:val="PL"/>
      </w:pPr>
      <w:r>
        <w:t xml:space="preserve">        its descendants may not be reliable.";</w:t>
      </w:r>
    </w:p>
    <w:p w14:paraId="593BD8DB" w14:textId="77777777" w:rsidR="001740EB" w:rsidRDefault="001740EB" w:rsidP="001740EB">
      <w:pPr>
        <w:pStyle w:val="PL"/>
      </w:pPr>
      <w:r>
        <w:t xml:space="preserve">    }</w:t>
      </w:r>
    </w:p>
    <w:p w14:paraId="67FB3681" w14:textId="77777777" w:rsidR="001740EB" w:rsidRDefault="001740EB" w:rsidP="001740EB">
      <w:pPr>
        <w:pStyle w:val="PL"/>
      </w:pPr>
      <w:r>
        <w:t xml:space="preserve">  }</w:t>
      </w:r>
    </w:p>
    <w:p w14:paraId="2B66E7C1" w14:textId="77777777" w:rsidR="001740EB" w:rsidRDefault="001740EB" w:rsidP="001740EB">
      <w:pPr>
        <w:pStyle w:val="PL"/>
      </w:pPr>
    </w:p>
    <w:p w14:paraId="25D59861" w14:textId="77777777" w:rsidR="001740EB" w:rsidRDefault="001740EB" w:rsidP="001740EB">
      <w:pPr>
        <w:pStyle w:val="PL"/>
      </w:pPr>
      <w:r>
        <w:t xml:space="preserve">  grouping FmSubtree {</w:t>
      </w:r>
    </w:p>
    <w:p w14:paraId="0E437CBC" w14:textId="77777777" w:rsidR="001740EB" w:rsidRDefault="001740EB" w:rsidP="001740EB">
      <w:pPr>
        <w:pStyle w:val="PL"/>
      </w:pPr>
      <w:r>
        <w:t xml:space="preserve">    description "Contains FM related classes.</w:t>
      </w:r>
    </w:p>
    <w:p w14:paraId="4E14F450" w14:textId="77777777" w:rsidR="001740EB" w:rsidRDefault="001740EB" w:rsidP="001740EB">
      <w:pPr>
        <w:pStyle w:val="PL"/>
      </w:pPr>
      <w:r>
        <w:t xml:space="preserve">      Should be used in all classes (or classes inheriting from)</w:t>
      </w:r>
    </w:p>
    <w:p w14:paraId="14ED8DDD" w14:textId="77777777" w:rsidR="001740EB" w:rsidRDefault="001740EB" w:rsidP="001740EB">
      <w:pPr>
        <w:pStyle w:val="PL"/>
      </w:pPr>
      <w:r>
        <w:t xml:space="preserve">      - SubNetwork</w:t>
      </w:r>
    </w:p>
    <w:p w14:paraId="786800DE" w14:textId="77777777" w:rsidR="001740EB" w:rsidRDefault="001740EB" w:rsidP="001740EB">
      <w:pPr>
        <w:pStyle w:val="PL"/>
      </w:pPr>
      <w:r>
        <w:t xml:space="preserve">      - ManagedElement</w:t>
      </w:r>
    </w:p>
    <w:p w14:paraId="48F63D95" w14:textId="77777777" w:rsidR="001740EB" w:rsidRDefault="001740EB" w:rsidP="001740EB">
      <w:pPr>
        <w:pStyle w:val="PL"/>
      </w:pPr>
    </w:p>
    <w:p w14:paraId="29A55D90" w14:textId="77777777" w:rsidR="001740EB" w:rsidRDefault="001740EB" w:rsidP="001740EB">
      <w:pPr>
        <w:pStyle w:val="PL"/>
      </w:pPr>
      <w:r>
        <w:t xml:space="preserve">      If some YAM wants to augment these classes/list/groupings they must</w:t>
      </w:r>
    </w:p>
    <w:p w14:paraId="48032E62" w14:textId="77777777" w:rsidR="001740EB" w:rsidRDefault="001740EB" w:rsidP="001740EB">
      <w:pPr>
        <w:pStyle w:val="PL"/>
      </w:pPr>
      <w:r>
        <w:t xml:space="preserve">      augment all user classes!";</w:t>
      </w:r>
    </w:p>
    <w:p w14:paraId="3D1753F9" w14:textId="77777777" w:rsidR="001740EB" w:rsidRDefault="001740EB" w:rsidP="001740EB">
      <w:pPr>
        <w:pStyle w:val="PL"/>
      </w:pPr>
    </w:p>
    <w:p w14:paraId="42FD404A" w14:textId="77777777" w:rsidR="001740EB" w:rsidRDefault="001740EB" w:rsidP="001740EB">
      <w:pPr>
        <w:pStyle w:val="PL"/>
      </w:pPr>
      <w:r>
        <w:t xml:space="preserve">    list AlarmList {</w:t>
      </w:r>
    </w:p>
    <w:p w14:paraId="08981FA4" w14:textId="77777777" w:rsidR="001740EB" w:rsidRDefault="001740EB" w:rsidP="001740EB">
      <w:pPr>
        <w:pStyle w:val="PL"/>
      </w:pPr>
      <w:r>
        <w:t xml:space="preserve">      key id;</w:t>
      </w:r>
    </w:p>
    <w:p w14:paraId="4F02985D" w14:textId="77777777" w:rsidR="001740EB" w:rsidRDefault="001740EB" w:rsidP="001740EB">
      <w:pPr>
        <w:pStyle w:val="PL"/>
      </w:pPr>
      <w:r>
        <w:t xml:space="preserve">      max-elements 1;</w:t>
      </w:r>
    </w:p>
    <w:p w14:paraId="319C140F" w14:textId="77777777" w:rsidR="001740EB" w:rsidRDefault="001740EB" w:rsidP="001740EB">
      <w:pPr>
        <w:pStyle w:val="PL"/>
      </w:pPr>
      <w:r>
        <w:t xml:space="preserve">      yext3gpp:only-system-created;</w:t>
      </w:r>
    </w:p>
    <w:p w14:paraId="4BBA48FB" w14:textId="77777777" w:rsidR="001740EB" w:rsidRDefault="001740EB" w:rsidP="001740EB">
      <w:pPr>
        <w:pStyle w:val="PL"/>
      </w:pPr>
      <w:r>
        <w:t xml:space="preserve">      description "The AlarmList represents the capability to store and manage</w:t>
      </w:r>
    </w:p>
    <w:p w14:paraId="448EB49A" w14:textId="77777777" w:rsidR="001740EB" w:rsidRDefault="001740EB" w:rsidP="001740EB">
      <w:pPr>
        <w:pStyle w:val="PL"/>
      </w:pPr>
      <w:r>
        <w:t xml:space="preserve">        alarm records. The management scope of an AlarmList is defined by all</w:t>
      </w:r>
    </w:p>
    <w:p w14:paraId="31B3559B" w14:textId="77777777" w:rsidR="001740EB" w:rsidRDefault="001740EB" w:rsidP="001740EB">
      <w:pPr>
        <w:pStyle w:val="PL"/>
      </w:pPr>
      <w:r>
        <w:t xml:space="preserve">        descendant objects of the base managed object, which is the object</w:t>
      </w:r>
    </w:p>
    <w:p w14:paraId="47E7F718" w14:textId="77777777" w:rsidR="001740EB" w:rsidRDefault="001740EB" w:rsidP="001740EB">
      <w:pPr>
        <w:pStyle w:val="PL"/>
      </w:pPr>
      <w:r>
        <w:t xml:space="preserve">        name-containing the AlarmList, and the base object itself.</w:t>
      </w:r>
    </w:p>
    <w:p w14:paraId="28FF411E" w14:textId="77777777" w:rsidR="001740EB" w:rsidRDefault="001740EB" w:rsidP="001740EB">
      <w:pPr>
        <w:pStyle w:val="PL"/>
      </w:pPr>
    </w:p>
    <w:p w14:paraId="6371D6DD" w14:textId="77777777" w:rsidR="001740EB" w:rsidRDefault="001740EB" w:rsidP="001740EB">
      <w:pPr>
        <w:pStyle w:val="PL"/>
      </w:pPr>
      <w:r>
        <w:t xml:space="preserve">        AlarmList instances are created by the system or are pre-installed.</w:t>
      </w:r>
    </w:p>
    <w:p w14:paraId="214CDA9E" w14:textId="77777777" w:rsidR="001740EB" w:rsidRDefault="001740EB" w:rsidP="001740EB">
      <w:pPr>
        <w:pStyle w:val="PL"/>
        <w:rPr>
          <w:ins w:id="288" w:author="lengyelb"/>
        </w:rPr>
      </w:pPr>
      <w:ins w:id="289" w:author="lengyelb">
        <w:r>
          <w:t xml:space="preserve">        They can neighter be created nor deleted by MnS consumers.</w:t>
        </w:r>
      </w:ins>
    </w:p>
    <w:p w14:paraId="1C6B9C51" w14:textId="77777777" w:rsidR="001740EB" w:rsidRDefault="001740EB" w:rsidP="001740EB">
      <w:pPr>
        <w:pStyle w:val="PL"/>
        <w:rPr>
          <w:del w:id="290" w:author="lengyelb"/>
        </w:rPr>
      </w:pPr>
      <w:del w:id="291" w:author="lengyelb">
        <w:r>
          <w:delText xml:space="preserve">        They cannot be created nor deleted by MnS consumers.</w:delText>
        </w:r>
      </w:del>
    </w:p>
    <w:p w14:paraId="67589CC0" w14:textId="77777777" w:rsidR="001740EB" w:rsidRDefault="001740EB" w:rsidP="001740EB">
      <w:pPr>
        <w:pStyle w:val="PL"/>
      </w:pPr>
    </w:p>
    <w:p w14:paraId="4D825CF9" w14:textId="77777777" w:rsidR="001740EB" w:rsidRDefault="001740EB" w:rsidP="001740EB">
      <w:pPr>
        <w:pStyle w:val="PL"/>
      </w:pPr>
      <w:r>
        <w:t xml:space="preserve">        When the alarm list is locked or disabled, the existing alarm records</w:t>
      </w:r>
    </w:p>
    <w:p w14:paraId="1D359387" w14:textId="77777777" w:rsidR="001740EB" w:rsidRDefault="001740EB" w:rsidP="001740EB">
      <w:pPr>
        <w:pStyle w:val="PL"/>
        <w:rPr>
          <w:ins w:id="292" w:author="lengyelb"/>
        </w:rPr>
      </w:pPr>
      <w:ins w:id="293" w:author="lengyelb">
        <w:r>
          <w:t xml:space="preserve">        are not updated, and new alarm records are not added to the alarm list</w:t>
        </w:r>
      </w:ins>
    </w:p>
    <w:p w14:paraId="2B695811" w14:textId="77777777" w:rsidR="001740EB" w:rsidRDefault="001740EB" w:rsidP="001740EB">
      <w:pPr>
        <w:pStyle w:val="PL"/>
        <w:rPr>
          <w:ins w:id="294" w:author="lengyelb"/>
        </w:rPr>
      </w:pPr>
      <w:ins w:id="295" w:author="lengyelb">
        <w:r>
          <w:t xml:space="preserve">        </w:t>
        </w:r>
      </w:ins>
    </w:p>
    <w:p w14:paraId="03645C98" w14:textId="77777777" w:rsidR="001740EB" w:rsidRDefault="001740EB" w:rsidP="001740EB">
      <w:pPr>
        <w:pStyle w:val="PL"/>
        <w:rPr>
          <w:ins w:id="296" w:author="lengyelb"/>
        </w:rPr>
      </w:pPr>
      <w:ins w:id="297" w:author="lengyelb">
        <w:r>
          <w:t xml:space="preserve">        As the size of the alarm list is finite, if it becomes full, the </w:t>
        </w:r>
      </w:ins>
    </w:p>
    <w:p w14:paraId="3C40F395" w14:textId="77777777" w:rsidR="001740EB" w:rsidRDefault="001740EB" w:rsidP="001740EB">
      <w:pPr>
        <w:pStyle w:val="PL"/>
        <w:rPr>
          <w:ins w:id="298" w:author="lengyelb"/>
        </w:rPr>
      </w:pPr>
      <w:ins w:id="299" w:author="lengyelb">
        <w:r>
          <w:t xml:space="preserve">        producer may remove the oldest list entries in alarmRecords. If there </w:t>
        </w:r>
      </w:ins>
    </w:p>
    <w:p w14:paraId="22CD7618" w14:textId="77777777" w:rsidR="001740EB" w:rsidRDefault="001740EB" w:rsidP="001740EB">
      <w:pPr>
        <w:pStyle w:val="PL"/>
        <w:rPr>
          <w:ins w:id="300" w:author="lengyelb"/>
        </w:rPr>
      </w:pPr>
      <w:ins w:id="301" w:author="lengyelb">
        <w:r>
          <w:t xml:space="preserve">        are cleared but unacknowledged alarms these shall be removed before any </w:t>
        </w:r>
      </w:ins>
    </w:p>
    <w:p w14:paraId="3F383DD3" w14:textId="77777777" w:rsidR="001740EB" w:rsidRDefault="001740EB" w:rsidP="001740EB">
      <w:pPr>
        <w:pStyle w:val="PL"/>
        <w:rPr>
          <w:ins w:id="302" w:author="lengyelb"/>
        </w:rPr>
      </w:pPr>
      <w:ins w:id="303" w:author="lengyelb">
        <w:r>
          <w:t xml:space="preserve">        not-cleared alarms are removed.";</w:t>
        </w:r>
      </w:ins>
    </w:p>
    <w:p w14:paraId="6BA8AFF3" w14:textId="77777777" w:rsidR="001740EB" w:rsidRDefault="001740EB" w:rsidP="001740EB">
      <w:pPr>
        <w:pStyle w:val="PL"/>
        <w:rPr>
          <w:del w:id="304" w:author="lengyelb"/>
        </w:rPr>
      </w:pPr>
      <w:del w:id="305" w:author="lengyelb">
        <w:r>
          <w:lastRenderedPageBreak/>
          <w:delText xml:space="preserve">        are not updated, and new alarm records are not added to the alarm list";</w:delText>
        </w:r>
      </w:del>
    </w:p>
    <w:p w14:paraId="4172F77C" w14:textId="77777777" w:rsidR="001740EB" w:rsidRDefault="001740EB" w:rsidP="001740EB">
      <w:pPr>
        <w:pStyle w:val="PL"/>
        <w:rPr>
          <w:del w:id="306" w:author="lengyelb"/>
        </w:rPr>
      </w:pPr>
    </w:p>
    <w:p w14:paraId="728D33C6" w14:textId="77777777" w:rsidR="001740EB" w:rsidRDefault="001740EB" w:rsidP="001740EB">
      <w:pPr>
        <w:pStyle w:val="PL"/>
      </w:pPr>
    </w:p>
    <w:p w14:paraId="2E082A11" w14:textId="77777777" w:rsidR="001740EB" w:rsidRDefault="001740EB" w:rsidP="001740EB">
      <w:pPr>
        <w:pStyle w:val="PL"/>
      </w:pPr>
      <w:r>
        <w:t xml:space="preserve">      uses top3gpp:Top_Grp ;</w:t>
      </w:r>
    </w:p>
    <w:p w14:paraId="0A42A0D3" w14:textId="77777777" w:rsidR="001740EB" w:rsidRDefault="001740EB" w:rsidP="001740EB">
      <w:pPr>
        <w:pStyle w:val="PL"/>
      </w:pPr>
      <w:r>
        <w:t xml:space="preserve">      container attributes {</w:t>
      </w:r>
    </w:p>
    <w:p w14:paraId="39207F8A" w14:textId="77777777" w:rsidR="001740EB" w:rsidRDefault="001740EB" w:rsidP="001740EB">
      <w:pPr>
        <w:pStyle w:val="PL"/>
      </w:pPr>
      <w:r>
        <w:t xml:space="preserve">        uses AlarmListGrp ;</w:t>
      </w:r>
    </w:p>
    <w:p w14:paraId="2EC9B683" w14:textId="77777777" w:rsidR="001740EB" w:rsidRDefault="001740EB" w:rsidP="001740EB">
      <w:pPr>
        <w:pStyle w:val="PL"/>
      </w:pPr>
      <w:r>
        <w:t xml:space="preserve">      }</w:t>
      </w:r>
    </w:p>
    <w:p w14:paraId="0B6B9037" w14:textId="77777777" w:rsidR="001740EB" w:rsidRDefault="001740EB" w:rsidP="001740EB">
      <w:pPr>
        <w:pStyle w:val="PL"/>
      </w:pPr>
      <w:r>
        <w:t xml:space="preserve">    }</w:t>
      </w:r>
    </w:p>
    <w:p w14:paraId="3888528A" w14:textId="77777777" w:rsidR="001740EB" w:rsidRDefault="001740EB" w:rsidP="001740EB">
      <w:pPr>
        <w:pStyle w:val="PL"/>
      </w:pPr>
      <w:r>
        <w:t xml:space="preserve">  }</w:t>
      </w:r>
    </w:p>
    <w:p w14:paraId="60D359B0" w14:textId="77777777" w:rsidR="001740EB" w:rsidRDefault="001740EB" w:rsidP="001740EB">
      <w:pPr>
        <w:pStyle w:val="PL"/>
      </w:pPr>
    </w:p>
    <w:p w14:paraId="2724A1CF" w14:textId="77777777" w:rsidR="001740EB" w:rsidRDefault="001740EB" w:rsidP="001740EB">
      <w:pPr>
        <w:pStyle w:val="PL"/>
      </w:pPr>
      <w:r>
        <w:t>}</w:t>
      </w:r>
    </w:p>
    <w:p w14:paraId="4360591E" w14:textId="77777777" w:rsidR="001740EB" w:rsidRDefault="001740EB" w:rsidP="001740EB">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6247A259" w14:textId="77777777" w:rsidR="001740EB" w:rsidRDefault="001740EB" w:rsidP="001740E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5C17BE19" w14:textId="77777777" w:rsidR="00E250E4" w:rsidRDefault="00E250E4" w:rsidP="00E250E4">
      <w:pPr>
        <w:jc w:val="center"/>
      </w:pPr>
      <w:r>
        <w:t xml:space="preserve">Forge MR link: </w:t>
      </w:r>
      <w:hyperlink r:id="rId13" w:history="1">
        <w:r>
          <w:rPr>
            <w:rStyle w:val="Hyperlink"/>
            <w:lang w:val="en-US"/>
          </w:rPr>
          <w:t>https://forge.3gpp.org/rep/sa5/MnS/-/merge_requests/1820</w:t>
        </w:r>
      </w:hyperlink>
      <w:r>
        <w:t xml:space="preserve"> at commit 241cfdcb352454e802b6692168ea9ebb69b490f1</w:t>
      </w:r>
    </w:p>
    <w:p w14:paraId="15E49987" w14:textId="77777777" w:rsidR="00E250E4" w:rsidRPr="00840331" w:rsidRDefault="00E250E4" w:rsidP="00E250E4"/>
    <w:p w14:paraId="7DE29EB7" w14:textId="77777777" w:rsidR="00E250E4" w:rsidRDefault="00E250E4" w:rsidP="00E250E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9EFC80A" w14:textId="77777777" w:rsidR="00E250E4" w:rsidRPr="00A717EB" w:rsidRDefault="00E250E4" w:rsidP="00E250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OpenAPI/TS28111_FaultNrm.yaml</w:t>
      </w:r>
      <w:r w:rsidRPr="00A717EB">
        <w:rPr>
          <w:rFonts w:ascii="Arial" w:hAnsi="Arial" w:cs="Arial"/>
          <w:color w:val="548DD4" w:themeColor="text2" w:themeTint="99"/>
          <w:sz w:val="28"/>
          <w:szCs w:val="32"/>
        </w:rPr>
        <w:t xml:space="preserve"> ***</w:t>
      </w:r>
    </w:p>
    <w:p w14:paraId="7EDA27AF" w14:textId="77777777" w:rsidR="00E250E4" w:rsidRPr="008F7C23" w:rsidRDefault="00E250E4" w:rsidP="00E250E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2314EC0" w14:textId="77777777" w:rsidR="00E250E4" w:rsidRDefault="00E250E4" w:rsidP="00E250E4">
      <w:pPr>
        <w:pStyle w:val="PL"/>
      </w:pPr>
      <w:r>
        <w:t>openapi: 3.0.1</w:t>
      </w:r>
    </w:p>
    <w:p w14:paraId="08A6DE11" w14:textId="77777777" w:rsidR="00E250E4" w:rsidRDefault="00E250E4" w:rsidP="00E250E4">
      <w:pPr>
        <w:pStyle w:val="PL"/>
      </w:pPr>
      <w:r>
        <w:t>info:</w:t>
      </w:r>
    </w:p>
    <w:p w14:paraId="04A1DC24" w14:textId="77777777" w:rsidR="00E250E4" w:rsidRDefault="00E250E4" w:rsidP="00E250E4">
      <w:pPr>
        <w:pStyle w:val="PL"/>
      </w:pPr>
      <w:r>
        <w:t xml:space="preserve">  title: Fault Management NRM</w:t>
      </w:r>
    </w:p>
    <w:p w14:paraId="5086F9C3" w14:textId="77777777" w:rsidR="00E250E4" w:rsidRDefault="00E250E4" w:rsidP="00E250E4">
      <w:pPr>
        <w:pStyle w:val="PL"/>
      </w:pPr>
      <w:r>
        <w:t xml:space="preserve">  version: 18.5.0</w:t>
      </w:r>
    </w:p>
    <w:p w14:paraId="65289FE1" w14:textId="77777777" w:rsidR="00E250E4" w:rsidRDefault="00E250E4" w:rsidP="00E250E4">
      <w:pPr>
        <w:pStyle w:val="PL"/>
      </w:pPr>
      <w:r>
        <w:t xml:space="preserve">  description: &gt;-</w:t>
      </w:r>
    </w:p>
    <w:p w14:paraId="628A661C" w14:textId="77777777" w:rsidR="00E250E4" w:rsidRDefault="00E250E4" w:rsidP="00E250E4">
      <w:pPr>
        <w:pStyle w:val="PL"/>
      </w:pPr>
      <w:r>
        <w:t xml:space="preserve">    OAS 3.0.1 definition of the Fault Supervision MnS</w:t>
      </w:r>
    </w:p>
    <w:p w14:paraId="727C252C" w14:textId="77777777" w:rsidR="00E250E4" w:rsidRDefault="00E250E4" w:rsidP="00E250E4">
      <w:pPr>
        <w:pStyle w:val="PL"/>
      </w:pPr>
      <w:r>
        <w:t xml:space="preserve">    © 2025, 3GPP Organizational Partners (ARIB, ATIS, CCSA, ETSI, TSDSI, TTA, TTC).</w:t>
      </w:r>
    </w:p>
    <w:p w14:paraId="1FAB037F" w14:textId="77777777" w:rsidR="00E250E4" w:rsidRDefault="00E250E4" w:rsidP="00E250E4">
      <w:pPr>
        <w:pStyle w:val="PL"/>
      </w:pPr>
      <w:r>
        <w:t xml:space="preserve">    All rights reserved.</w:t>
      </w:r>
    </w:p>
    <w:p w14:paraId="7EB1D202" w14:textId="77777777" w:rsidR="00E250E4" w:rsidRDefault="00E250E4" w:rsidP="00E250E4">
      <w:pPr>
        <w:pStyle w:val="PL"/>
      </w:pPr>
      <w:r>
        <w:t>externalDocs:</w:t>
      </w:r>
    </w:p>
    <w:p w14:paraId="06D2A3BF" w14:textId="77777777" w:rsidR="00E250E4" w:rsidRDefault="00E250E4" w:rsidP="00E250E4">
      <w:pPr>
        <w:pStyle w:val="PL"/>
      </w:pPr>
      <w:r>
        <w:t xml:space="preserve">  description: 3GPP TS 28.111; Fault Management</w:t>
      </w:r>
    </w:p>
    <w:p w14:paraId="59E0842B" w14:textId="77777777" w:rsidR="00E250E4" w:rsidRDefault="00E250E4" w:rsidP="00E250E4">
      <w:pPr>
        <w:pStyle w:val="PL"/>
      </w:pPr>
      <w:r>
        <w:t xml:space="preserve">  url: http://www.3gpp.org/ftp/Specs/archive/28_series/28.111/</w:t>
      </w:r>
    </w:p>
    <w:p w14:paraId="153B3ECA" w14:textId="77777777" w:rsidR="00E250E4" w:rsidRDefault="00E250E4" w:rsidP="00E250E4">
      <w:pPr>
        <w:pStyle w:val="PL"/>
      </w:pPr>
      <w:r>
        <w:t>servers:</w:t>
      </w:r>
    </w:p>
    <w:p w14:paraId="1CE484B5" w14:textId="77777777" w:rsidR="00E250E4" w:rsidRDefault="00E250E4" w:rsidP="00E250E4">
      <w:pPr>
        <w:pStyle w:val="PL"/>
      </w:pPr>
      <w:r>
        <w:t xml:space="preserve">  - url: '{MnSRoot}/FaultSupervisionMnS/{MnSversion}'</w:t>
      </w:r>
    </w:p>
    <w:p w14:paraId="05C3C583" w14:textId="77777777" w:rsidR="00E250E4" w:rsidRDefault="00E250E4" w:rsidP="00E250E4">
      <w:pPr>
        <w:pStyle w:val="PL"/>
      </w:pPr>
      <w:r>
        <w:t xml:space="preserve">    variables:</w:t>
      </w:r>
    </w:p>
    <w:p w14:paraId="427CD715" w14:textId="77777777" w:rsidR="00E250E4" w:rsidRDefault="00E250E4" w:rsidP="00E250E4">
      <w:pPr>
        <w:pStyle w:val="PL"/>
      </w:pPr>
      <w:r>
        <w:t xml:space="preserve">      MnSRoot:</w:t>
      </w:r>
    </w:p>
    <w:p w14:paraId="4A5405B6" w14:textId="77777777" w:rsidR="00E250E4" w:rsidRDefault="00E250E4" w:rsidP="00E250E4">
      <w:pPr>
        <w:pStyle w:val="PL"/>
      </w:pPr>
      <w:r>
        <w:t xml:space="preserve">        description: See subclause 4.4.3 of TS 32.158</w:t>
      </w:r>
    </w:p>
    <w:p w14:paraId="146C0318" w14:textId="77777777" w:rsidR="00E250E4" w:rsidRDefault="00E250E4" w:rsidP="00E250E4">
      <w:pPr>
        <w:pStyle w:val="PL"/>
      </w:pPr>
      <w:r>
        <w:t xml:space="preserve">        default: http://example.com/3GPPManagement</w:t>
      </w:r>
    </w:p>
    <w:p w14:paraId="0EBF5962" w14:textId="77777777" w:rsidR="00E250E4" w:rsidRDefault="00E250E4" w:rsidP="00E250E4">
      <w:pPr>
        <w:pStyle w:val="PL"/>
      </w:pPr>
      <w:r>
        <w:t xml:space="preserve">      MnSversion:</w:t>
      </w:r>
    </w:p>
    <w:p w14:paraId="5DD4B7C7" w14:textId="77777777" w:rsidR="00E250E4" w:rsidRDefault="00E250E4" w:rsidP="00E250E4">
      <w:pPr>
        <w:pStyle w:val="PL"/>
      </w:pPr>
      <w:r>
        <w:t xml:space="preserve">        description: Version number of the OpenAPI definition</w:t>
      </w:r>
    </w:p>
    <w:p w14:paraId="449B2974" w14:textId="77777777" w:rsidR="00E250E4" w:rsidRDefault="00E250E4" w:rsidP="00E250E4">
      <w:pPr>
        <w:pStyle w:val="PL"/>
      </w:pPr>
      <w:r>
        <w:t xml:space="preserve">        default: XXX</w:t>
      </w:r>
    </w:p>
    <w:p w14:paraId="0F923105" w14:textId="77777777" w:rsidR="00E250E4" w:rsidRDefault="00E250E4" w:rsidP="00E250E4">
      <w:pPr>
        <w:pStyle w:val="PL"/>
      </w:pPr>
      <w:r>
        <w:t>paths: {}</w:t>
      </w:r>
    </w:p>
    <w:p w14:paraId="766F332D" w14:textId="77777777" w:rsidR="00E250E4" w:rsidRDefault="00E250E4" w:rsidP="00E250E4">
      <w:pPr>
        <w:pStyle w:val="PL"/>
      </w:pPr>
    </w:p>
    <w:p w14:paraId="230B458D" w14:textId="77777777" w:rsidR="00E250E4" w:rsidRDefault="00E250E4" w:rsidP="00E250E4">
      <w:pPr>
        <w:pStyle w:val="PL"/>
      </w:pPr>
      <w:r>
        <w:t>components:</w:t>
      </w:r>
    </w:p>
    <w:p w14:paraId="027803F9" w14:textId="77777777" w:rsidR="00E250E4" w:rsidRDefault="00E250E4" w:rsidP="00E250E4">
      <w:pPr>
        <w:pStyle w:val="PL"/>
      </w:pPr>
      <w:r>
        <w:t xml:space="preserve">  schemas:</w:t>
      </w:r>
    </w:p>
    <w:p w14:paraId="513D2173" w14:textId="77777777" w:rsidR="00E250E4" w:rsidRDefault="00E250E4" w:rsidP="00E250E4">
      <w:pPr>
        <w:pStyle w:val="PL"/>
      </w:pPr>
    </w:p>
    <w:p w14:paraId="31392940" w14:textId="77777777" w:rsidR="00E250E4" w:rsidRDefault="00E250E4" w:rsidP="00E250E4">
      <w:pPr>
        <w:pStyle w:val="PL"/>
      </w:pPr>
      <w:r>
        <w:t xml:space="preserve">  #---- Definition of AlarmRecord ----------------------------------------------------#</w:t>
      </w:r>
    </w:p>
    <w:p w14:paraId="78F03904" w14:textId="77777777" w:rsidR="00E250E4" w:rsidRDefault="00E250E4" w:rsidP="00E250E4">
      <w:pPr>
        <w:pStyle w:val="PL"/>
      </w:pPr>
      <w:r>
        <w:t xml:space="preserve"> </w:t>
      </w:r>
    </w:p>
    <w:p w14:paraId="32C83435" w14:textId="77777777" w:rsidR="00E250E4" w:rsidRDefault="00E250E4" w:rsidP="00E250E4">
      <w:pPr>
        <w:pStyle w:val="PL"/>
      </w:pPr>
      <w:r>
        <w:t xml:space="preserve">    AlarmId:</w:t>
      </w:r>
    </w:p>
    <w:p w14:paraId="4587A281" w14:textId="77777777" w:rsidR="00E250E4" w:rsidRDefault="00E250E4" w:rsidP="00E250E4">
      <w:pPr>
        <w:pStyle w:val="PL"/>
      </w:pPr>
      <w:r>
        <w:t xml:space="preserve">      type: string</w:t>
      </w:r>
    </w:p>
    <w:p w14:paraId="7F72131D" w14:textId="77777777" w:rsidR="00E250E4" w:rsidRDefault="00E250E4" w:rsidP="00E250E4">
      <w:pPr>
        <w:pStyle w:val="PL"/>
      </w:pPr>
      <w:r>
        <w:t xml:space="preserve">    AlarmType:</w:t>
      </w:r>
    </w:p>
    <w:p w14:paraId="56544116" w14:textId="77777777" w:rsidR="00E250E4" w:rsidRDefault="00E250E4" w:rsidP="00E250E4">
      <w:pPr>
        <w:pStyle w:val="PL"/>
      </w:pPr>
      <w:r>
        <w:t xml:space="preserve">      type: string</w:t>
      </w:r>
    </w:p>
    <w:p w14:paraId="7951C513" w14:textId="77777777" w:rsidR="00E250E4" w:rsidRDefault="00E250E4" w:rsidP="00E250E4">
      <w:pPr>
        <w:pStyle w:val="PL"/>
      </w:pPr>
      <w:r>
        <w:t xml:space="preserve">      enum:</w:t>
      </w:r>
    </w:p>
    <w:p w14:paraId="5102732C" w14:textId="77777777" w:rsidR="00E250E4" w:rsidRDefault="00E250E4" w:rsidP="00E250E4">
      <w:pPr>
        <w:pStyle w:val="PL"/>
      </w:pPr>
      <w:r>
        <w:t xml:space="preserve">        - COMMUNICATIONS_ALARM</w:t>
      </w:r>
    </w:p>
    <w:p w14:paraId="66092FD4" w14:textId="77777777" w:rsidR="00E250E4" w:rsidRDefault="00E250E4" w:rsidP="00E250E4">
      <w:pPr>
        <w:pStyle w:val="PL"/>
      </w:pPr>
      <w:r>
        <w:t xml:space="preserve">        - QUALITY_OF_SERVICE_ALARM</w:t>
      </w:r>
    </w:p>
    <w:p w14:paraId="097CD7D9" w14:textId="77777777" w:rsidR="00E250E4" w:rsidRDefault="00E250E4" w:rsidP="00E250E4">
      <w:pPr>
        <w:pStyle w:val="PL"/>
      </w:pPr>
      <w:r>
        <w:t xml:space="preserve">        - PROCESSING_ERROR_ALARM</w:t>
      </w:r>
    </w:p>
    <w:p w14:paraId="15714EAA" w14:textId="77777777" w:rsidR="00E250E4" w:rsidRDefault="00E250E4" w:rsidP="00E250E4">
      <w:pPr>
        <w:pStyle w:val="PL"/>
      </w:pPr>
      <w:r>
        <w:t xml:space="preserve">        - EQUIPMENT_ALARM</w:t>
      </w:r>
    </w:p>
    <w:p w14:paraId="36E39764" w14:textId="77777777" w:rsidR="00E250E4" w:rsidRDefault="00E250E4" w:rsidP="00E250E4">
      <w:pPr>
        <w:pStyle w:val="PL"/>
      </w:pPr>
      <w:r>
        <w:t xml:space="preserve">        - ENVIRONMENTAL_ALARM</w:t>
      </w:r>
    </w:p>
    <w:p w14:paraId="5433A3AE" w14:textId="77777777" w:rsidR="00E250E4" w:rsidRDefault="00E250E4" w:rsidP="00E250E4">
      <w:pPr>
        <w:pStyle w:val="PL"/>
      </w:pPr>
      <w:r>
        <w:t xml:space="preserve">        - INTEGRITY_VIOLATION</w:t>
      </w:r>
    </w:p>
    <w:p w14:paraId="5C1B2792" w14:textId="77777777" w:rsidR="00E250E4" w:rsidRDefault="00E250E4" w:rsidP="00E250E4">
      <w:pPr>
        <w:pStyle w:val="PL"/>
      </w:pPr>
      <w:r>
        <w:t xml:space="preserve">        - OPERATIONAL_VIOLATION</w:t>
      </w:r>
    </w:p>
    <w:p w14:paraId="18C9F252" w14:textId="77777777" w:rsidR="00E250E4" w:rsidRDefault="00E250E4" w:rsidP="00E250E4">
      <w:pPr>
        <w:pStyle w:val="PL"/>
      </w:pPr>
      <w:r>
        <w:t xml:space="preserve">        - PHYSICAL_VIOLATION</w:t>
      </w:r>
    </w:p>
    <w:p w14:paraId="1661E4F2" w14:textId="77777777" w:rsidR="00E250E4" w:rsidRDefault="00E250E4" w:rsidP="00E250E4">
      <w:pPr>
        <w:pStyle w:val="PL"/>
      </w:pPr>
      <w:r>
        <w:t xml:space="preserve">        - SECURITY_SERVICE_OR_MECHANISM_VIOLATION</w:t>
      </w:r>
    </w:p>
    <w:p w14:paraId="4498D162" w14:textId="77777777" w:rsidR="00E250E4" w:rsidRDefault="00E250E4" w:rsidP="00E250E4">
      <w:pPr>
        <w:pStyle w:val="PL"/>
      </w:pPr>
      <w:r>
        <w:t xml:space="preserve">        - TIME_DOMAIN_VIOLATION</w:t>
      </w:r>
    </w:p>
    <w:p w14:paraId="35A582A8" w14:textId="77777777" w:rsidR="00E250E4" w:rsidRDefault="00E250E4" w:rsidP="00E250E4">
      <w:pPr>
        <w:pStyle w:val="PL"/>
      </w:pPr>
      <w:r>
        <w:t xml:space="preserve">        - OTHER</w:t>
      </w:r>
    </w:p>
    <w:p w14:paraId="299229A5" w14:textId="77777777" w:rsidR="00E250E4" w:rsidRDefault="00E250E4" w:rsidP="00E250E4">
      <w:pPr>
        <w:pStyle w:val="PL"/>
      </w:pPr>
      <w:r>
        <w:t xml:space="preserve">    ProbableCause:</w:t>
      </w:r>
    </w:p>
    <w:p w14:paraId="675464C6" w14:textId="77777777" w:rsidR="00E250E4" w:rsidRDefault="00E250E4" w:rsidP="00E250E4">
      <w:pPr>
        <w:pStyle w:val="PL"/>
      </w:pPr>
      <w:r>
        <w:t xml:space="preserve">      description: &gt;-</w:t>
      </w:r>
    </w:p>
    <w:p w14:paraId="2BAAE4DC" w14:textId="77777777" w:rsidR="00E250E4" w:rsidRDefault="00E250E4" w:rsidP="00E250E4">
      <w:pPr>
        <w:pStyle w:val="PL"/>
      </w:pPr>
      <w:r>
        <w:t xml:space="preserve">        The value of the probable cause may be a specific standardized string, or any</w:t>
      </w:r>
    </w:p>
    <w:p w14:paraId="561A9919" w14:textId="77777777" w:rsidR="00E250E4" w:rsidRDefault="00E250E4" w:rsidP="00E250E4">
      <w:pPr>
        <w:pStyle w:val="PL"/>
      </w:pPr>
      <w:r>
        <w:t xml:space="preserve">        vendor provided string. Probable cause strings are not standardized in the</w:t>
      </w:r>
    </w:p>
    <w:p w14:paraId="5570315E" w14:textId="77777777" w:rsidR="00E250E4" w:rsidRDefault="00E250E4" w:rsidP="00E250E4">
      <w:pPr>
        <w:pStyle w:val="PL"/>
      </w:pPr>
      <w:r>
        <w:t xml:space="preserve">        present document. They may be added in a future version. Up to then the</w:t>
      </w:r>
    </w:p>
    <w:p w14:paraId="4C22C275" w14:textId="77777777" w:rsidR="00E250E4" w:rsidRDefault="00E250E4" w:rsidP="00E250E4">
      <w:pPr>
        <w:pStyle w:val="PL"/>
      </w:pPr>
      <w:r>
        <w:t xml:space="preserve">        mapping of the generic probable cause strings "PROBABLE_CAUSE_001" to</w:t>
      </w:r>
    </w:p>
    <w:p w14:paraId="6C8ADE24" w14:textId="77777777" w:rsidR="00E250E4" w:rsidRDefault="00E250E4" w:rsidP="00E250E4">
      <w:pPr>
        <w:pStyle w:val="PL"/>
      </w:pPr>
      <w:r>
        <w:lastRenderedPageBreak/>
        <w:t xml:space="preserve">        "PROBABLE_CAUSE_005" is vendor specific.</w:t>
      </w:r>
    </w:p>
    <w:p w14:paraId="2678EA8A" w14:textId="77777777" w:rsidR="00E250E4" w:rsidRDefault="00E250E4" w:rsidP="00E250E4">
      <w:pPr>
        <w:pStyle w:val="PL"/>
      </w:pPr>
      <w:r>
        <w:t xml:space="preserve">        The value of the probable cause may also be an integer. The mapping of integer</w:t>
      </w:r>
    </w:p>
    <w:p w14:paraId="07CA737F" w14:textId="77777777" w:rsidR="00E250E4" w:rsidRDefault="00E250E4" w:rsidP="00E250E4">
      <w:pPr>
        <w:pStyle w:val="PL"/>
      </w:pPr>
      <w:r>
        <w:t xml:space="preserve">        values to probable causes is vendor specific.</w:t>
      </w:r>
    </w:p>
    <w:p w14:paraId="7CBD8DEC" w14:textId="77777777" w:rsidR="00E250E4" w:rsidRDefault="00E250E4" w:rsidP="00E250E4">
      <w:pPr>
        <w:pStyle w:val="PL"/>
      </w:pPr>
      <w:r>
        <w:t xml:space="preserve">      oneOf:</w:t>
      </w:r>
    </w:p>
    <w:p w14:paraId="0EFA9F2F" w14:textId="77777777" w:rsidR="00E250E4" w:rsidRDefault="00E250E4" w:rsidP="00E250E4">
      <w:pPr>
        <w:pStyle w:val="PL"/>
      </w:pPr>
      <w:r>
        <w:t xml:space="preserve">        - anyOf:</w:t>
      </w:r>
    </w:p>
    <w:p w14:paraId="3FB978B5" w14:textId="77777777" w:rsidR="00E250E4" w:rsidRDefault="00E250E4" w:rsidP="00E250E4">
      <w:pPr>
        <w:pStyle w:val="PL"/>
      </w:pPr>
      <w:r>
        <w:t xml:space="preserve">            - type: string</w:t>
      </w:r>
    </w:p>
    <w:p w14:paraId="49589F28" w14:textId="77777777" w:rsidR="00E250E4" w:rsidRDefault="00E250E4" w:rsidP="00E250E4">
      <w:pPr>
        <w:pStyle w:val="PL"/>
      </w:pPr>
      <w:r>
        <w:t xml:space="preserve">              enum:</w:t>
      </w:r>
    </w:p>
    <w:p w14:paraId="67DE8E7B" w14:textId="77777777" w:rsidR="00E250E4" w:rsidRDefault="00E250E4" w:rsidP="00E250E4">
      <w:pPr>
        <w:pStyle w:val="PL"/>
      </w:pPr>
      <w:r>
        <w:t xml:space="preserve">                - PROBABLE_CAUSE_001</w:t>
      </w:r>
    </w:p>
    <w:p w14:paraId="600CF36D" w14:textId="77777777" w:rsidR="00E250E4" w:rsidRDefault="00E250E4" w:rsidP="00E250E4">
      <w:pPr>
        <w:pStyle w:val="PL"/>
      </w:pPr>
      <w:r>
        <w:t xml:space="preserve">                - PROBABLE_CAUSE_002</w:t>
      </w:r>
    </w:p>
    <w:p w14:paraId="6BE38844" w14:textId="77777777" w:rsidR="00E250E4" w:rsidRDefault="00E250E4" w:rsidP="00E250E4">
      <w:pPr>
        <w:pStyle w:val="PL"/>
      </w:pPr>
      <w:r>
        <w:t xml:space="preserve">                - PROBABLE_CAUSE_003</w:t>
      </w:r>
    </w:p>
    <w:p w14:paraId="12EF9995" w14:textId="77777777" w:rsidR="00E250E4" w:rsidRDefault="00E250E4" w:rsidP="00E250E4">
      <w:pPr>
        <w:pStyle w:val="PL"/>
      </w:pPr>
      <w:r>
        <w:t xml:space="preserve">                - PROBABLE_CAUSE_004</w:t>
      </w:r>
    </w:p>
    <w:p w14:paraId="0CE3ACCB" w14:textId="77777777" w:rsidR="00E250E4" w:rsidRDefault="00E250E4" w:rsidP="00E250E4">
      <w:pPr>
        <w:pStyle w:val="PL"/>
      </w:pPr>
      <w:r>
        <w:t xml:space="preserve">                - PROBABLE_CAUSE_005</w:t>
      </w:r>
    </w:p>
    <w:p w14:paraId="15689C0D" w14:textId="77777777" w:rsidR="00E250E4" w:rsidRDefault="00E250E4" w:rsidP="00E250E4">
      <w:pPr>
        <w:pStyle w:val="PL"/>
      </w:pPr>
      <w:r>
        <w:t xml:space="preserve">            - type: string</w:t>
      </w:r>
    </w:p>
    <w:p w14:paraId="693749F4" w14:textId="77777777" w:rsidR="00E250E4" w:rsidRDefault="00E250E4" w:rsidP="00E250E4">
      <w:pPr>
        <w:pStyle w:val="PL"/>
      </w:pPr>
      <w:r>
        <w:t xml:space="preserve">        - type: integer</w:t>
      </w:r>
    </w:p>
    <w:p w14:paraId="091D0E6E" w14:textId="77777777" w:rsidR="00E250E4" w:rsidRDefault="00E250E4" w:rsidP="00E250E4">
      <w:pPr>
        <w:pStyle w:val="PL"/>
      </w:pPr>
      <w:r>
        <w:t xml:space="preserve">    SpecificProblem:</w:t>
      </w:r>
    </w:p>
    <w:p w14:paraId="3ABF3DF2" w14:textId="77777777" w:rsidR="00E250E4" w:rsidRDefault="00E250E4" w:rsidP="00E250E4">
      <w:pPr>
        <w:pStyle w:val="PL"/>
      </w:pPr>
      <w:r>
        <w:t xml:space="preserve">      oneOf:</w:t>
      </w:r>
    </w:p>
    <w:p w14:paraId="55B8384A" w14:textId="77777777" w:rsidR="00E250E4" w:rsidRDefault="00E250E4" w:rsidP="00E250E4">
      <w:pPr>
        <w:pStyle w:val="PL"/>
      </w:pPr>
      <w:r>
        <w:t xml:space="preserve">        - type: string</w:t>
      </w:r>
    </w:p>
    <w:p w14:paraId="175464BF" w14:textId="77777777" w:rsidR="00E250E4" w:rsidRDefault="00E250E4" w:rsidP="00E250E4">
      <w:pPr>
        <w:pStyle w:val="PL"/>
      </w:pPr>
      <w:r>
        <w:t xml:space="preserve">        - type: integer</w:t>
      </w:r>
    </w:p>
    <w:p w14:paraId="1BA9C283" w14:textId="77777777" w:rsidR="00E250E4" w:rsidRDefault="00E250E4" w:rsidP="00E250E4">
      <w:pPr>
        <w:pStyle w:val="PL"/>
      </w:pPr>
      <w:r>
        <w:t xml:space="preserve">    PerceivedSeverity:</w:t>
      </w:r>
    </w:p>
    <w:p w14:paraId="5A97EE3C" w14:textId="77777777" w:rsidR="00E250E4" w:rsidRDefault="00E250E4" w:rsidP="00E250E4">
      <w:pPr>
        <w:pStyle w:val="PL"/>
      </w:pPr>
      <w:r>
        <w:t xml:space="preserve">      type: string</w:t>
      </w:r>
    </w:p>
    <w:p w14:paraId="119B5B0D" w14:textId="77777777" w:rsidR="00E250E4" w:rsidRDefault="00E250E4" w:rsidP="00E250E4">
      <w:pPr>
        <w:pStyle w:val="PL"/>
      </w:pPr>
      <w:r>
        <w:t xml:space="preserve">      enum:</w:t>
      </w:r>
    </w:p>
    <w:p w14:paraId="1000C0BE" w14:textId="77777777" w:rsidR="00E250E4" w:rsidRDefault="00E250E4" w:rsidP="00E250E4">
      <w:pPr>
        <w:pStyle w:val="PL"/>
      </w:pPr>
      <w:r>
        <w:t xml:space="preserve">        - INDETERMINATE</w:t>
      </w:r>
    </w:p>
    <w:p w14:paraId="07EEE349" w14:textId="77777777" w:rsidR="00E250E4" w:rsidRDefault="00E250E4" w:rsidP="00E250E4">
      <w:pPr>
        <w:pStyle w:val="PL"/>
      </w:pPr>
      <w:r>
        <w:t xml:space="preserve">        - CRITICAL</w:t>
      </w:r>
    </w:p>
    <w:p w14:paraId="72922C13" w14:textId="77777777" w:rsidR="00E250E4" w:rsidRDefault="00E250E4" w:rsidP="00E250E4">
      <w:pPr>
        <w:pStyle w:val="PL"/>
      </w:pPr>
      <w:r>
        <w:t xml:space="preserve">        - MAJOR</w:t>
      </w:r>
    </w:p>
    <w:p w14:paraId="6CB1DCD2" w14:textId="77777777" w:rsidR="00E250E4" w:rsidRDefault="00E250E4" w:rsidP="00E250E4">
      <w:pPr>
        <w:pStyle w:val="PL"/>
      </w:pPr>
      <w:r>
        <w:t xml:space="preserve">        - MINOR</w:t>
      </w:r>
    </w:p>
    <w:p w14:paraId="7E71514E" w14:textId="77777777" w:rsidR="00E250E4" w:rsidRDefault="00E250E4" w:rsidP="00E250E4">
      <w:pPr>
        <w:pStyle w:val="PL"/>
      </w:pPr>
      <w:r>
        <w:t xml:space="preserve">        - WARNING</w:t>
      </w:r>
    </w:p>
    <w:p w14:paraId="5C4928A0" w14:textId="77777777" w:rsidR="00E250E4" w:rsidRDefault="00E250E4" w:rsidP="00E250E4">
      <w:pPr>
        <w:pStyle w:val="PL"/>
      </w:pPr>
      <w:r>
        <w:t xml:space="preserve">        - CLEARED</w:t>
      </w:r>
    </w:p>
    <w:p w14:paraId="7DA875BC" w14:textId="77777777" w:rsidR="00E250E4" w:rsidRDefault="00E250E4" w:rsidP="00E250E4">
      <w:pPr>
        <w:pStyle w:val="PL"/>
      </w:pPr>
      <w:r>
        <w:t xml:space="preserve">    TrendIndication:</w:t>
      </w:r>
    </w:p>
    <w:p w14:paraId="42B9B7EA" w14:textId="77777777" w:rsidR="00E250E4" w:rsidRDefault="00E250E4" w:rsidP="00E250E4">
      <w:pPr>
        <w:pStyle w:val="PL"/>
      </w:pPr>
      <w:r>
        <w:t xml:space="preserve">      type: string</w:t>
      </w:r>
    </w:p>
    <w:p w14:paraId="69D16758" w14:textId="77777777" w:rsidR="00E250E4" w:rsidRDefault="00E250E4" w:rsidP="00E250E4">
      <w:pPr>
        <w:pStyle w:val="PL"/>
      </w:pPr>
      <w:r>
        <w:t xml:space="preserve">      enum:</w:t>
      </w:r>
    </w:p>
    <w:p w14:paraId="217684EB" w14:textId="77777777" w:rsidR="00E250E4" w:rsidRDefault="00E250E4" w:rsidP="00E250E4">
      <w:pPr>
        <w:pStyle w:val="PL"/>
      </w:pPr>
      <w:r>
        <w:t xml:space="preserve">        - MORE_SEVERE</w:t>
      </w:r>
    </w:p>
    <w:p w14:paraId="5AD5FF11" w14:textId="77777777" w:rsidR="00E250E4" w:rsidRDefault="00E250E4" w:rsidP="00E250E4">
      <w:pPr>
        <w:pStyle w:val="PL"/>
      </w:pPr>
      <w:r>
        <w:t xml:space="preserve">        - NO_CHANGE</w:t>
      </w:r>
    </w:p>
    <w:p w14:paraId="5EA704E4" w14:textId="77777777" w:rsidR="00E250E4" w:rsidRDefault="00E250E4" w:rsidP="00E250E4">
      <w:pPr>
        <w:pStyle w:val="PL"/>
      </w:pPr>
      <w:r>
        <w:t xml:space="preserve">        - LESS_SEVERE</w:t>
      </w:r>
    </w:p>
    <w:p w14:paraId="4873973D" w14:textId="77777777" w:rsidR="00E250E4" w:rsidRDefault="00E250E4" w:rsidP="00E250E4">
      <w:pPr>
        <w:pStyle w:val="PL"/>
      </w:pPr>
      <w:r>
        <w:t xml:space="preserve">    ThresholdHysteresis:</w:t>
      </w:r>
    </w:p>
    <w:p w14:paraId="157DD508" w14:textId="77777777" w:rsidR="00E250E4" w:rsidRDefault="00E250E4" w:rsidP="00E250E4">
      <w:pPr>
        <w:pStyle w:val="PL"/>
      </w:pPr>
      <w:r>
        <w:t xml:space="preserve">      type: object</w:t>
      </w:r>
    </w:p>
    <w:p w14:paraId="17624D87" w14:textId="77777777" w:rsidR="00E250E4" w:rsidRDefault="00E250E4" w:rsidP="00E250E4">
      <w:pPr>
        <w:pStyle w:val="PL"/>
      </w:pPr>
      <w:r>
        <w:t xml:space="preserve">      required:</w:t>
      </w:r>
    </w:p>
    <w:p w14:paraId="314501AB" w14:textId="77777777" w:rsidR="00E250E4" w:rsidRDefault="00E250E4" w:rsidP="00E250E4">
      <w:pPr>
        <w:pStyle w:val="PL"/>
      </w:pPr>
      <w:r>
        <w:t xml:space="preserve">        - high</w:t>
      </w:r>
    </w:p>
    <w:p w14:paraId="3F5DDDDB" w14:textId="77777777" w:rsidR="00E250E4" w:rsidRDefault="00E250E4" w:rsidP="00E250E4">
      <w:pPr>
        <w:pStyle w:val="PL"/>
      </w:pPr>
      <w:r>
        <w:t xml:space="preserve">      properties:</w:t>
      </w:r>
    </w:p>
    <w:p w14:paraId="0F14E125" w14:textId="77777777" w:rsidR="00E250E4" w:rsidRDefault="00E250E4" w:rsidP="00E250E4">
      <w:pPr>
        <w:pStyle w:val="PL"/>
      </w:pPr>
      <w:r>
        <w:t xml:space="preserve">        high:</w:t>
      </w:r>
    </w:p>
    <w:p w14:paraId="2F0DFFF7" w14:textId="77777777" w:rsidR="00E250E4" w:rsidRDefault="00E250E4" w:rsidP="00E250E4">
      <w:pPr>
        <w:pStyle w:val="PL"/>
      </w:pPr>
      <w:r>
        <w:t xml:space="preserve">          oneOf:</w:t>
      </w:r>
    </w:p>
    <w:p w14:paraId="4721710F" w14:textId="77777777" w:rsidR="00E250E4" w:rsidRDefault="00E250E4" w:rsidP="00E250E4">
      <w:pPr>
        <w:pStyle w:val="PL"/>
      </w:pPr>
      <w:r>
        <w:t xml:space="preserve">            - type: integer</w:t>
      </w:r>
    </w:p>
    <w:p w14:paraId="68FB2D7B" w14:textId="77777777" w:rsidR="00E250E4" w:rsidRDefault="00E250E4" w:rsidP="00E250E4">
      <w:pPr>
        <w:pStyle w:val="PL"/>
      </w:pPr>
      <w:r>
        <w:t xml:space="preserve">            - $ref: 'TS28623_ComDefs.yaml#/components/schemas/Float'</w:t>
      </w:r>
    </w:p>
    <w:p w14:paraId="070CAA25" w14:textId="77777777" w:rsidR="00E250E4" w:rsidRDefault="00E250E4" w:rsidP="00E250E4">
      <w:pPr>
        <w:pStyle w:val="PL"/>
      </w:pPr>
      <w:r>
        <w:t xml:space="preserve">        low:</w:t>
      </w:r>
    </w:p>
    <w:p w14:paraId="0BE7F47C" w14:textId="77777777" w:rsidR="00E250E4" w:rsidRDefault="00E250E4" w:rsidP="00E250E4">
      <w:pPr>
        <w:pStyle w:val="PL"/>
      </w:pPr>
      <w:r>
        <w:t xml:space="preserve">          $ref: 'TS28623_ComDefs.yaml#/components/schemas/Float'</w:t>
      </w:r>
    </w:p>
    <w:p w14:paraId="5C9ADE82" w14:textId="77777777" w:rsidR="00E250E4" w:rsidRDefault="00E250E4" w:rsidP="00E250E4">
      <w:pPr>
        <w:pStyle w:val="PL"/>
      </w:pPr>
      <w:r>
        <w:t xml:space="preserve">    ThresholdLevelInd:</w:t>
      </w:r>
    </w:p>
    <w:p w14:paraId="3C571A89" w14:textId="77777777" w:rsidR="00E250E4" w:rsidRDefault="00E250E4" w:rsidP="00E250E4">
      <w:pPr>
        <w:pStyle w:val="PL"/>
      </w:pPr>
      <w:r>
        <w:t xml:space="preserve">      oneOf:</w:t>
      </w:r>
    </w:p>
    <w:p w14:paraId="74A1D687" w14:textId="77777777" w:rsidR="00E250E4" w:rsidRDefault="00E250E4" w:rsidP="00E250E4">
      <w:pPr>
        <w:pStyle w:val="PL"/>
      </w:pPr>
      <w:r>
        <w:t xml:space="preserve">        - type: object</w:t>
      </w:r>
    </w:p>
    <w:p w14:paraId="7FAFF44C" w14:textId="77777777" w:rsidR="00E250E4" w:rsidRDefault="00E250E4" w:rsidP="00E250E4">
      <w:pPr>
        <w:pStyle w:val="PL"/>
      </w:pPr>
      <w:r>
        <w:t xml:space="preserve">          properties:</w:t>
      </w:r>
    </w:p>
    <w:p w14:paraId="1C3C002C" w14:textId="77777777" w:rsidR="00E250E4" w:rsidRDefault="00E250E4" w:rsidP="00E250E4">
      <w:pPr>
        <w:pStyle w:val="PL"/>
      </w:pPr>
      <w:r>
        <w:t xml:space="preserve">            up:</w:t>
      </w:r>
    </w:p>
    <w:p w14:paraId="44DF5580" w14:textId="77777777" w:rsidR="00E250E4" w:rsidRDefault="00E250E4" w:rsidP="00E250E4">
      <w:pPr>
        <w:pStyle w:val="PL"/>
      </w:pPr>
      <w:r>
        <w:t xml:space="preserve">              $ref: '#/components/schemas/ThresholdHysteresis'</w:t>
      </w:r>
    </w:p>
    <w:p w14:paraId="46DFEE36" w14:textId="77777777" w:rsidR="00E250E4" w:rsidRDefault="00E250E4" w:rsidP="00E250E4">
      <w:pPr>
        <w:pStyle w:val="PL"/>
      </w:pPr>
      <w:r>
        <w:t xml:space="preserve">        - type: object</w:t>
      </w:r>
    </w:p>
    <w:p w14:paraId="17C257E0" w14:textId="77777777" w:rsidR="00E250E4" w:rsidRDefault="00E250E4" w:rsidP="00E250E4">
      <w:pPr>
        <w:pStyle w:val="PL"/>
      </w:pPr>
      <w:r>
        <w:t xml:space="preserve">          properties:</w:t>
      </w:r>
    </w:p>
    <w:p w14:paraId="15B1E014" w14:textId="77777777" w:rsidR="00E250E4" w:rsidRDefault="00E250E4" w:rsidP="00E250E4">
      <w:pPr>
        <w:pStyle w:val="PL"/>
      </w:pPr>
      <w:r>
        <w:t xml:space="preserve">            down:</w:t>
      </w:r>
    </w:p>
    <w:p w14:paraId="63EE1F7A" w14:textId="77777777" w:rsidR="00E250E4" w:rsidRDefault="00E250E4" w:rsidP="00E250E4">
      <w:pPr>
        <w:pStyle w:val="PL"/>
      </w:pPr>
      <w:r>
        <w:t xml:space="preserve">              $ref: '#/components/schemas/ThresholdHysteresis'</w:t>
      </w:r>
    </w:p>
    <w:p w14:paraId="413A7EB6" w14:textId="77777777" w:rsidR="00E250E4" w:rsidRDefault="00E250E4" w:rsidP="00E250E4">
      <w:pPr>
        <w:pStyle w:val="PL"/>
      </w:pPr>
      <w:r>
        <w:t xml:space="preserve">    ThresholdCrossing:</w:t>
      </w:r>
    </w:p>
    <w:p w14:paraId="7C1BDB77" w14:textId="77777777" w:rsidR="00E250E4" w:rsidRDefault="00E250E4" w:rsidP="00E250E4">
      <w:pPr>
        <w:pStyle w:val="PL"/>
      </w:pPr>
      <w:r>
        <w:t xml:space="preserve">      type: object</w:t>
      </w:r>
    </w:p>
    <w:p w14:paraId="53BF4BC8" w14:textId="77777777" w:rsidR="00E250E4" w:rsidRDefault="00E250E4" w:rsidP="00E250E4">
      <w:pPr>
        <w:pStyle w:val="PL"/>
      </w:pPr>
      <w:r>
        <w:t xml:space="preserve">      properties:</w:t>
      </w:r>
    </w:p>
    <w:p w14:paraId="6CCB12B1" w14:textId="77777777" w:rsidR="00E250E4" w:rsidRDefault="00E250E4" w:rsidP="00E250E4">
      <w:pPr>
        <w:pStyle w:val="PL"/>
      </w:pPr>
      <w:r>
        <w:t xml:space="preserve">        observedMeasurement:</w:t>
      </w:r>
    </w:p>
    <w:p w14:paraId="459904BD" w14:textId="77777777" w:rsidR="00E250E4" w:rsidRDefault="00E250E4" w:rsidP="00E250E4">
      <w:pPr>
        <w:pStyle w:val="PL"/>
      </w:pPr>
      <w:r>
        <w:t xml:space="preserve">          type: string</w:t>
      </w:r>
    </w:p>
    <w:p w14:paraId="1A57AAFE" w14:textId="77777777" w:rsidR="00E250E4" w:rsidRDefault="00E250E4" w:rsidP="00E250E4">
      <w:pPr>
        <w:pStyle w:val="PL"/>
      </w:pPr>
      <w:r>
        <w:t xml:space="preserve">        observedValue:</w:t>
      </w:r>
    </w:p>
    <w:p w14:paraId="30478E11" w14:textId="77777777" w:rsidR="00E250E4" w:rsidRDefault="00E250E4" w:rsidP="00E250E4">
      <w:pPr>
        <w:pStyle w:val="PL"/>
      </w:pPr>
      <w:r>
        <w:t xml:space="preserve">          type: number</w:t>
      </w:r>
    </w:p>
    <w:p w14:paraId="4421FA11" w14:textId="77777777" w:rsidR="00E250E4" w:rsidRDefault="00E250E4" w:rsidP="00E250E4">
      <w:pPr>
        <w:pStyle w:val="PL"/>
      </w:pPr>
      <w:r>
        <w:t xml:space="preserve">        thresholdLevel:</w:t>
      </w:r>
    </w:p>
    <w:p w14:paraId="66833A7C" w14:textId="77777777" w:rsidR="00E250E4" w:rsidRDefault="00E250E4" w:rsidP="00E250E4">
      <w:pPr>
        <w:pStyle w:val="PL"/>
      </w:pPr>
      <w:r>
        <w:t xml:space="preserve">          $ref: '#/components/schemas/ThresholdLevelInd'</w:t>
      </w:r>
    </w:p>
    <w:p w14:paraId="53679EDB" w14:textId="77777777" w:rsidR="00E250E4" w:rsidRDefault="00E250E4" w:rsidP="00E250E4">
      <w:pPr>
        <w:pStyle w:val="PL"/>
      </w:pPr>
      <w:r>
        <w:t xml:space="preserve">        armTime:</w:t>
      </w:r>
    </w:p>
    <w:p w14:paraId="49462268" w14:textId="77777777" w:rsidR="00E250E4" w:rsidRDefault="00E250E4" w:rsidP="00E250E4">
      <w:pPr>
        <w:pStyle w:val="PL"/>
      </w:pPr>
      <w:r>
        <w:t xml:space="preserve">          $ref: 'TS28623_ComDefs.yaml#/components/schemas/DateTime'</w:t>
      </w:r>
    </w:p>
    <w:p w14:paraId="22A2CA5F" w14:textId="77777777" w:rsidR="00E250E4" w:rsidRDefault="00E250E4" w:rsidP="00E250E4">
      <w:pPr>
        <w:pStyle w:val="PL"/>
      </w:pPr>
      <w:r>
        <w:t xml:space="preserve">      required:</w:t>
      </w:r>
    </w:p>
    <w:p w14:paraId="5A3A6924" w14:textId="77777777" w:rsidR="00E250E4" w:rsidRDefault="00E250E4" w:rsidP="00E250E4">
      <w:pPr>
        <w:pStyle w:val="PL"/>
      </w:pPr>
      <w:r>
        <w:t xml:space="preserve">        - observedMeasurement</w:t>
      </w:r>
    </w:p>
    <w:p w14:paraId="0DE060A0" w14:textId="77777777" w:rsidR="00E250E4" w:rsidRDefault="00E250E4" w:rsidP="00E250E4">
      <w:pPr>
        <w:pStyle w:val="PL"/>
      </w:pPr>
      <w:r>
        <w:t xml:space="preserve">        - observedValue</w:t>
      </w:r>
    </w:p>
    <w:p w14:paraId="73E785BB" w14:textId="77777777" w:rsidR="00E250E4" w:rsidRDefault="00E250E4" w:rsidP="00E250E4">
      <w:pPr>
        <w:pStyle w:val="PL"/>
      </w:pPr>
      <w:r>
        <w:t xml:space="preserve">    CorrelatedNotification:</w:t>
      </w:r>
    </w:p>
    <w:p w14:paraId="14024C33" w14:textId="77777777" w:rsidR="00E250E4" w:rsidRDefault="00E250E4" w:rsidP="00E250E4">
      <w:pPr>
        <w:pStyle w:val="PL"/>
      </w:pPr>
      <w:r>
        <w:t xml:space="preserve">      type: object</w:t>
      </w:r>
    </w:p>
    <w:p w14:paraId="3731FE58" w14:textId="77777777" w:rsidR="00E250E4" w:rsidRDefault="00E250E4" w:rsidP="00E250E4">
      <w:pPr>
        <w:pStyle w:val="PL"/>
      </w:pPr>
      <w:r>
        <w:t xml:space="preserve">      properties:</w:t>
      </w:r>
    </w:p>
    <w:p w14:paraId="13F74A31" w14:textId="77777777" w:rsidR="00E250E4" w:rsidRDefault="00E250E4" w:rsidP="00E250E4">
      <w:pPr>
        <w:pStyle w:val="PL"/>
      </w:pPr>
      <w:r>
        <w:t xml:space="preserve">        sourceObjectInstance:</w:t>
      </w:r>
    </w:p>
    <w:p w14:paraId="10E5F393" w14:textId="77777777" w:rsidR="00E250E4" w:rsidRDefault="00E250E4" w:rsidP="00E250E4">
      <w:pPr>
        <w:pStyle w:val="PL"/>
      </w:pPr>
      <w:r>
        <w:t xml:space="preserve">          $ref: 'TS28623_ComDefs.yaml#/components/schemas/Dn'</w:t>
      </w:r>
    </w:p>
    <w:p w14:paraId="60BE039A" w14:textId="77777777" w:rsidR="00E250E4" w:rsidRDefault="00E250E4" w:rsidP="00E250E4">
      <w:pPr>
        <w:pStyle w:val="PL"/>
      </w:pPr>
      <w:r>
        <w:t xml:space="preserve">        notificationIds:</w:t>
      </w:r>
    </w:p>
    <w:p w14:paraId="749D036F" w14:textId="77777777" w:rsidR="00E250E4" w:rsidRDefault="00E250E4" w:rsidP="00E250E4">
      <w:pPr>
        <w:pStyle w:val="PL"/>
      </w:pPr>
      <w:r>
        <w:t xml:space="preserve">          type: array</w:t>
      </w:r>
    </w:p>
    <w:p w14:paraId="4699A705" w14:textId="77777777" w:rsidR="00E250E4" w:rsidRDefault="00E250E4" w:rsidP="00E250E4">
      <w:pPr>
        <w:pStyle w:val="PL"/>
      </w:pPr>
      <w:r>
        <w:t xml:space="preserve">          items:</w:t>
      </w:r>
    </w:p>
    <w:p w14:paraId="0FA941A9" w14:textId="77777777" w:rsidR="00E250E4" w:rsidRDefault="00E250E4" w:rsidP="00E250E4">
      <w:pPr>
        <w:pStyle w:val="PL"/>
      </w:pPr>
      <w:r>
        <w:t xml:space="preserve">            $ref: 'TS28623_ComDefs.yaml#/components/schemas/NotificationId'</w:t>
      </w:r>
    </w:p>
    <w:p w14:paraId="6B48B7E0" w14:textId="77777777" w:rsidR="00E250E4" w:rsidRDefault="00E250E4" w:rsidP="00E250E4">
      <w:pPr>
        <w:pStyle w:val="PL"/>
      </w:pPr>
      <w:r>
        <w:t xml:space="preserve">      required:</w:t>
      </w:r>
    </w:p>
    <w:p w14:paraId="5FC2F127" w14:textId="77777777" w:rsidR="00E250E4" w:rsidRDefault="00E250E4" w:rsidP="00E250E4">
      <w:pPr>
        <w:pStyle w:val="PL"/>
      </w:pPr>
      <w:r>
        <w:lastRenderedPageBreak/>
        <w:t xml:space="preserve">        - sourceObjectInstance</w:t>
      </w:r>
    </w:p>
    <w:p w14:paraId="54AA4AD8" w14:textId="77777777" w:rsidR="00E250E4" w:rsidRDefault="00E250E4" w:rsidP="00E250E4">
      <w:pPr>
        <w:pStyle w:val="PL"/>
      </w:pPr>
      <w:r>
        <w:t xml:space="preserve">        - notificationIds</w:t>
      </w:r>
    </w:p>
    <w:p w14:paraId="24062CF8" w14:textId="77777777" w:rsidR="00E250E4" w:rsidRDefault="00E250E4" w:rsidP="00E250E4">
      <w:pPr>
        <w:pStyle w:val="PL"/>
      </w:pPr>
      <w:r>
        <w:t xml:space="preserve">    CorrelatedNotifications:</w:t>
      </w:r>
    </w:p>
    <w:p w14:paraId="1BF7DA2C" w14:textId="77777777" w:rsidR="00E250E4" w:rsidRDefault="00E250E4" w:rsidP="00E250E4">
      <w:pPr>
        <w:pStyle w:val="PL"/>
      </w:pPr>
      <w:r>
        <w:t xml:space="preserve">      type: array</w:t>
      </w:r>
    </w:p>
    <w:p w14:paraId="0E7986AE" w14:textId="77777777" w:rsidR="00E250E4" w:rsidRDefault="00E250E4" w:rsidP="00E250E4">
      <w:pPr>
        <w:pStyle w:val="PL"/>
      </w:pPr>
      <w:r>
        <w:t xml:space="preserve">      items:</w:t>
      </w:r>
    </w:p>
    <w:p w14:paraId="673079A1" w14:textId="77777777" w:rsidR="00E250E4" w:rsidRDefault="00E250E4" w:rsidP="00E250E4">
      <w:pPr>
        <w:pStyle w:val="PL"/>
      </w:pPr>
      <w:r>
        <w:t xml:space="preserve">        $ref: '#/components/schemas/CorrelatedNotification'</w:t>
      </w:r>
    </w:p>
    <w:p w14:paraId="49B70D13" w14:textId="77777777" w:rsidR="00E250E4" w:rsidRDefault="00E250E4" w:rsidP="00E250E4">
      <w:pPr>
        <w:pStyle w:val="PL"/>
      </w:pPr>
      <w:r>
        <w:t xml:space="preserve">    AckState:</w:t>
      </w:r>
    </w:p>
    <w:p w14:paraId="0E7D67D9" w14:textId="77777777" w:rsidR="00E250E4" w:rsidRDefault="00E250E4" w:rsidP="00E250E4">
      <w:pPr>
        <w:pStyle w:val="PL"/>
      </w:pPr>
      <w:r>
        <w:t xml:space="preserve">      type: string</w:t>
      </w:r>
    </w:p>
    <w:p w14:paraId="7C05B06B" w14:textId="77777777" w:rsidR="00E250E4" w:rsidRDefault="00E250E4" w:rsidP="00E250E4">
      <w:pPr>
        <w:pStyle w:val="PL"/>
      </w:pPr>
      <w:r>
        <w:t xml:space="preserve">      enum:</w:t>
      </w:r>
    </w:p>
    <w:p w14:paraId="014DE8BE" w14:textId="77777777" w:rsidR="00E250E4" w:rsidRDefault="00E250E4" w:rsidP="00E250E4">
      <w:pPr>
        <w:pStyle w:val="PL"/>
      </w:pPr>
      <w:r>
        <w:t xml:space="preserve">        - ACKNOWLEDGED</w:t>
      </w:r>
    </w:p>
    <w:p w14:paraId="24E67BD8" w14:textId="77777777" w:rsidR="00E250E4" w:rsidRDefault="00E250E4" w:rsidP="00E250E4">
      <w:pPr>
        <w:pStyle w:val="PL"/>
      </w:pPr>
      <w:r>
        <w:t xml:space="preserve">        - UNACKNOWLEDGED</w:t>
      </w:r>
    </w:p>
    <w:p w14:paraId="3929D780" w14:textId="77777777" w:rsidR="00E250E4" w:rsidRDefault="00E250E4" w:rsidP="00E250E4">
      <w:pPr>
        <w:pStyle w:val="PL"/>
      </w:pPr>
    </w:p>
    <w:p w14:paraId="153D1A2A" w14:textId="77777777" w:rsidR="00E250E4" w:rsidRDefault="00E250E4" w:rsidP="00E250E4">
      <w:pPr>
        <w:pStyle w:val="PL"/>
      </w:pPr>
      <w:r>
        <w:t xml:space="preserve">    AlarmRecord:</w:t>
      </w:r>
    </w:p>
    <w:p w14:paraId="64217228" w14:textId="77777777" w:rsidR="00E250E4" w:rsidRDefault="00E250E4" w:rsidP="00E250E4">
      <w:pPr>
        <w:pStyle w:val="PL"/>
      </w:pPr>
      <w:r>
        <w:t xml:space="preserve">      description: &gt;-</w:t>
      </w:r>
    </w:p>
    <w:p w14:paraId="72254B82" w14:textId="77777777" w:rsidR="00E250E4" w:rsidRDefault="00E250E4" w:rsidP="00E250E4">
      <w:pPr>
        <w:pStyle w:val="PL"/>
      </w:pPr>
      <w:r>
        <w:t xml:space="preserve">        The alarmId is not a property of an alarm record. It is used as key</w:t>
      </w:r>
    </w:p>
    <w:p w14:paraId="1BCEB869" w14:textId="77777777" w:rsidR="00E250E4" w:rsidRDefault="00E250E4" w:rsidP="00E250E4">
      <w:pPr>
        <w:pStyle w:val="PL"/>
      </w:pPr>
      <w:r>
        <w:t xml:space="preserve">        in the map of alarm records instead.</w:t>
      </w:r>
    </w:p>
    <w:p w14:paraId="6485431F" w14:textId="77777777" w:rsidR="00E250E4" w:rsidRDefault="00E250E4" w:rsidP="00E250E4">
      <w:pPr>
        <w:pStyle w:val="PL"/>
      </w:pPr>
      <w:r>
        <w:t xml:space="preserve">      type: object</w:t>
      </w:r>
    </w:p>
    <w:p w14:paraId="676CF831" w14:textId="77777777" w:rsidR="00E250E4" w:rsidRDefault="00E250E4" w:rsidP="00E250E4">
      <w:pPr>
        <w:pStyle w:val="PL"/>
      </w:pPr>
      <w:r>
        <w:t xml:space="preserve">      properties:</w:t>
      </w:r>
    </w:p>
    <w:p w14:paraId="5A7A5A46" w14:textId="77777777" w:rsidR="00E250E4" w:rsidRDefault="00E250E4" w:rsidP="00E250E4">
      <w:pPr>
        <w:pStyle w:val="PL"/>
      </w:pPr>
      <w:r>
        <w:t xml:space="preserve">        # alarmId:</w:t>
      </w:r>
    </w:p>
    <w:p w14:paraId="22E60D8B" w14:textId="77777777" w:rsidR="00E250E4" w:rsidRDefault="00E250E4" w:rsidP="00E250E4">
      <w:pPr>
        <w:pStyle w:val="PL"/>
      </w:pPr>
      <w:r>
        <w:t xml:space="preserve">        #  $ref: '#/components/schemas/AlarmId'</w:t>
      </w:r>
    </w:p>
    <w:p w14:paraId="6EA2465D" w14:textId="77777777" w:rsidR="00E250E4" w:rsidRDefault="00E250E4" w:rsidP="00E250E4">
      <w:pPr>
        <w:pStyle w:val="PL"/>
      </w:pPr>
      <w:r>
        <w:t xml:space="preserve">        objectInstance:</w:t>
      </w:r>
    </w:p>
    <w:p w14:paraId="627258D1" w14:textId="77777777" w:rsidR="00E250E4" w:rsidRDefault="00E250E4" w:rsidP="00E250E4">
      <w:pPr>
        <w:pStyle w:val="PL"/>
      </w:pPr>
      <w:r>
        <w:t xml:space="preserve">          $ref: 'TS28623_ComDefs.yaml#/components/schemas/Dn'</w:t>
      </w:r>
    </w:p>
    <w:p w14:paraId="57C62DA7" w14:textId="77777777" w:rsidR="00E250E4" w:rsidRDefault="00E250E4" w:rsidP="00E250E4">
      <w:pPr>
        <w:pStyle w:val="PL"/>
      </w:pPr>
      <w:r>
        <w:t xml:space="preserve">        notificationId:</w:t>
      </w:r>
    </w:p>
    <w:p w14:paraId="68D256CD" w14:textId="77777777" w:rsidR="00E250E4" w:rsidRDefault="00E250E4" w:rsidP="00E250E4">
      <w:pPr>
        <w:pStyle w:val="PL"/>
      </w:pPr>
      <w:r>
        <w:t xml:space="preserve">          $ref: 'TS28623_ComDefs.yaml#/components/schemas/NotificationId'</w:t>
      </w:r>
    </w:p>
    <w:p w14:paraId="6858EF54" w14:textId="77777777" w:rsidR="00E250E4" w:rsidRDefault="00E250E4" w:rsidP="00E250E4">
      <w:pPr>
        <w:pStyle w:val="PL"/>
      </w:pPr>
      <w:r>
        <w:t xml:space="preserve">        alarmRaisedTime:</w:t>
      </w:r>
    </w:p>
    <w:p w14:paraId="36E26932" w14:textId="77777777" w:rsidR="00E250E4" w:rsidRDefault="00E250E4" w:rsidP="00E250E4">
      <w:pPr>
        <w:pStyle w:val="PL"/>
      </w:pPr>
      <w:r>
        <w:t xml:space="preserve">          $ref: 'TS28623_ComDefs.yaml#/components/schemas/DateTime'</w:t>
      </w:r>
    </w:p>
    <w:p w14:paraId="26EA6A6C" w14:textId="77777777" w:rsidR="00E250E4" w:rsidRDefault="00E250E4" w:rsidP="00E250E4">
      <w:pPr>
        <w:pStyle w:val="PL"/>
      </w:pPr>
      <w:r>
        <w:t xml:space="preserve">        alarmChangedTime:</w:t>
      </w:r>
    </w:p>
    <w:p w14:paraId="0A01811D" w14:textId="77777777" w:rsidR="00E250E4" w:rsidRDefault="00E250E4" w:rsidP="00E250E4">
      <w:pPr>
        <w:pStyle w:val="PL"/>
      </w:pPr>
      <w:r>
        <w:t xml:space="preserve">          $ref: 'TS28623_ComDefs.yaml#/components/schemas/DateTime'</w:t>
      </w:r>
    </w:p>
    <w:p w14:paraId="76C2DAC6" w14:textId="77777777" w:rsidR="00E250E4" w:rsidRDefault="00E250E4" w:rsidP="00E250E4">
      <w:pPr>
        <w:pStyle w:val="PL"/>
      </w:pPr>
      <w:r>
        <w:t xml:space="preserve">        alarmClearedTime:</w:t>
      </w:r>
    </w:p>
    <w:p w14:paraId="2C4FC256" w14:textId="77777777" w:rsidR="00E250E4" w:rsidRDefault="00E250E4" w:rsidP="00E250E4">
      <w:pPr>
        <w:pStyle w:val="PL"/>
      </w:pPr>
      <w:r>
        <w:t xml:space="preserve">          $ref: 'TS28623_ComDefs.yaml#/components/schemas/DateTime'</w:t>
      </w:r>
    </w:p>
    <w:p w14:paraId="0ADF2002" w14:textId="77777777" w:rsidR="00E250E4" w:rsidRDefault="00E250E4" w:rsidP="00E250E4">
      <w:pPr>
        <w:pStyle w:val="PL"/>
      </w:pPr>
      <w:r>
        <w:t xml:space="preserve">        alarmType:</w:t>
      </w:r>
    </w:p>
    <w:p w14:paraId="2CDB9A22" w14:textId="77777777" w:rsidR="00E250E4" w:rsidRDefault="00E250E4" w:rsidP="00E250E4">
      <w:pPr>
        <w:pStyle w:val="PL"/>
      </w:pPr>
      <w:r>
        <w:t xml:space="preserve">          $ref: '#/components/schemas/AlarmType'</w:t>
      </w:r>
    </w:p>
    <w:p w14:paraId="7FB4E709" w14:textId="77777777" w:rsidR="00E250E4" w:rsidRDefault="00E250E4" w:rsidP="00E250E4">
      <w:pPr>
        <w:pStyle w:val="PL"/>
      </w:pPr>
      <w:r>
        <w:t xml:space="preserve">        probableCause:</w:t>
      </w:r>
    </w:p>
    <w:p w14:paraId="5A10388F" w14:textId="77777777" w:rsidR="00E250E4" w:rsidRDefault="00E250E4" w:rsidP="00E250E4">
      <w:pPr>
        <w:pStyle w:val="PL"/>
      </w:pPr>
      <w:r>
        <w:t xml:space="preserve">          $ref: '#/components/schemas/ProbableCause'</w:t>
      </w:r>
    </w:p>
    <w:p w14:paraId="3B569C31" w14:textId="77777777" w:rsidR="00E250E4" w:rsidRDefault="00E250E4" w:rsidP="00E250E4">
      <w:pPr>
        <w:pStyle w:val="PL"/>
      </w:pPr>
      <w:r>
        <w:t xml:space="preserve">        specificProblem:</w:t>
      </w:r>
    </w:p>
    <w:p w14:paraId="04B2E044" w14:textId="77777777" w:rsidR="00E250E4" w:rsidRDefault="00E250E4" w:rsidP="00E250E4">
      <w:pPr>
        <w:pStyle w:val="PL"/>
      </w:pPr>
      <w:r>
        <w:t xml:space="preserve">          $ref: '#/components/schemas/SpecificProblem'</w:t>
      </w:r>
    </w:p>
    <w:p w14:paraId="5D5249B9" w14:textId="77777777" w:rsidR="00E250E4" w:rsidRDefault="00E250E4" w:rsidP="00E250E4">
      <w:pPr>
        <w:pStyle w:val="PL"/>
      </w:pPr>
      <w:r>
        <w:t xml:space="preserve">        perceivedSeverity:</w:t>
      </w:r>
    </w:p>
    <w:p w14:paraId="38E320D0" w14:textId="77777777" w:rsidR="00E250E4" w:rsidRDefault="00E250E4" w:rsidP="00E250E4">
      <w:pPr>
        <w:pStyle w:val="PL"/>
      </w:pPr>
      <w:r>
        <w:t xml:space="preserve">          $ref: '#/components/schemas/PerceivedSeverity'</w:t>
      </w:r>
    </w:p>
    <w:p w14:paraId="7C6EA6E6" w14:textId="77777777" w:rsidR="00E250E4" w:rsidRDefault="00E250E4" w:rsidP="00E250E4">
      <w:pPr>
        <w:pStyle w:val="PL"/>
      </w:pPr>
      <w:r>
        <w:t xml:space="preserve">        backedUpStatus:</w:t>
      </w:r>
    </w:p>
    <w:p w14:paraId="3C05AF81" w14:textId="77777777" w:rsidR="00E250E4" w:rsidRDefault="00E250E4" w:rsidP="00E250E4">
      <w:pPr>
        <w:pStyle w:val="PL"/>
      </w:pPr>
      <w:r>
        <w:t xml:space="preserve">          type: boolean</w:t>
      </w:r>
    </w:p>
    <w:p w14:paraId="412ABBB5" w14:textId="77777777" w:rsidR="00E250E4" w:rsidRDefault="00E250E4" w:rsidP="00E250E4">
      <w:pPr>
        <w:pStyle w:val="PL"/>
      </w:pPr>
      <w:r>
        <w:t xml:space="preserve">        backUpObject:</w:t>
      </w:r>
    </w:p>
    <w:p w14:paraId="1F6FF269" w14:textId="77777777" w:rsidR="00E250E4" w:rsidRDefault="00E250E4" w:rsidP="00E250E4">
      <w:pPr>
        <w:pStyle w:val="PL"/>
      </w:pPr>
      <w:r>
        <w:t xml:space="preserve">          $ref: 'TS28623_ComDefs.yaml#/components/schemas/Dn'</w:t>
      </w:r>
    </w:p>
    <w:p w14:paraId="24B36FF3" w14:textId="77777777" w:rsidR="00E250E4" w:rsidRDefault="00E250E4" w:rsidP="00E250E4">
      <w:pPr>
        <w:pStyle w:val="PL"/>
      </w:pPr>
      <w:r>
        <w:t xml:space="preserve">        trendIndication:</w:t>
      </w:r>
    </w:p>
    <w:p w14:paraId="12DA93E6" w14:textId="77777777" w:rsidR="00E250E4" w:rsidRDefault="00E250E4" w:rsidP="00E250E4">
      <w:pPr>
        <w:pStyle w:val="PL"/>
      </w:pPr>
      <w:r>
        <w:t xml:space="preserve">          $ref: '#/components/schemas/TrendIndication'</w:t>
      </w:r>
    </w:p>
    <w:p w14:paraId="66689121" w14:textId="77777777" w:rsidR="00E250E4" w:rsidRDefault="00E250E4" w:rsidP="00E250E4">
      <w:pPr>
        <w:pStyle w:val="PL"/>
      </w:pPr>
      <w:r>
        <w:t xml:space="preserve">        thresholdinfo:</w:t>
      </w:r>
    </w:p>
    <w:p w14:paraId="54949021" w14:textId="77777777" w:rsidR="00E250E4" w:rsidRDefault="00E250E4" w:rsidP="00E250E4">
      <w:pPr>
        <w:pStyle w:val="PL"/>
      </w:pPr>
      <w:r>
        <w:t xml:space="preserve">          $ref: '#/components/schemas/ThresholdCrossing'</w:t>
      </w:r>
    </w:p>
    <w:p w14:paraId="626A2677" w14:textId="77777777" w:rsidR="00E250E4" w:rsidRDefault="00E250E4" w:rsidP="00E250E4">
      <w:pPr>
        <w:pStyle w:val="PL"/>
      </w:pPr>
      <w:r>
        <w:t xml:space="preserve">        correlatedNotifications:</w:t>
      </w:r>
    </w:p>
    <w:p w14:paraId="1D529353" w14:textId="77777777" w:rsidR="00E250E4" w:rsidRDefault="00E250E4" w:rsidP="00E250E4">
      <w:pPr>
        <w:pStyle w:val="PL"/>
      </w:pPr>
      <w:r>
        <w:t xml:space="preserve">          $ref: '#/components/schemas/CorrelatedNotifications'</w:t>
      </w:r>
    </w:p>
    <w:p w14:paraId="03EAA6CE" w14:textId="77777777" w:rsidR="00E250E4" w:rsidRDefault="00E250E4" w:rsidP="00E250E4">
      <w:pPr>
        <w:pStyle w:val="PL"/>
      </w:pPr>
      <w:r>
        <w:t xml:space="preserve">        stateChangeDefinition:</w:t>
      </w:r>
    </w:p>
    <w:p w14:paraId="5C0DE388" w14:textId="77777777" w:rsidR="00E250E4" w:rsidRDefault="00E250E4" w:rsidP="00E250E4">
      <w:pPr>
        <w:pStyle w:val="PL"/>
      </w:pPr>
      <w:r>
        <w:t xml:space="preserve">          $ref: 'TS28623_ComDefs.yaml#/components/schemas/AttributeValueChangeSet'</w:t>
      </w:r>
    </w:p>
    <w:p w14:paraId="1BDEC92D" w14:textId="77777777" w:rsidR="00E250E4" w:rsidRDefault="00E250E4" w:rsidP="00E250E4">
      <w:pPr>
        <w:pStyle w:val="PL"/>
      </w:pPr>
      <w:r>
        <w:t xml:space="preserve">        monitoredAttributes:</w:t>
      </w:r>
    </w:p>
    <w:p w14:paraId="4CD884FC" w14:textId="77777777" w:rsidR="00E250E4" w:rsidRDefault="00E250E4" w:rsidP="00E250E4">
      <w:pPr>
        <w:pStyle w:val="PL"/>
      </w:pPr>
      <w:r>
        <w:t xml:space="preserve">          $ref: 'TS28623_ComDefs.yaml#/components/schemas/AttributeNameValuePairSet'</w:t>
      </w:r>
    </w:p>
    <w:p w14:paraId="297295E2" w14:textId="77777777" w:rsidR="00E250E4" w:rsidRDefault="00E250E4" w:rsidP="00E250E4">
      <w:pPr>
        <w:pStyle w:val="PL"/>
      </w:pPr>
      <w:r>
        <w:t xml:space="preserve">        proposedRepairActions:</w:t>
      </w:r>
    </w:p>
    <w:p w14:paraId="2BECCCE1" w14:textId="77777777" w:rsidR="00E250E4" w:rsidRDefault="00E250E4" w:rsidP="00E250E4">
      <w:pPr>
        <w:pStyle w:val="PL"/>
      </w:pPr>
      <w:r>
        <w:t xml:space="preserve">          type: string</w:t>
      </w:r>
    </w:p>
    <w:p w14:paraId="367C9C0C" w14:textId="77777777" w:rsidR="00E250E4" w:rsidRDefault="00E250E4" w:rsidP="00E250E4">
      <w:pPr>
        <w:pStyle w:val="PL"/>
      </w:pPr>
      <w:r>
        <w:t xml:space="preserve">        additionalText:</w:t>
      </w:r>
    </w:p>
    <w:p w14:paraId="657B36B3" w14:textId="77777777" w:rsidR="00E250E4" w:rsidRDefault="00E250E4" w:rsidP="00E250E4">
      <w:pPr>
        <w:pStyle w:val="PL"/>
      </w:pPr>
      <w:r>
        <w:t xml:space="preserve">          type: string</w:t>
      </w:r>
    </w:p>
    <w:p w14:paraId="42EE4FA9" w14:textId="77777777" w:rsidR="00E250E4" w:rsidRDefault="00E250E4" w:rsidP="00E250E4">
      <w:pPr>
        <w:pStyle w:val="PL"/>
      </w:pPr>
      <w:r>
        <w:t xml:space="preserve">        additionalInformation:</w:t>
      </w:r>
    </w:p>
    <w:p w14:paraId="4B72F00B" w14:textId="77777777" w:rsidR="00E250E4" w:rsidRDefault="00E250E4" w:rsidP="00E250E4">
      <w:pPr>
        <w:pStyle w:val="PL"/>
      </w:pPr>
      <w:r>
        <w:t xml:space="preserve">          $ref: 'TS28623_ComDefs.yaml#/components/schemas/AttributeNameValuePairSet'</w:t>
      </w:r>
    </w:p>
    <w:p w14:paraId="136FB42F" w14:textId="77777777" w:rsidR="00E250E4" w:rsidRDefault="00E250E4" w:rsidP="00E250E4">
      <w:pPr>
        <w:pStyle w:val="PL"/>
      </w:pPr>
    </w:p>
    <w:p w14:paraId="3F602EEA" w14:textId="77777777" w:rsidR="00E250E4" w:rsidRDefault="00E250E4" w:rsidP="00E250E4">
      <w:pPr>
        <w:pStyle w:val="PL"/>
      </w:pPr>
      <w:r>
        <w:t xml:space="preserve">        rootCauseIndicator:</w:t>
      </w:r>
    </w:p>
    <w:p w14:paraId="67F4978E" w14:textId="77777777" w:rsidR="00E250E4" w:rsidRDefault="00E250E4" w:rsidP="00E250E4">
      <w:pPr>
        <w:pStyle w:val="PL"/>
      </w:pPr>
      <w:r>
        <w:t xml:space="preserve">          type: boolean</w:t>
      </w:r>
    </w:p>
    <w:p w14:paraId="2D67068B" w14:textId="77777777" w:rsidR="00E250E4" w:rsidRDefault="00E250E4" w:rsidP="00E250E4">
      <w:pPr>
        <w:pStyle w:val="PL"/>
      </w:pPr>
    </w:p>
    <w:p w14:paraId="6472C1CF" w14:textId="77777777" w:rsidR="00E250E4" w:rsidRDefault="00E250E4" w:rsidP="00E250E4">
      <w:pPr>
        <w:pStyle w:val="PL"/>
      </w:pPr>
      <w:r>
        <w:t xml:space="preserve">        ackTime:</w:t>
      </w:r>
    </w:p>
    <w:p w14:paraId="21820EB3" w14:textId="77777777" w:rsidR="00E250E4" w:rsidRDefault="00E250E4" w:rsidP="00E250E4">
      <w:pPr>
        <w:pStyle w:val="PL"/>
      </w:pPr>
      <w:r>
        <w:t xml:space="preserve">          $ref: 'TS28623_ComDefs.yaml#/components/schemas/DateTime'</w:t>
      </w:r>
    </w:p>
    <w:p w14:paraId="157A9D1B" w14:textId="77777777" w:rsidR="00E250E4" w:rsidRDefault="00E250E4" w:rsidP="00E250E4">
      <w:pPr>
        <w:pStyle w:val="PL"/>
      </w:pPr>
      <w:r>
        <w:t xml:space="preserve">        ackUserId:</w:t>
      </w:r>
    </w:p>
    <w:p w14:paraId="1BE9D181" w14:textId="77777777" w:rsidR="00E250E4" w:rsidRDefault="00E250E4" w:rsidP="00E250E4">
      <w:pPr>
        <w:pStyle w:val="PL"/>
      </w:pPr>
      <w:r>
        <w:t xml:space="preserve">          type: string</w:t>
      </w:r>
    </w:p>
    <w:p w14:paraId="7416FA48" w14:textId="77777777" w:rsidR="00E250E4" w:rsidRDefault="00E250E4" w:rsidP="00E250E4">
      <w:pPr>
        <w:pStyle w:val="PL"/>
      </w:pPr>
      <w:r>
        <w:t xml:space="preserve">        ackSystemId:</w:t>
      </w:r>
    </w:p>
    <w:p w14:paraId="308C93BE" w14:textId="77777777" w:rsidR="00E250E4" w:rsidRDefault="00E250E4" w:rsidP="00E250E4">
      <w:pPr>
        <w:pStyle w:val="PL"/>
      </w:pPr>
      <w:r>
        <w:t xml:space="preserve">          type: string</w:t>
      </w:r>
    </w:p>
    <w:p w14:paraId="1C0CB5F8" w14:textId="77777777" w:rsidR="00E250E4" w:rsidRDefault="00E250E4" w:rsidP="00E250E4">
      <w:pPr>
        <w:pStyle w:val="PL"/>
      </w:pPr>
      <w:r>
        <w:t xml:space="preserve">        ackState:</w:t>
      </w:r>
    </w:p>
    <w:p w14:paraId="2EADABAF" w14:textId="77777777" w:rsidR="00E250E4" w:rsidRDefault="00E250E4" w:rsidP="00E250E4">
      <w:pPr>
        <w:pStyle w:val="PL"/>
      </w:pPr>
      <w:r>
        <w:t xml:space="preserve">          $ref: '#/components/schemas/AckState'</w:t>
      </w:r>
    </w:p>
    <w:p w14:paraId="57A02214" w14:textId="77777777" w:rsidR="00E250E4" w:rsidRDefault="00E250E4" w:rsidP="00E250E4">
      <w:pPr>
        <w:pStyle w:val="PL"/>
      </w:pPr>
    </w:p>
    <w:p w14:paraId="35483A60" w14:textId="77777777" w:rsidR="00E250E4" w:rsidRDefault="00E250E4" w:rsidP="00E250E4">
      <w:pPr>
        <w:pStyle w:val="PL"/>
      </w:pPr>
      <w:r>
        <w:t xml:space="preserve">        clearUserId:</w:t>
      </w:r>
    </w:p>
    <w:p w14:paraId="2EF437F0" w14:textId="77777777" w:rsidR="00E250E4" w:rsidRDefault="00E250E4" w:rsidP="00E250E4">
      <w:pPr>
        <w:pStyle w:val="PL"/>
      </w:pPr>
      <w:r>
        <w:t xml:space="preserve">          type: string</w:t>
      </w:r>
    </w:p>
    <w:p w14:paraId="6A12BB77" w14:textId="77777777" w:rsidR="00E250E4" w:rsidRDefault="00E250E4" w:rsidP="00E250E4">
      <w:pPr>
        <w:pStyle w:val="PL"/>
      </w:pPr>
      <w:r>
        <w:t xml:space="preserve">        clearSystemId:</w:t>
      </w:r>
    </w:p>
    <w:p w14:paraId="6BAEB6CB" w14:textId="77777777" w:rsidR="00E250E4" w:rsidRDefault="00E250E4" w:rsidP="00E250E4">
      <w:pPr>
        <w:pStyle w:val="PL"/>
      </w:pPr>
      <w:r>
        <w:t xml:space="preserve">          type: string</w:t>
      </w:r>
    </w:p>
    <w:p w14:paraId="28A77F89" w14:textId="77777777" w:rsidR="00E250E4" w:rsidRDefault="00E250E4" w:rsidP="00E250E4">
      <w:pPr>
        <w:pStyle w:val="PL"/>
      </w:pPr>
      <w:r>
        <w:t xml:space="preserve">        serviceUser:</w:t>
      </w:r>
    </w:p>
    <w:p w14:paraId="3CD472ED" w14:textId="77777777" w:rsidR="00E250E4" w:rsidRDefault="00E250E4" w:rsidP="00E250E4">
      <w:pPr>
        <w:pStyle w:val="PL"/>
      </w:pPr>
      <w:r>
        <w:t xml:space="preserve">          type: string</w:t>
      </w:r>
    </w:p>
    <w:p w14:paraId="3D49C4DD" w14:textId="77777777" w:rsidR="00E250E4" w:rsidRDefault="00E250E4" w:rsidP="00E250E4">
      <w:pPr>
        <w:pStyle w:val="PL"/>
      </w:pPr>
      <w:r>
        <w:t xml:space="preserve">        serviceProvider:</w:t>
      </w:r>
    </w:p>
    <w:p w14:paraId="52123929" w14:textId="77777777" w:rsidR="00E250E4" w:rsidRDefault="00E250E4" w:rsidP="00E250E4">
      <w:pPr>
        <w:pStyle w:val="PL"/>
      </w:pPr>
      <w:r>
        <w:lastRenderedPageBreak/>
        <w:t xml:space="preserve">          type: string</w:t>
      </w:r>
    </w:p>
    <w:p w14:paraId="2027C2CC" w14:textId="77777777" w:rsidR="00E250E4" w:rsidRDefault="00E250E4" w:rsidP="00E250E4">
      <w:pPr>
        <w:pStyle w:val="PL"/>
      </w:pPr>
      <w:r>
        <w:t xml:space="preserve">        securityAlarmDetector:</w:t>
      </w:r>
    </w:p>
    <w:p w14:paraId="3068CAFA" w14:textId="77777777" w:rsidR="00E250E4" w:rsidRDefault="00E250E4" w:rsidP="00E250E4">
      <w:pPr>
        <w:pStyle w:val="PL"/>
      </w:pPr>
      <w:r>
        <w:t xml:space="preserve">          type: string</w:t>
      </w:r>
    </w:p>
    <w:p w14:paraId="3F3F9B82" w14:textId="77777777" w:rsidR="00E250E4" w:rsidRDefault="00E250E4" w:rsidP="00E250E4">
      <w:pPr>
        <w:pStyle w:val="PL"/>
        <w:rPr>
          <w:ins w:id="307" w:author="lengyelb"/>
        </w:rPr>
      </w:pPr>
      <w:ins w:id="308" w:author="lengyelb">
        <w:r>
          <w:t xml:space="preserve">        manuallyCleared:</w:t>
        </w:r>
      </w:ins>
    </w:p>
    <w:p w14:paraId="063D9708" w14:textId="77777777" w:rsidR="00E250E4" w:rsidRDefault="00E250E4" w:rsidP="00E250E4">
      <w:pPr>
        <w:pStyle w:val="PL"/>
        <w:rPr>
          <w:ins w:id="309" w:author="lengyelb"/>
        </w:rPr>
      </w:pPr>
      <w:ins w:id="310" w:author="lengyelb">
        <w:r>
          <w:t xml:space="preserve">          type: boolean</w:t>
        </w:r>
      </w:ins>
    </w:p>
    <w:p w14:paraId="03D7C85B" w14:textId="77777777" w:rsidR="00E250E4" w:rsidRDefault="00E250E4" w:rsidP="00E250E4">
      <w:pPr>
        <w:pStyle w:val="PL"/>
      </w:pPr>
    </w:p>
    <w:p w14:paraId="082DF240" w14:textId="77777777" w:rsidR="00E250E4" w:rsidRDefault="00E250E4" w:rsidP="00E250E4">
      <w:pPr>
        <w:pStyle w:val="PL"/>
      </w:pPr>
      <w:r>
        <w:t xml:space="preserve">    AlarmList-Single:</w:t>
      </w:r>
    </w:p>
    <w:p w14:paraId="65B334A6" w14:textId="77777777" w:rsidR="00E250E4" w:rsidRDefault="00E250E4" w:rsidP="00E250E4">
      <w:pPr>
        <w:pStyle w:val="PL"/>
      </w:pPr>
      <w:r>
        <w:t xml:space="preserve">      allOf:</w:t>
      </w:r>
    </w:p>
    <w:p w14:paraId="26F7B560" w14:textId="77777777" w:rsidR="00E250E4" w:rsidRDefault="00E250E4" w:rsidP="00E250E4">
      <w:pPr>
        <w:pStyle w:val="PL"/>
      </w:pPr>
      <w:r>
        <w:t xml:space="preserve">        - $ref: 'TS28623_GenericNrm.yaml#/components/schemas/Top'</w:t>
      </w:r>
    </w:p>
    <w:p w14:paraId="07F5DB07" w14:textId="77777777" w:rsidR="00E250E4" w:rsidRDefault="00E250E4" w:rsidP="00E250E4">
      <w:pPr>
        <w:pStyle w:val="PL"/>
      </w:pPr>
      <w:r>
        <w:t xml:space="preserve">        - type: object</w:t>
      </w:r>
    </w:p>
    <w:p w14:paraId="7DE04307" w14:textId="77777777" w:rsidR="00E250E4" w:rsidRDefault="00E250E4" w:rsidP="00E250E4">
      <w:pPr>
        <w:pStyle w:val="PL"/>
      </w:pPr>
      <w:r>
        <w:t xml:space="preserve">          properties:</w:t>
      </w:r>
    </w:p>
    <w:p w14:paraId="1F78592F" w14:textId="77777777" w:rsidR="00E250E4" w:rsidRDefault="00E250E4" w:rsidP="00E250E4">
      <w:pPr>
        <w:pStyle w:val="PL"/>
      </w:pPr>
      <w:r>
        <w:t xml:space="preserve">            attributes:</w:t>
      </w:r>
    </w:p>
    <w:p w14:paraId="67021A71" w14:textId="77777777" w:rsidR="00E250E4" w:rsidRDefault="00E250E4" w:rsidP="00E250E4">
      <w:pPr>
        <w:pStyle w:val="PL"/>
      </w:pPr>
      <w:r>
        <w:t xml:space="preserve">              type: object</w:t>
      </w:r>
    </w:p>
    <w:p w14:paraId="56BD4DFF" w14:textId="77777777" w:rsidR="00E250E4" w:rsidRDefault="00E250E4" w:rsidP="00E250E4">
      <w:pPr>
        <w:pStyle w:val="PL"/>
      </w:pPr>
      <w:r>
        <w:t xml:space="preserve">              properties:</w:t>
      </w:r>
    </w:p>
    <w:p w14:paraId="37660D86" w14:textId="77777777" w:rsidR="00E250E4" w:rsidRDefault="00E250E4" w:rsidP="00E250E4">
      <w:pPr>
        <w:pStyle w:val="PL"/>
      </w:pPr>
      <w:r>
        <w:t xml:space="preserve">                administrativeState:</w:t>
      </w:r>
    </w:p>
    <w:p w14:paraId="61219802" w14:textId="77777777" w:rsidR="00E250E4" w:rsidRDefault="00E250E4" w:rsidP="00E250E4">
      <w:pPr>
        <w:pStyle w:val="PL"/>
      </w:pPr>
      <w:r>
        <w:t xml:space="preserve">                  $ref: 'TS28623_ComDefs.yaml#/components/schemas/AdministrativeState'</w:t>
      </w:r>
    </w:p>
    <w:p w14:paraId="60D165C2" w14:textId="77777777" w:rsidR="00E250E4" w:rsidRDefault="00E250E4" w:rsidP="00E250E4">
      <w:pPr>
        <w:pStyle w:val="PL"/>
      </w:pPr>
      <w:r>
        <w:t xml:space="preserve">                operationalState:</w:t>
      </w:r>
    </w:p>
    <w:p w14:paraId="5C39A5EE" w14:textId="77777777" w:rsidR="00E250E4" w:rsidRDefault="00E250E4" w:rsidP="00E250E4">
      <w:pPr>
        <w:pStyle w:val="PL"/>
      </w:pPr>
      <w:r>
        <w:t xml:space="preserve">                  $ref: 'TS28623_ComDefs.yaml#/components/schemas/OperationalState'</w:t>
      </w:r>
    </w:p>
    <w:p w14:paraId="2A9F8F3A" w14:textId="77777777" w:rsidR="00E250E4" w:rsidRDefault="00E250E4" w:rsidP="00E250E4">
      <w:pPr>
        <w:pStyle w:val="PL"/>
      </w:pPr>
      <w:r>
        <w:t xml:space="preserve">                numOfAlarmRecords:</w:t>
      </w:r>
    </w:p>
    <w:p w14:paraId="46466FE6" w14:textId="77777777" w:rsidR="00E250E4" w:rsidRDefault="00E250E4" w:rsidP="00E250E4">
      <w:pPr>
        <w:pStyle w:val="PL"/>
      </w:pPr>
      <w:r>
        <w:t xml:space="preserve">                  type: integer</w:t>
      </w:r>
    </w:p>
    <w:p w14:paraId="173F9D81" w14:textId="77777777" w:rsidR="00E250E4" w:rsidRDefault="00E250E4" w:rsidP="00E250E4">
      <w:pPr>
        <w:pStyle w:val="PL"/>
      </w:pPr>
      <w:r>
        <w:t xml:space="preserve">                lastModification:</w:t>
      </w:r>
    </w:p>
    <w:p w14:paraId="7E8A1442" w14:textId="77777777" w:rsidR="00E250E4" w:rsidRDefault="00E250E4" w:rsidP="00E250E4">
      <w:pPr>
        <w:pStyle w:val="PL"/>
      </w:pPr>
      <w:r>
        <w:t xml:space="preserve">                  $ref: 'TS28623_ComDefs.yaml#/components/schemas/DateTime'</w:t>
      </w:r>
    </w:p>
    <w:p w14:paraId="1238233D" w14:textId="77777777" w:rsidR="00E250E4" w:rsidRDefault="00E250E4" w:rsidP="00E250E4">
      <w:pPr>
        <w:pStyle w:val="PL"/>
      </w:pPr>
      <w:r>
        <w:t xml:space="preserve">                alarmRecords:</w:t>
      </w:r>
    </w:p>
    <w:p w14:paraId="0EAC86FF" w14:textId="77777777" w:rsidR="00E250E4" w:rsidRDefault="00E250E4" w:rsidP="00E250E4">
      <w:pPr>
        <w:pStyle w:val="PL"/>
      </w:pPr>
      <w:r>
        <w:t xml:space="preserve">                  description: &gt;-</w:t>
      </w:r>
    </w:p>
    <w:p w14:paraId="0BC3A215" w14:textId="77777777" w:rsidR="00E250E4" w:rsidRDefault="00E250E4" w:rsidP="00E250E4">
      <w:pPr>
        <w:pStyle w:val="PL"/>
      </w:pPr>
      <w:r>
        <w:t xml:space="preserve">                     This resource represents a map of alarm records.</w:t>
      </w:r>
    </w:p>
    <w:p w14:paraId="6B2DB101" w14:textId="77777777" w:rsidR="00E250E4" w:rsidRDefault="00E250E4" w:rsidP="00E250E4">
      <w:pPr>
        <w:pStyle w:val="PL"/>
      </w:pPr>
      <w:r>
        <w:t xml:space="preserve">                     The alarmIds are used as keys in the map.</w:t>
      </w:r>
    </w:p>
    <w:p w14:paraId="52EC681A" w14:textId="77777777" w:rsidR="00E250E4" w:rsidRDefault="00E250E4" w:rsidP="00E250E4">
      <w:pPr>
        <w:pStyle w:val="PL"/>
      </w:pPr>
      <w:r>
        <w:t xml:space="preserve">                  type: object</w:t>
      </w:r>
    </w:p>
    <w:p w14:paraId="52628749" w14:textId="77777777" w:rsidR="00E250E4" w:rsidRDefault="00E250E4" w:rsidP="00E250E4">
      <w:pPr>
        <w:pStyle w:val="PL"/>
      </w:pPr>
      <w:r>
        <w:t xml:space="preserve">                  additionalProperties:</w:t>
      </w:r>
    </w:p>
    <w:p w14:paraId="28ECCD31" w14:textId="77777777" w:rsidR="00E250E4" w:rsidRDefault="00E250E4" w:rsidP="00E250E4">
      <w:pPr>
        <w:pStyle w:val="PL"/>
      </w:pPr>
      <w:r>
        <w:t xml:space="preserve">                    $ref: '#/components/schemas/AlarmRecord'</w:t>
      </w:r>
    </w:p>
    <w:p w14:paraId="1F88AA31" w14:textId="77777777" w:rsidR="00E250E4" w:rsidRDefault="00E250E4" w:rsidP="00E250E4">
      <w:pPr>
        <w:pStyle w:val="PL"/>
      </w:pPr>
      <w:r>
        <w:t xml:space="preserve">                unreliableAlarmScope:</w:t>
      </w:r>
    </w:p>
    <w:p w14:paraId="58F5E806" w14:textId="77777777" w:rsidR="00E250E4" w:rsidRDefault="00E250E4" w:rsidP="00E250E4">
      <w:pPr>
        <w:pStyle w:val="PL"/>
      </w:pPr>
      <w:r>
        <w:t xml:space="preserve">                  $ref: 'TS28623_ComDefs.yaml#/components/schemas/Dn'</w:t>
      </w:r>
    </w:p>
    <w:p w14:paraId="6CD3204B" w14:textId="77777777" w:rsidR="00E250E4" w:rsidRDefault="00E250E4" w:rsidP="00E250E4">
      <w:pPr>
        <w:pStyle w:val="PL"/>
      </w:pPr>
    </w:p>
    <w:p w14:paraId="7A8ACF95" w14:textId="77777777" w:rsidR="00E250E4" w:rsidRDefault="00E250E4" w:rsidP="00E250E4">
      <w:pPr>
        <w:pStyle w:val="PL"/>
      </w:pPr>
    </w:p>
    <w:p w14:paraId="3A4A8E86" w14:textId="77777777" w:rsidR="00E250E4" w:rsidRDefault="00E250E4" w:rsidP="00E250E4">
      <w:pPr>
        <w:pStyle w:val="PL"/>
      </w:pPr>
      <w:r>
        <w:t xml:space="preserve">  #---- Definition of alarm notifications --------------------------------------------#</w:t>
      </w:r>
    </w:p>
    <w:p w14:paraId="594A8D36" w14:textId="77777777" w:rsidR="00E250E4" w:rsidRDefault="00E250E4" w:rsidP="00E250E4">
      <w:pPr>
        <w:pStyle w:val="PL"/>
      </w:pPr>
      <w:r>
        <w:t xml:space="preserve">  </w:t>
      </w:r>
    </w:p>
    <w:p w14:paraId="1C1824FD" w14:textId="77777777" w:rsidR="00E250E4" w:rsidRDefault="00E250E4" w:rsidP="00E250E4">
      <w:pPr>
        <w:pStyle w:val="PL"/>
      </w:pPr>
      <w:r>
        <w:t xml:space="preserve">    AlarmNotificationTypes:</w:t>
      </w:r>
    </w:p>
    <w:p w14:paraId="654FC59D" w14:textId="77777777" w:rsidR="00E250E4" w:rsidRDefault="00E250E4" w:rsidP="00E250E4">
      <w:pPr>
        <w:pStyle w:val="PL"/>
      </w:pPr>
      <w:r>
        <w:t xml:space="preserve">      type: string</w:t>
      </w:r>
    </w:p>
    <w:p w14:paraId="405D11B8" w14:textId="77777777" w:rsidR="00E250E4" w:rsidRDefault="00E250E4" w:rsidP="00E250E4">
      <w:pPr>
        <w:pStyle w:val="PL"/>
      </w:pPr>
      <w:r>
        <w:t xml:space="preserve">      enum:</w:t>
      </w:r>
    </w:p>
    <w:p w14:paraId="4D7D9915" w14:textId="77777777" w:rsidR="00E250E4" w:rsidRDefault="00E250E4" w:rsidP="00E250E4">
      <w:pPr>
        <w:pStyle w:val="PL"/>
      </w:pPr>
      <w:r>
        <w:t xml:space="preserve">        - notifyNewAlarm</w:t>
      </w:r>
    </w:p>
    <w:p w14:paraId="6666A147" w14:textId="77777777" w:rsidR="00E250E4" w:rsidRDefault="00E250E4" w:rsidP="00E250E4">
      <w:pPr>
        <w:pStyle w:val="PL"/>
      </w:pPr>
      <w:r>
        <w:t xml:space="preserve">        - notifyChangedAlarm</w:t>
      </w:r>
    </w:p>
    <w:p w14:paraId="0A461B28" w14:textId="77777777" w:rsidR="00E250E4" w:rsidRDefault="00E250E4" w:rsidP="00E250E4">
      <w:pPr>
        <w:pStyle w:val="PL"/>
      </w:pPr>
      <w:r>
        <w:t xml:space="preserve">        - notifyChangedAlarmGeneral</w:t>
      </w:r>
    </w:p>
    <w:p w14:paraId="3E8C7265" w14:textId="77777777" w:rsidR="00E250E4" w:rsidRDefault="00E250E4" w:rsidP="00E250E4">
      <w:pPr>
        <w:pStyle w:val="PL"/>
      </w:pPr>
      <w:r>
        <w:t xml:space="preserve">        - notifyAckStateChanged</w:t>
      </w:r>
    </w:p>
    <w:p w14:paraId="2D0D749E" w14:textId="77777777" w:rsidR="00E250E4" w:rsidRDefault="00E250E4" w:rsidP="00E250E4">
      <w:pPr>
        <w:pStyle w:val="PL"/>
      </w:pPr>
      <w:r>
        <w:t xml:space="preserve">        - notifyCorrelatedNotificationChanged</w:t>
      </w:r>
    </w:p>
    <w:p w14:paraId="783FA8C3" w14:textId="77777777" w:rsidR="00E250E4" w:rsidRDefault="00E250E4" w:rsidP="00E250E4">
      <w:pPr>
        <w:pStyle w:val="PL"/>
      </w:pPr>
      <w:r>
        <w:t xml:space="preserve">        - notifyComments</w:t>
      </w:r>
    </w:p>
    <w:p w14:paraId="3D3A391A" w14:textId="77777777" w:rsidR="00E250E4" w:rsidRDefault="00E250E4" w:rsidP="00E250E4">
      <w:pPr>
        <w:pStyle w:val="PL"/>
      </w:pPr>
      <w:r>
        <w:t xml:space="preserve">        - notifyClearedAlarm</w:t>
      </w:r>
    </w:p>
    <w:p w14:paraId="7DAD6273" w14:textId="77777777" w:rsidR="00E250E4" w:rsidRDefault="00E250E4" w:rsidP="00E250E4">
      <w:pPr>
        <w:pStyle w:val="PL"/>
      </w:pPr>
      <w:r>
        <w:t xml:space="preserve">        - notifyAlarmListRebuilt</w:t>
      </w:r>
    </w:p>
    <w:p w14:paraId="7FA6C4F8" w14:textId="77777777" w:rsidR="00E250E4" w:rsidRDefault="00E250E4" w:rsidP="00E250E4">
      <w:pPr>
        <w:pStyle w:val="PL"/>
      </w:pPr>
      <w:r>
        <w:t xml:space="preserve">        - notifyPotentialFaultyAlarmList</w:t>
      </w:r>
    </w:p>
    <w:p w14:paraId="3BDF4D37" w14:textId="77777777" w:rsidR="00E250E4" w:rsidRDefault="00E250E4" w:rsidP="00E250E4">
      <w:pPr>
        <w:pStyle w:val="PL"/>
      </w:pPr>
      <w:r>
        <w:t xml:space="preserve">    AlarmListAlignmentRequirement:</w:t>
      </w:r>
    </w:p>
    <w:p w14:paraId="00A1F8D9" w14:textId="77777777" w:rsidR="00E250E4" w:rsidRDefault="00E250E4" w:rsidP="00E250E4">
      <w:pPr>
        <w:pStyle w:val="PL"/>
      </w:pPr>
      <w:r>
        <w:t xml:space="preserve">      type: string</w:t>
      </w:r>
    </w:p>
    <w:p w14:paraId="60D44358" w14:textId="77777777" w:rsidR="00E250E4" w:rsidRDefault="00E250E4" w:rsidP="00E250E4">
      <w:pPr>
        <w:pStyle w:val="PL"/>
      </w:pPr>
      <w:r>
        <w:t xml:space="preserve">      enum:</w:t>
      </w:r>
    </w:p>
    <w:p w14:paraId="4A286EBF" w14:textId="77777777" w:rsidR="00E250E4" w:rsidRDefault="00E250E4" w:rsidP="00E250E4">
      <w:pPr>
        <w:pStyle w:val="PL"/>
      </w:pPr>
      <w:r>
        <w:t xml:space="preserve">        - ALIGNMENT_REQUIRED</w:t>
      </w:r>
    </w:p>
    <w:p w14:paraId="0C2D6A49" w14:textId="77777777" w:rsidR="00E250E4" w:rsidRDefault="00E250E4" w:rsidP="00E250E4">
      <w:pPr>
        <w:pStyle w:val="PL"/>
      </w:pPr>
      <w:r>
        <w:t xml:space="preserve">        - ALIGNMENT_NOT_REQUIRED</w:t>
      </w:r>
    </w:p>
    <w:p w14:paraId="45531E47" w14:textId="77777777" w:rsidR="00E250E4" w:rsidRDefault="00E250E4" w:rsidP="00E250E4">
      <w:pPr>
        <w:pStyle w:val="PL"/>
      </w:pPr>
    </w:p>
    <w:p w14:paraId="20BD66A2" w14:textId="77777777" w:rsidR="00E250E4" w:rsidRDefault="00E250E4" w:rsidP="00E250E4">
      <w:pPr>
        <w:pStyle w:val="PL"/>
      </w:pPr>
      <w:r>
        <w:t xml:space="preserve">    NotifyNewAlarm:</w:t>
      </w:r>
    </w:p>
    <w:p w14:paraId="1D170A5A" w14:textId="77777777" w:rsidR="00E250E4" w:rsidRDefault="00E250E4" w:rsidP="00E250E4">
      <w:pPr>
        <w:pStyle w:val="PL"/>
      </w:pPr>
      <w:r>
        <w:t xml:space="preserve">      allOf:</w:t>
      </w:r>
    </w:p>
    <w:p w14:paraId="17F4ECB3" w14:textId="77777777" w:rsidR="00E250E4" w:rsidRDefault="00E250E4" w:rsidP="00E250E4">
      <w:pPr>
        <w:pStyle w:val="PL"/>
      </w:pPr>
      <w:r>
        <w:t xml:space="preserve">        - $ref: 'TS28623_ComDefs.yaml#/components/schemas/NotificationHeader'</w:t>
      </w:r>
    </w:p>
    <w:p w14:paraId="2A2945E0" w14:textId="77777777" w:rsidR="00E250E4" w:rsidRDefault="00E250E4" w:rsidP="00E250E4">
      <w:pPr>
        <w:pStyle w:val="PL"/>
      </w:pPr>
      <w:r>
        <w:t xml:space="preserve">        - type: object</w:t>
      </w:r>
    </w:p>
    <w:p w14:paraId="0C6A7AB8" w14:textId="77777777" w:rsidR="00E250E4" w:rsidRDefault="00E250E4" w:rsidP="00E250E4">
      <w:pPr>
        <w:pStyle w:val="PL"/>
      </w:pPr>
      <w:r>
        <w:t xml:space="preserve">          required:</w:t>
      </w:r>
    </w:p>
    <w:p w14:paraId="6BF29E3D" w14:textId="77777777" w:rsidR="00E250E4" w:rsidRDefault="00E250E4" w:rsidP="00E250E4">
      <w:pPr>
        <w:pStyle w:val="PL"/>
      </w:pPr>
      <w:r>
        <w:t xml:space="preserve">            - alarmId</w:t>
      </w:r>
    </w:p>
    <w:p w14:paraId="55AD693E" w14:textId="77777777" w:rsidR="00E250E4" w:rsidRDefault="00E250E4" w:rsidP="00E250E4">
      <w:pPr>
        <w:pStyle w:val="PL"/>
      </w:pPr>
      <w:r>
        <w:t xml:space="preserve">            - alarmType</w:t>
      </w:r>
    </w:p>
    <w:p w14:paraId="78AB5CB1" w14:textId="77777777" w:rsidR="00E250E4" w:rsidRDefault="00E250E4" w:rsidP="00E250E4">
      <w:pPr>
        <w:pStyle w:val="PL"/>
      </w:pPr>
      <w:r>
        <w:t xml:space="preserve">            - probableCause</w:t>
      </w:r>
    </w:p>
    <w:p w14:paraId="610FE517" w14:textId="77777777" w:rsidR="00E250E4" w:rsidRDefault="00E250E4" w:rsidP="00E250E4">
      <w:pPr>
        <w:pStyle w:val="PL"/>
      </w:pPr>
      <w:r>
        <w:t xml:space="preserve">            - perceivedSeverity</w:t>
      </w:r>
    </w:p>
    <w:p w14:paraId="39D487AF" w14:textId="77777777" w:rsidR="00E250E4" w:rsidRDefault="00E250E4" w:rsidP="00E250E4">
      <w:pPr>
        <w:pStyle w:val="PL"/>
      </w:pPr>
      <w:r>
        <w:t xml:space="preserve">          properties:</w:t>
      </w:r>
    </w:p>
    <w:p w14:paraId="296626BB" w14:textId="77777777" w:rsidR="00E250E4" w:rsidRDefault="00E250E4" w:rsidP="00E250E4">
      <w:pPr>
        <w:pStyle w:val="PL"/>
      </w:pPr>
      <w:r>
        <w:t xml:space="preserve">            alarmId:</w:t>
      </w:r>
    </w:p>
    <w:p w14:paraId="4EE8ABD3" w14:textId="77777777" w:rsidR="00E250E4" w:rsidRDefault="00E250E4" w:rsidP="00E250E4">
      <w:pPr>
        <w:pStyle w:val="PL"/>
      </w:pPr>
      <w:r>
        <w:t xml:space="preserve">              $ref: '#/components/schemas/AlarmId'</w:t>
      </w:r>
    </w:p>
    <w:p w14:paraId="4F1499F7" w14:textId="77777777" w:rsidR="00E250E4" w:rsidRDefault="00E250E4" w:rsidP="00E250E4">
      <w:pPr>
        <w:pStyle w:val="PL"/>
      </w:pPr>
      <w:r>
        <w:t xml:space="preserve">            alarmType:</w:t>
      </w:r>
    </w:p>
    <w:p w14:paraId="64636A2D" w14:textId="77777777" w:rsidR="00E250E4" w:rsidRDefault="00E250E4" w:rsidP="00E250E4">
      <w:pPr>
        <w:pStyle w:val="PL"/>
      </w:pPr>
      <w:r>
        <w:t xml:space="preserve">              $ref: '#/components/schemas/AlarmType'</w:t>
      </w:r>
    </w:p>
    <w:p w14:paraId="54ED2B32" w14:textId="77777777" w:rsidR="00E250E4" w:rsidRDefault="00E250E4" w:rsidP="00E250E4">
      <w:pPr>
        <w:pStyle w:val="PL"/>
      </w:pPr>
      <w:r>
        <w:t xml:space="preserve">            probableCause:</w:t>
      </w:r>
    </w:p>
    <w:p w14:paraId="299EF7C1" w14:textId="77777777" w:rsidR="00E250E4" w:rsidRDefault="00E250E4" w:rsidP="00E250E4">
      <w:pPr>
        <w:pStyle w:val="PL"/>
      </w:pPr>
      <w:r>
        <w:t xml:space="preserve">              $ref: '#/components/schemas/ProbableCause'</w:t>
      </w:r>
    </w:p>
    <w:p w14:paraId="529371BE" w14:textId="77777777" w:rsidR="00E250E4" w:rsidRDefault="00E250E4" w:rsidP="00E250E4">
      <w:pPr>
        <w:pStyle w:val="PL"/>
      </w:pPr>
      <w:r>
        <w:t xml:space="preserve">            specificProblem:</w:t>
      </w:r>
    </w:p>
    <w:p w14:paraId="7D7F5C90" w14:textId="77777777" w:rsidR="00E250E4" w:rsidRDefault="00E250E4" w:rsidP="00E250E4">
      <w:pPr>
        <w:pStyle w:val="PL"/>
      </w:pPr>
      <w:r>
        <w:t xml:space="preserve">              $ref: '#/components/schemas/SpecificProblem'</w:t>
      </w:r>
    </w:p>
    <w:p w14:paraId="1A0EF8A6" w14:textId="77777777" w:rsidR="00E250E4" w:rsidRDefault="00E250E4" w:rsidP="00E250E4">
      <w:pPr>
        <w:pStyle w:val="PL"/>
      </w:pPr>
      <w:r>
        <w:t xml:space="preserve">            perceivedSeverity:</w:t>
      </w:r>
    </w:p>
    <w:p w14:paraId="4B65C75B" w14:textId="77777777" w:rsidR="00E250E4" w:rsidRDefault="00E250E4" w:rsidP="00E250E4">
      <w:pPr>
        <w:pStyle w:val="PL"/>
      </w:pPr>
      <w:r>
        <w:t xml:space="preserve">              $ref: '#/components/schemas/PerceivedSeverity'</w:t>
      </w:r>
    </w:p>
    <w:p w14:paraId="1A9DB9BD" w14:textId="77777777" w:rsidR="00E250E4" w:rsidRDefault="00E250E4" w:rsidP="00E250E4">
      <w:pPr>
        <w:pStyle w:val="PL"/>
      </w:pPr>
      <w:r>
        <w:t xml:space="preserve">            backedUpStatus:</w:t>
      </w:r>
    </w:p>
    <w:p w14:paraId="2FEB4CAC" w14:textId="77777777" w:rsidR="00E250E4" w:rsidRDefault="00E250E4" w:rsidP="00E250E4">
      <w:pPr>
        <w:pStyle w:val="PL"/>
      </w:pPr>
      <w:r>
        <w:t xml:space="preserve">              type: boolean</w:t>
      </w:r>
    </w:p>
    <w:p w14:paraId="70E9211F" w14:textId="77777777" w:rsidR="00E250E4" w:rsidRDefault="00E250E4" w:rsidP="00E250E4">
      <w:pPr>
        <w:pStyle w:val="PL"/>
      </w:pPr>
      <w:r>
        <w:t xml:space="preserve">            backUpObject:</w:t>
      </w:r>
    </w:p>
    <w:p w14:paraId="3AA89CC5" w14:textId="77777777" w:rsidR="00E250E4" w:rsidRDefault="00E250E4" w:rsidP="00E250E4">
      <w:pPr>
        <w:pStyle w:val="PL"/>
      </w:pPr>
      <w:r>
        <w:t xml:space="preserve">              $ref: 'TS28623_ComDefs.yaml#/components/schemas/Dn'</w:t>
      </w:r>
    </w:p>
    <w:p w14:paraId="71930ACE" w14:textId="77777777" w:rsidR="00E250E4" w:rsidRDefault="00E250E4" w:rsidP="00E250E4">
      <w:pPr>
        <w:pStyle w:val="PL"/>
      </w:pPr>
      <w:r>
        <w:t xml:space="preserve">            trendIndication:</w:t>
      </w:r>
    </w:p>
    <w:p w14:paraId="3112677D" w14:textId="77777777" w:rsidR="00E250E4" w:rsidRDefault="00E250E4" w:rsidP="00E250E4">
      <w:pPr>
        <w:pStyle w:val="PL"/>
      </w:pPr>
      <w:r>
        <w:lastRenderedPageBreak/>
        <w:t xml:space="preserve">              $ref: '#/components/schemas/TrendIndication'</w:t>
      </w:r>
    </w:p>
    <w:p w14:paraId="2A18FA8E" w14:textId="77777777" w:rsidR="00E250E4" w:rsidRDefault="00E250E4" w:rsidP="00E250E4">
      <w:pPr>
        <w:pStyle w:val="PL"/>
      </w:pPr>
      <w:r>
        <w:t xml:space="preserve">            thresholdInfo:</w:t>
      </w:r>
    </w:p>
    <w:p w14:paraId="1B50F2C1" w14:textId="77777777" w:rsidR="00E250E4" w:rsidRDefault="00E250E4" w:rsidP="00E250E4">
      <w:pPr>
        <w:pStyle w:val="PL"/>
      </w:pPr>
      <w:r>
        <w:t xml:space="preserve">              $ref: '#/components/schemas/ThresholdCrossing'</w:t>
      </w:r>
    </w:p>
    <w:p w14:paraId="0B7D8F70" w14:textId="77777777" w:rsidR="00E250E4" w:rsidRDefault="00E250E4" w:rsidP="00E250E4">
      <w:pPr>
        <w:pStyle w:val="PL"/>
      </w:pPr>
      <w:r>
        <w:t xml:space="preserve">            correlatedNotifications:</w:t>
      </w:r>
    </w:p>
    <w:p w14:paraId="6AF46D70" w14:textId="77777777" w:rsidR="00E250E4" w:rsidRDefault="00E250E4" w:rsidP="00E250E4">
      <w:pPr>
        <w:pStyle w:val="PL"/>
      </w:pPr>
      <w:r>
        <w:t xml:space="preserve">              $ref: '#/components/schemas/CorrelatedNotifications'</w:t>
      </w:r>
    </w:p>
    <w:p w14:paraId="3E1752E8" w14:textId="77777777" w:rsidR="00E250E4" w:rsidRDefault="00E250E4" w:rsidP="00E250E4">
      <w:pPr>
        <w:pStyle w:val="PL"/>
      </w:pPr>
      <w:r>
        <w:t xml:space="preserve">            stateChangeDefinition:</w:t>
      </w:r>
    </w:p>
    <w:p w14:paraId="1FD45371" w14:textId="77777777" w:rsidR="00E250E4" w:rsidRDefault="00E250E4" w:rsidP="00E250E4">
      <w:pPr>
        <w:pStyle w:val="PL"/>
      </w:pPr>
      <w:r>
        <w:t xml:space="preserve">              $ref: 'TS28623_ComDefs.yaml#/components/schemas/AttributeValueChangeSet'</w:t>
      </w:r>
    </w:p>
    <w:p w14:paraId="2F91E2A1" w14:textId="77777777" w:rsidR="00E250E4" w:rsidRDefault="00E250E4" w:rsidP="00E250E4">
      <w:pPr>
        <w:pStyle w:val="PL"/>
      </w:pPr>
      <w:r>
        <w:t xml:space="preserve">            monitoredAttributes:</w:t>
      </w:r>
    </w:p>
    <w:p w14:paraId="0AB00665" w14:textId="77777777" w:rsidR="00E250E4" w:rsidRDefault="00E250E4" w:rsidP="00E250E4">
      <w:pPr>
        <w:pStyle w:val="PL"/>
      </w:pPr>
      <w:r>
        <w:t xml:space="preserve">              $ref: 'TS28623_ComDefs.yaml#/components/schemas/AttributeNameValuePairSet'</w:t>
      </w:r>
    </w:p>
    <w:p w14:paraId="1DF2043F" w14:textId="77777777" w:rsidR="00E250E4" w:rsidRDefault="00E250E4" w:rsidP="00E250E4">
      <w:pPr>
        <w:pStyle w:val="PL"/>
      </w:pPr>
      <w:r>
        <w:t xml:space="preserve">            proposedRepairActions:</w:t>
      </w:r>
    </w:p>
    <w:p w14:paraId="68999729" w14:textId="77777777" w:rsidR="00E250E4" w:rsidRDefault="00E250E4" w:rsidP="00E250E4">
      <w:pPr>
        <w:pStyle w:val="PL"/>
      </w:pPr>
      <w:r>
        <w:t xml:space="preserve">              type: string</w:t>
      </w:r>
    </w:p>
    <w:p w14:paraId="6748FB86" w14:textId="77777777" w:rsidR="00E250E4" w:rsidRDefault="00E250E4" w:rsidP="00E250E4">
      <w:pPr>
        <w:pStyle w:val="PL"/>
      </w:pPr>
      <w:r>
        <w:t xml:space="preserve">            additionalText:</w:t>
      </w:r>
    </w:p>
    <w:p w14:paraId="75E638A4" w14:textId="77777777" w:rsidR="00E250E4" w:rsidRDefault="00E250E4" w:rsidP="00E250E4">
      <w:pPr>
        <w:pStyle w:val="PL"/>
      </w:pPr>
      <w:r>
        <w:t xml:space="preserve">              type: string</w:t>
      </w:r>
    </w:p>
    <w:p w14:paraId="1C17DA2D" w14:textId="77777777" w:rsidR="00E250E4" w:rsidRDefault="00E250E4" w:rsidP="00E250E4">
      <w:pPr>
        <w:pStyle w:val="PL"/>
      </w:pPr>
      <w:r>
        <w:t xml:space="preserve">            additionalInformation:</w:t>
      </w:r>
    </w:p>
    <w:p w14:paraId="5A19A7B8" w14:textId="77777777" w:rsidR="00E250E4" w:rsidRDefault="00E250E4" w:rsidP="00E250E4">
      <w:pPr>
        <w:pStyle w:val="PL"/>
      </w:pPr>
      <w:r>
        <w:t xml:space="preserve">              $ref: 'TS28623_ComDefs.yaml#/components/schemas/AttributeNameValuePairSet'</w:t>
      </w:r>
    </w:p>
    <w:p w14:paraId="2544209A" w14:textId="77777777" w:rsidR="00E250E4" w:rsidRDefault="00E250E4" w:rsidP="00E250E4">
      <w:pPr>
        <w:pStyle w:val="PL"/>
      </w:pPr>
      <w:r>
        <w:t xml:space="preserve">            rootCauseIndicator:</w:t>
      </w:r>
    </w:p>
    <w:p w14:paraId="41A376DB" w14:textId="77777777" w:rsidR="00E250E4" w:rsidRDefault="00E250E4" w:rsidP="00E250E4">
      <w:pPr>
        <w:pStyle w:val="PL"/>
      </w:pPr>
      <w:r>
        <w:t xml:space="preserve">              type: boolean</w:t>
      </w:r>
    </w:p>
    <w:p w14:paraId="37139144" w14:textId="77777777" w:rsidR="00E250E4" w:rsidRDefault="00E250E4" w:rsidP="00E250E4">
      <w:pPr>
        <w:pStyle w:val="PL"/>
        <w:rPr>
          <w:ins w:id="311" w:author="lengyelb"/>
        </w:rPr>
      </w:pPr>
      <w:ins w:id="312" w:author="lengyelb">
        <w:r>
          <w:t xml:space="preserve">            manuallyCleared:</w:t>
        </w:r>
      </w:ins>
    </w:p>
    <w:p w14:paraId="04B8B227" w14:textId="77777777" w:rsidR="00E250E4" w:rsidRDefault="00E250E4" w:rsidP="00E250E4">
      <w:pPr>
        <w:pStyle w:val="PL"/>
        <w:rPr>
          <w:ins w:id="313" w:author="lengyelb"/>
        </w:rPr>
      </w:pPr>
      <w:ins w:id="314" w:author="lengyelb">
        <w:r>
          <w:t xml:space="preserve">              type: boolean</w:t>
        </w:r>
      </w:ins>
    </w:p>
    <w:p w14:paraId="3C972A7B" w14:textId="77777777" w:rsidR="00E250E4" w:rsidRDefault="00E250E4" w:rsidP="00E250E4">
      <w:pPr>
        <w:pStyle w:val="PL"/>
      </w:pPr>
      <w:r>
        <w:t xml:space="preserve">    NotifyNewSecAlarm:</w:t>
      </w:r>
    </w:p>
    <w:p w14:paraId="0E457FE3" w14:textId="77777777" w:rsidR="00E250E4" w:rsidRDefault="00E250E4" w:rsidP="00E250E4">
      <w:pPr>
        <w:pStyle w:val="PL"/>
      </w:pPr>
      <w:r>
        <w:t xml:space="preserve">      allOf:</w:t>
      </w:r>
    </w:p>
    <w:p w14:paraId="1B47DAB8" w14:textId="77777777" w:rsidR="00E250E4" w:rsidRDefault="00E250E4" w:rsidP="00E250E4">
      <w:pPr>
        <w:pStyle w:val="PL"/>
      </w:pPr>
      <w:r>
        <w:t xml:space="preserve">        - $ref: 'TS28623_ComDefs.yaml#/components/schemas/NotificationHeader'</w:t>
      </w:r>
    </w:p>
    <w:p w14:paraId="2E9E819D" w14:textId="77777777" w:rsidR="00E250E4" w:rsidRDefault="00E250E4" w:rsidP="00E250E4">
      <w:pPr>
        <w:pStyle w:val="PL"/>
      </w:pPr>
      <w:r>
        <w:t xml:space="preserve">        - type: object</w:t>
      </w:r>
    </w:p>
    <w:p w14:paraId="11DF236D" w14:textId="77777777" w:rsidR="00E250E4" w:rsidRDefault="00E250E4" w:rsidP="00E250E4">
      <w:pPr>
        <w:pStyle w:val="PL"/>
      </w:pPr>
      <w:r>
        <w:t xml:space="preserve">          required:</w:t>
      </w:r>
    </w:p>
    <w:p w14:paraId="385ED9B3" w14:textId="77777777" w:rsidR="00E250E4" w:rsidRDefault="00E250E4" w:rsidP="00E250E4">
      <w:pPr>
        <w:pStyle w:val="PL"/>
      </w:pPr>
      <w:r>
        <w:t xml:space="preserve">            - alarmId</w:t>
      </w:r>
    </w:p>
    <w:p w14:paraId="29D27E59" w14:textId="77777777" w:rsidR="00E250E4" w:rsidRDefault="00E250E4" w:rsidP="00E250E4">
      <w:pPr>
        <w:pStyle w:val="PL"/>
      </w:pPr>
      <w:r>
        <w:t xml:space="preserve">            - alarmType</w:t>
      </w:r>
    </w:p>
    <w:p w14:paraId="0B45D967" w14:textId="77777777" w:rsidR="00E250E4" w:rsidRDefault="00E250E4" w:rsidP="00E250E4">
      <w:pPr>
        <w:pStyle w:val="PL"/>
      </w:pPr>
      <w:r>
        <w:t xml:space="preserve">            - probableCause</w:t>
      </w:r>
    </w:p>
    <w:p w14:paraId="11B1F952" w14:textId="77777777" w:rsidR="00E250E4" w:rsidRDefault="00E250E4" w:rsidP="00E250E4">
      <w:pPr>
        <w:pStyle w:val="PL"/>
      </w:pPr>
      <w:r>
        <w:t xml:space="preserve">            - perceivedSeverity</w:t>
      </w:r>
    </w:p>
    <w:p w14:paraId="73B67B67" w14:textId="77777777" w:rsidR="00E250E4" w:rsidRDefault="00E250E4" w:rsidP="00E250E4">
      <w:pPr>
        <w:pStyle w:val="PL"/>
      </w:pPr>
      <w:r>
        <w:t xml:space="preserve">            - serviceUser</w:t>
      </w:r>
    </w:p>
    <w:p w14:paraId="3AA91C99" w14:textId="77777777" w:rsidR="00E250E4" w:rsidRDefault="00E250E4" w:rsidP="00E250E4">
      <w:pPr>
        <w:pStyle w:val="PL"/>
      </w:pPr>
      <w:r>
        <w:t xml:space="preserve">            - serviceProvider</w:t>
      </w:r>
    </w:p>
    <w:p w14:paraId="04BAEEEE" w14:textId="77777777" w:rsidR="00E250E4" w:rsidRDefault="00E250E4" w:rsidP="00E250E4">
      <w:pPr>
        <w:pStyle w:val="PL"/>
      </w:pPr>
      <w:r>
        <w:t xml:space="preserve">            - securityAlarmDetector </w:t>
      </w:r>
    </w:p>
    <w:p w14:paraId="126CCFAB" w14:textId="77777777" w:rsidR="00E250E4" w:rsidRDefault="00E250E4" w:rsidP="00E250E4">
      <w:pPr>
        <w:pStyle w:val="PL"/>
      </w:pPr>
      <w:r>
        <w:t xml:space="preserve">          properties:</w:t>
      </w:r>
    </w:p>
    <w:p w14:paraId="7367973A" w14:textId="77777777" w:rsidR="00E250E4" w:rsidRDefault="00E250E4" w:rsidP="00E250E4">
      <w:pPr>
        <w:pStyle w:val="PL"/>
      </w:pPr>
      <w:r>
        <w:t xml:space="preserve">            alarmId:</w:t>
      </w:r>
    </w:p>
    <w:p w14:paraId="6821908B" w14:textId="77777777" w:rsidR="00E250E4" w:rsidRDefault="00E250E4" w:rsidP="00E250E4">
      <w:pPr>
        <w:pStyle w:val="PL"/>
      </w:pPr>
      <w:r>
        <w:t xml:space="preserve">              $ref: '#/components/schemas/AlarmId'</w:t>
      </w:r>
    </w:p>
    <w:p w14:paraId="6AB303BA" w14:textId="77777777" w:rsidR="00E250E4" w:rsidRDefault="00E250E4" w:rsidP="00E250E4">
      <w:pPr>
        <w:pStyle w:val="PL"/>
      </w:pPr>
      <w:r>
        <w:t xml:space="preserve">            alarmType:</w:t>
      </w:r>
    </w:p>
    <w:p w14:paraId="70A2F19A" w14:textId="77777777" w:rsidR="00E250E4" w:rsidRDefault="00E250E4" w:rsidP="00E250E4">
      <w:pPr>
        <w:pStyle w:val="PL"/>
      </w:pPr>
      <w:r>
        <w:t xml:space="preserve">              $ref: '#/components/schemas/AlarmType'</w:t>
      </w:r>
    </w:p>
    <w:p w14:paraId="361B8487" w14:textId="77777777" w:rsidR="00E250E4" w:rsidRDefault="00E250E4" w:rsidP="00E250E4">
      <w:pPr>
        <w:pStyle w:val="PL"/>
      </w:pPr>
      <w:r>
        <w:t xml:space="preserve">            probableCause:</w:t>
      </w:r>
    </w:p>
    <w:p w14:paraId="58B7F1F4" w14:textId="77777777" w:rsidR="00E250E4" w:rsidRDefault="00E250E4" w:rsidP="00E250E4">
      <w:pPr>
        <w:pStyle w:val="PL"/>
      </w:pPr>
      <w:r>
        <w:t xml:space="preserve">              $ref: '#/components/schemas/ProbableCause'</w:t>
      </w:r>
    </w:p>
    <w:p w14:paraId="23C9FF59" w14:textId="77777777" w:rsidR="00E250E4" w:rsidRDefault="00E250E4" w:rsidP="00E250E4">
      <w:pPr>
        <w:pStyle w:val="PL"/>
      </w:pPr>
      <w:r>
        <w:t xml:space="preserve">            specificProblem:</w:t>
      </w:r>
    </w:p>
    <w:p w14:paraId="1755CDC7" w14:textId="77777777" w:rsidR="00E250E4" w:rsidRDefault="00E250E4" w:rsidP="00E250E4">
      <w:pPr>
        <w:pStyle w:val="PL"/>
      </w:pPr>
      <w:r>
        <w:t xml:space="preserve">              $ref: '#/components/schemas/SpecificProblem'</w:t>
      </w:r>
    </w:p>
    <w:p w14:paraId="51C419F8" w14:textId="77777777" w:rsidR="00E250E4" w:rsidRDefault="00E250E4" w:rsidP="00E250E4">
      <w:pPr>
        <w:pStyle w:val="PL"/>
      </w:pPr>
      <w:r>
        <w:t xml:space="preserve">            perceivedSeverity:</w:t>
      </w:r>
    </w:p>
    <w:p w14:paraId="6B250E4A" w14:textId="77777777" w:rsidR="00E250E4" w:rsidRDefault="00E250E4" w:rsidP="00E250E4">
      <w:pPr>
        <w:pStyle w:val="PL"/>
      </w:pPr>
      <w:r>
        <w:t xml:space="preserve">              $ref: '#/components/schemas/PerceivedSeverity'</w:t>
      </w:r>
    </w:p>
    <w:p w14:paraId="07A22CDD" w14:textId="77777777" w:rsidR="00E250E4" w:rsidRDefault="00E250E4" w:rsidP="00E250E4">
      <w:pPr>
        <w:pStyle w:val="PL"/>
      </w:pPr>
      <w:r>
        <w:t xml:space="preserve">            correlatedNotifications:</w:t>
      </w:r>
    </w:p>
    <w:p w14:paraId="739FD70D" w14:textId="77777777" w:rsidR="00E250E4" w:rsidRDefault="00E250E4" w:rsidP="00E250E4">
      <w:pPr>
        <w:pStyle w:val="PL"/>
      </w:pPr>
      <w:r>
        <w:t xml:space="preserve">              $ref: '#/components/schemas/CorrelatedNotifications'</w:t>
      </w:r>
    </w:p>
    <w:p w14:paraId="5609F379" w14:textId="77777777" w:rsidR="00E250E4" w:rsidRDefault="00E250E4" w:rsidP="00E250E4">
      <w:pPr>
        <w:pStyle w:val="PL"/>
      </w:pPr>
      <w:r>
        <w:t xml:space="preserve">            additionalText:</w:t>
      </w:r>
    </w:p>
    <w:p w14:paraId="56CE5C92" w14:textId="77777777" w:rsidR="00E250E4" w:rsidRDefault="00E250E4" w:rsidP="00E250E4">
      <w:pPr>
        <w:pStyle w:val="PL"/>
      </w:pPr>
      <w:r>
        <w:t xml:space="preserve">              type: string</w:t>
      </w:r>
    </w:p>
    <w:p w14:paraId="45C2314B" w14:textId="77777777" w:rsidR="00E250E4" w:rsidRDefault="00E250E4" w:rsidP="00E250E4">
      <w:pPr>
        <w:pStyle w:val="PL"/>
      </w:pPr>
      <w:r>
        <w:t xml:space="preserve">            additionalInformation:</w:t>
      </w:r>
    </w:p>
    <w:p w14:paraId="45E9E56F" w14:textId="77777777" w:rsidR="00E250E4" w:rsidRDefault="00E250E4" w:rsidP="00E250E4">
      <w:pPr>
        <w:pStyle w:val="PL"/>
      </w:pPr>
      <w:r>
        <w:t xml:space="preserve">              $ref: 'TS28623_ComDefs.yaml#/components/schemas/AttributeNameValuePairSet'</w:t>
      </w:r>
    </w:p>
    <w:p w14:paraId="3913AF56" w14:textId="77777777" w:rsidR="00E250E4" w:rsidRDefault="00E250E4" w:rsidP="00E250E4">
      <w:pPr>
        <w:pStyle w:val="PL"/>
      </w:pPr>
      <w:r>
        <w:t xml:space="preserve">            rootCauseIndicator:</w:t>
      </w:r>
    </w:p>
    <w:p w14:paraId="433A522E" w14:textId="77777777" w:rsidR="00E250E4" w:rsidRDefault="00E250E4" w:rsidP="00E250E4">
      <w:pPr>
        <w:pStyle w:val="PL"/>
      </w:pPr>
      <w:r>
        <w:t xml:space="preserve">              type: boolean</w:t>
      </w:r>
    </w:p>
    <w:p w14:paraId="2F6F83AE" w14:textId="77777777" w:rsidR="00E250E4" w:rsidRDefault="00E250E4" w:rsidP="00E250E4">
      <w:pPr>
        <w:pStyle w:val="PL"/>
      </w:pPr>
      <w:r>
        <w:t xml:space="preserve">            serviceUser:</w:t>
      </w:r>
    </w:p>
    <w:p w14:paraId="641B834C" w14:textId="77777777" w:rsidR="00E250E4" w:rsidRDefault="00E250E4" w:rsidP="00E250E4">
      <w:pPr>
        <w:pStyle w:val="PL"/>
      </w:pPr>
      <w:r>
        <w:t xml:space="preserve">              type: string</w:t>
      </w:r>
    </w:p>
    <w:p w14:paraId="0E88F9B1" w14:textId="77777777" w:rsidR="00E250E4" w:rsidRDefault="00E250E4" w:rsidP="00E250E4">
      <w:pPr>
        <w:pStyle w:val="PL"/>
      </w:pPr>
      <w:r>
        <w:t xml:space="preserve">            serviceProvider:</w:t>
      </w:r>
    </w:p>
    <w:p w14:paraId="37DFB12D" w14:textId="77777777" w:rsidR="00E250E4" w:rsidRDefault="00E250E4" w:rsidP="00E250E4">
      <w:pPr>
        <w:pStyle w:val="PL"/>
      </w:pPr>
      <w:r>
        <w:t xml:space="preserve">              type: string</w:t>
      </w:r>
    </w:p>
    <w:p w14:paraId="1B9CD5D4" w14:textId="77777777" w:rsidR="00E250E4" w:rsidRDefault="00E250E4" w:rsidP="00E250E4">
      <w:pPr>
        <w:pStyle w:val="PL"/>
      </w:pPr>
      <w:r>
        <w:t xml:space="preserve">            securityAlarmDetector:</w:t>
      </w:r>
    </w:p>
    <w:p w14:paraId="6AC3EE9E" w14:textId="77777777" w:rsidR="00E250E4" w:rsidRDefault="00E250E4" w:rsidP="00E250E4">
      <w:pPr>
        <w:pStyle w:val="PL"/>
      </w:pPr>
      <w:r>
        <w:t xml:space="preserve">              type: string</w:t>
      </w:r>
    </w:p>
    <w:p w14:paraId="79A623F9" w14:textId="77777777" w:rsidR="00E250E4" w:rsidRDefault="00E250E4" w:rsidP="00E250E4">
      <w:pPr>
        <w:pStyle w:val="PL"/>
        <w:rPr>
          <w:ins w:id="315" w:author="lengyelb"/>
        </w:rPr>
      </w:pPr>
      <w:ins w:id="316" w:author="lengyelb">
        <w:r>
          <w:t xml:space="preserve">            manuallyCleared:</w:t>
        </w:r>
      </w:ins>
    </w:p>
    <w:p w14:paraId="75BEFBF8" w14:textId="77777777" w:rsidR="00E250E4" w:rsidRDefault="00E250E4" w:rsidP="00E250E4">
      <w:pPr>
        <w:pStyle w:val="PL"/>
        <w:rPr>
          <w:ins w:id="317" w:author="lengyelb"/>
        </w:rPr>
      </w:pPr>
      <w:ins w:id="318" w:author="lengyelb">
        <w:r>
          <w:t xml:space="preserve">              type: boolean</w:t>
        </w:r>
      </w:ins>
    </w:p>
    <w:p w14:paraId="3AD54451" w14:textId="77777777" w:rsidR="00E250E4" w:rsidRDefault="00E250E4" w:rsidP="00E250E4">
      <w:pPr>
        <w:pStyle w:val="PL"/>
      </w:pPr>
      <w:r>
        <w:t xml:space="preserve">    NotifyClearedAlarm:</w:t>
      </w:r>
    </w:p>
    <w:p w14:paraId="22AAAE92" w14:textId="77777777" w:rsidR="00E250E4" w:rsidRDefault="00E250E4" w:rsidP="00E250E4">
      <w:pPr>
        <w:pStyle w:val="PL"/>
      </w:pPr>
      <w:r>
        <w:t xml:space="preserve">      allOf:</w:t>
      </w:r>
    </w:p>
    <w:p w14:paraId="08F7D409" w14:textId="77777777" w:rsidR="00E250E4" w:rsidRDefault="00E250E4" w:rsidP="00E250E4">
      <w:pPr>
        <w:pStyle w:val="PL"/>
      </w:pPr>
      <w:r>
        <w:t xml:space="preserve">        - $ref: 'TS28623_ComDefs.yaml#/components/schemas/NotificationHeader'</w:t>
      </w:r>
    </w:p>
    <w:p w14:paraId="268E0B34" w14:textId="77777777" w:rsidR="00E250E4" w:rsidRDefault="00E250E4" w:rsidP="00E250E4">
      <w:pPr>
        <w:pStyle w:val="PL"/>
      </w:pPr>
      <w:r>
        <w:t xml:space="preserve">        - type: object</w:t>
      </w:r>
    </w:p>
    <w:p w14:paraId="32508AA1" w14:textId="77777777" w:rsidR="00E250E4" w:rsidRDefault="00E250E4" w:rsidP="00E250E4">
      <w:pPr>
        <w:pStyle w:val="PL"/>
      </w:pPr>
      <w:r>
        <w:t xml:space="preserve">          required:</w:t>
      </w:r>
    </w:p>
    <w:p w14:paraId="56E319EE" w14:textId="77777777" w:rsidR="00E250E4" w:rsidRDefault="00E250E4" w:rsidP="00E250E4">
      <w:pPr>
        <w:pStyle w:val="PL"/>
      </w:pPr>
      <w:r>
        <w:t xml:space="preserve">            - alarmId</w:t>
      </w:r>
    </w:p>
    <w:p w14:paraId="61669853" w14:textId="77777777" w:rsidR="00E250E4" w:rsidRDefault="00E250E4" w:rsidP="00E250E4">
      <w:pPr>
        <w:pStyle w:val="PL"/>
      </w:pPr>
      <w:r>
        <w:t xml:space="preserve">            - alarmType</w:t>
      </w:r>
    </w:p>
    <w:p w14:paraId="37EE9254" w14:textId="77777777" w:rsidR="00E250E4" w:rsidRDefault="00E250E4" w:rsidP="00E250E4">
      <w:pPr>
        <w:pStyle w:val="PL"/>
      </w:pPr>
      <w:r>
        <w:t xml:space="preserve">            - probableCause</w:t>
      </w:r>
    </w:p>
    <w:p w14:paraId="567062C0" w14:textId="77777777" w:rsidR="00E250E4" w:rsidRDefault="00E250E4" w:rsidP="00E250E4">
      <w:pPr>
        <w:pStyle w:val="PL"/>
      </w:pPr>
      <w:r>
        <w:t xml:space="preserve">            - perceivedSeverity</w:t>
      </w:r>
    </w:p>
    <w:p w14:paraId="30894F78" w14:textId="77777777" w:rsidR="00E250E4" w:rsidRDefault="00E250E4" w:rsidP="00E250E4">
      <w:pPr>
        <w:pStyle w:val="PL"/>
      </w:pPr>
      <w:r>
        <w:t xml:space="preserve">          properties:</w:t>
      </w:r>
    </w:p>
    <w:p w14:paraId="1EBA81C4" w14:textId="77777777" w:rsidR="00E250E4" w:rsidRDefault="00E250E4" w:rsidP="00E250E4">
      <w:pPr>
        <w:pStyle w:val="PL"/>
      </w:pPr>
      <w:r>
        <w:t xml:space="preserve">            alarmId:</w:t>
      </w:r>
    </w:p>
    <w:p w14:paraId="74110781" w14:textId="77777777" w:rsidR="00E250E4" w:rsidRDefault="00E250E4" w:rsidP="00E250E4">
      <w:pPr>
        <w:pStyle w:val="PL"/>
      </w:pPr>
      <w:r>
        <w:t xml:space="preserve">              $ref: '#/components/schemas/AlarmId'</w:t>
      </w:r>
    </w:p>
    <w:p w14:paraId="4C59CEC2" w14:textId="77777777" w:rsidR="00E250E4" w:rsidRDefault="00E250E4" w:rsidP="00E250E4">
      <w:pPr>
        <w:pStyle w:val="PL"/>
      </w:pPr>
      <w:r>
        <w:t xml:space="preserve">            alarmType:</w:t>
      </w:r>
    </w:p>
    <w:p w14:paraId="2C5DBBB9" w14:textId="77777777" w:rsidR="00E250E4" w:rsidRDefault="00E250E4" w:rsidP="00E250E4">
      <w:pPr>
        <w:pStyle w:val="PL"/>
      </w:pPr>
      <w:r>
        <w:t xml:space="preserve">              $ref: '#/components/schemas/AlarmType'</w:t>
      </w:r>
    </w:p>
    <w:p w14:paraId="22F77A7B" w14:textId="77777777" w:rsidR="00E250E4" w:rsidRDefault="00E250E4" w:rsidP="00E250E4">
      <w:pPr>
        <w:pStyle w:val="PL"/>
      </w:pPr>
      <w:r>
        <w:t xml:space="preserve">            probableCause:</w:t>
      </w:r>
    </w:p>
    <w:p w14:paraId="0B228519" w14:textId="77777777" w:rsidR="00E250E4" w:rsidRDefault="00E250E4" w:rsidP="00E250E4">
      <w:pPr>
        <w:pStyle w:val="PL"/>
      </w:pPr>
      <w:r>
        <w:t xml:space="preserve">              $ref: '#/components/schemas/ProbableCause'</w:t>
      </w:r>
    </w:p>
    <w:p w14:paraId="4658BD57" w14:textId="77777777" w:rsidR="00E250E4" w:rsidRDefault="00E250E4" w:rsidP="00E250E4">
      <w:pPr>
        <w:pStyle w:val="PL"/>
      </w:pPr>
      <w:r>
        <w:t xml:space="preserve">            perceivedSeverity:</w:t>
      </w:r>
    </w:p>
    <w:p w14:paraId="5564815B" w14:textId="77777777" w:rsidR="00E250E4" w:rsidRDefault="00E250E4" w:rsidP="00E250E4">
      <w:pPr>
        <w:pStyle w:val="PL"/>
      </w:pPr>
      <w:r>
        <w:t xml:space="preserve">              $ref: '#/components/schemas/PerceivedSeverity'</w:t>
      </w:r>
    </w:p>
    <w:p w14:paraId="0BC3563B" w14:textId="77777777" w:rsidR="00E250E4" w:rsidRDefault="00E250E4" w:rsidP="00E250E4">
      <w:pPr>
        <w:pStyle w:val="PL"/>
      </w:pPr>
      <w:r>
        <w:t xml:space="preserve">            correlatedNotifications:</w:t>
      </w:r>
    </w:p>
    <w:p w14:paraId="5FCFC490" w14:textId="77777777" w:rsidR="00E250E4" w:rsidRDefault="00E250E4" w:rsidP="00E250E4">
      <w:pPr>
        <w:pStyle w:val="PL"/>
      </w:pPr>
      <w:r>
        <w:t xml:space="preserve">              $ref: '#/components/schemas/CorrelatedNotifications'</w:t>
      </w:r>
    </w:p>
    <w:p w14:paraId="40B4ABD1" w14:textId="77777777" w:rsidR="00E250E4" w:rsidRDefault="00E250E4" w:rsidP="00E250E4">
      <w:pPr>
        <w:pStyle w:val="PL"/>
      </w:pPr>
      <w:r>
        <w:lastRenderedPageBreak/>
        <w:t xml:space="preserve">            clearUserId:</w:t>
      </w:r>
    </w:p>
    <w:p w14:paraId="6E305327" w14:textId="77777777" w:rsidR="00E250E4" w:rsidRDefault="00E250E4" w:rsidP="00E250E4">
      <w:pPr>
        <w:pStyle w:val="PL"/>
      </w:pPr>
      <w:r>
        <w:t xml:space="preserve">              type: string</w:t>
      </w:r>
    </w:p>
    <w:p w14:paraId="4EF30464" w14:textId="77777777" w:rsidR="00E250E4" w:rsidRDefault="00E250E4" w:rsidP="00E250E4">
      <w:pPr>
        <w:pStyle w:val="PL"/>
      </w:pPr>
      <w:r>
        <w:t xml:space="preserve">            clearSystemId:</w:t>
      </w:r>
    </w:p>
    <w:p w14:paraId="5BFC48AB" w14:textId="77777777" w:rsidR="00E250E4" w:rsidRDefault="00E250E4" w:rsidP="00E250E4">
      <w:pPr>
        <w:pStyle w:val="PL"/>
      </w:pPr>
      <w:r>
        <w:t xml:space="preserve">              type: string</w:t>
      </w:r>
    </w:p>
    <w:p w14:paraId="787CA7E0" w14:textId="77777777" w:rsidR="00E250E4" w:rsidRDefault="00E250E4" w:rsidP="00E250E4">
      <w:pPr>
        <w:pStyle w:val="PL"/>
      </w:pPr>
      <w:r>
        <w:t xml:space="preserve">    NotifyChangedAlarm:</w:t>
      </w:r>
    </w:p>
    <w:p w14:paraId="614141D2" w14:textId="77777777" w:rsidR="00E250E4" w:rsidRDefault="00E250E4" w:rsidP="00E250E4">
      <w:pPr>
        <w:pStyle w:val="PL"/>
      </w:pPr>
      <w:r>
        <w:t xml:space="preserve">      allOf:</w:t>
      </w:r>
    </w:p>
    <w:p w14:paraId="1F870276" w14:textId="77777777" w:rsidR="00E250E4" w:rsidRDefault="00E250E4" w:rsidP="00E250E4">
      <w:pPr>
        <w:pStyle w:val="PL"/>
      </w:pPr>
      <w:r>
        <w:t xml:space="preserve">        - $ref: 'TS28623_ComDefs.yaml#/components/schemas/NotificationHeader'</w:t>
      </w:r>
    </w:p>
    <w:p w14:paraId="1976354C" w14:textId="77777777" w:rsidR="00E250E4" w:rsidRDefault="00E250E4" w:rsidP="00E250E4">
      <w:pPr>
        <w:pStyle w:val="PL"/>
      </w:pPr>
      <w:r>
        <w:t xml:space="preserve">        - type: object</w:t>
      </w:r>
    </w:p>
    <w:p w14:paraId="66E76293" w14:textId="77777777" w:rsidR="00E250E4" w:rsidRDefault="00E250E4" w:rsidP="00E250E4">
      <w:pPr>
        <w:pStyle w:val="PL"/>
      </w:pPr>
      <w:r>
        <w:t xml:space="preserve">          required:</w:t>
      </w:r>
    </w:p>
    <w:p w14:paraId="55BD838F" w14:textId="77777777" w:rsidR="00E250E4" w:rsidRDefault="00E250E4" w:rsidP="00E250E4">
      <w:pPr>
        <w:pStyle w:val="PL"/>
      </w:pPr>
      <w:r>
        <w:t xml:space="preserve">            - alarmId</w:t>
      </w:r>
    </w:p>
    <w:p w14:paraId="626CDCD7" w14:textId="77777777" w:rsidR="00E250E4" w:rsidRDefault="00E250E4" w:rsidP="00E250E4">
      <w:pPr>
        <w:pStyle w:val="PL"/>
      </w:pPr>
      <w:r>
        <w:t xml:space="preserve">            - alarmType</w:t>
      </w:r>
    </w:p>
    <w:p w14:paraId="0561006C" w14:textId="77777777" w:rsidR="00E250E4" w:rsidRDefault="00E250E4" w:rsidP="00E250E4">
      <w:pPr>
        <w:pStyle w:val="PL"/>
      </w:pPr>
      <w:r>
        <w:t xml:space="preserve">            - probableCause</w:t>
      </w:r>
    </w:p>
    <w:p w14:paraId="7559DA51" w14:textId="77777777" w:rsidR="00E250E4" w:rsidRDefault="00E250E4" w:rsidP="00E250E4">
      <w:pPr>
        <w:pStyle w:val="PL"/>
      </w:pPr>
      <w:r>
        <w:t xml:space="preserve">            - perceivedSeverity</w:t>
      </w:r>
    </w:p>
    <w:p w14:paraId="13194047" w14:textId="77777777" w:rsidR="00E250E4" w:rsidRDefault="00E250E4" w:rsidP="00E250E4">
      <w:pPr>
        <w:pStyle w:val="PL"/>
      </w:pPr>
      <w:r>
        <w:t xml:space="preserve">          properties:</w:t>
      </w:r>
    </w:p>
    <w:p w14:paraId="4AC3982B" w14:textId="77777777" w:rsidR="00E250E4" w:rsidRDefault="00E250E4" w:rsidP="00E250E4">
      <w:pPr>
        <w:pStyle w:val="PL"/>
      </w:pPr>
      <w:r>
        <w:t xml:space="preserve">            alarmId:</w:t>
      </w:r>
    </w:p>
    <w:p w14:paraId="4CB18230" w14:textId="77777777" w:rsidR="00E250E4" w:rsidRDefault="00E250E4" w:rsidP="00E250E4">
      <w:pPr>
        <w:pStyle w:val="PL"/>
      </w:pPr>
      <w:r>
        <w:t xml:space="preserve">              $ref: '#/components/schemas/AlarmId'</w:t>
      </w:r>
    </w:p>
    <w:p w14:paraId="50DC39BD" w14:textId="77777777" w:rsidR="00E250E4" w:rsidRDefault="00E250E4" w:rsidP="00E250E4">
      <w:pPr>
        <w:pStyle w:val="PL"/>
      </w:pPr>
      <w:r>
        <w:t xml:space="preserve">            alarmType:</w:t>
      </w:r>
    </w:p>
    <w:p w14:paraId="2B9FDA62" w14:textId="77777777" w:rsidR="00E250E4" w:rsidRDefault="00E250E4" w:rsidP="00E250E4">
      <w:pPr>
        <w:pStyle w:val="PL"/>
      </w:pPr>
      <w:r>
        <w:t xml:space="preserve">              $ref: '#/components/schemas/AlarmType'</w:t>
      </w:r>
    </w:p>
    <w:p w14:paraId="2E89A976" w14:textId="77777777" w:rsidR="00E250E4" w:rsidRDefault="00E250E4" w:rsidP="00E250E4">
      <w:pPr>
        <w:pStyle w:val="PL"/>
      </w:pPr>
      <w:r>
        <w:t xml:space="preserve">            probableCause:</w:t>
      </w:r>
    </w:p>
    <w:p w14:paraId="7236CEC2" w14:textId="77777777" w:rsidR="00E250E4" w:rsidRDefault="00E250E4" w:rsidP="00E250E4">
      <w:pPr>
        <w:pStyle w:val="PL"/>
      </w:pPr>
      <w:r>
        <w:t xml:space="preserve">              $ref: '#/components/schemas/ProbableCause'</w:t>
      </w:r>
    </w:p>
    <w:p w14:paraId="3BA6DFD7" w14:textId="77777777" w:rsidR="00E250E4" w:rsidRDefault="00E250E4" w:rsidP="00E250E4">
      <w:pPr>
        <w:pStyle w:val="PL"/>
      </w:pPr>
      <w:r>
        <w:t xml:space="preserve">            perceivedSeverity:</w:t>
      </w:r>
    </w:p>
    <w:p w14:paraId="0BE5FC39" w14:textId="77777777" w:rsidR="00E250E4" w:rsidRDefault="00E250E4" w:rsidP="00E250E4">
      <w:pPr>
        <w:pStyle w:val="PL"/>
      </w:pPr>
      <w:r>
        <w:t xml:space="preserve">              $ref: '#/components/schemas/PerceivedSeverity'</w:t>
      </w:r>
    </w:p>
    <w:p w14:paraId="1109C444" w14:textId="77777777" w:rsidR="00E250E4" w:rsidRDefault="00E250E4" w:rsidP="00E250E4">
      <w:pPr>
        <w:pStyle w:val="PL"/>
      </w:pPr>
      <w:r>
        <w:t xml:space="preserve">    NotifyChangedAlarmGeneral:</w:t>
      </w:r>
    </w:p>
    <w:p w14:paraId="3EBB28F7" w14:textId="77777777" w:rsidR="00E250E4" w:rsidRDefault="00E250E4" w:rsidP="00E250E4">
      <w:pPr>
        <w:pStyle w:val="PL"/>
      </w:pPr>
      <w:r>
        <w:t xml:space="preserve">      allOf:</w:t>
      </w:r>
    </w:p>
    <w:p w14:paraId="2D1F516A" w14:textId="77777777" w:rsidR="00E250E4" w:rsidRDefault="00E250E4" w:rsidP="00E250E4">
      <w:pPr>
        <w:pStyle w:val="PL"/>
      </w:pPr>
      <w:r>
        <w:t xml:space="preserve">        - $ref: 'TS28623_ComDefs.yaml#/components/schemas/NotificationHeader'</w:t>
      </w:r>
    </w:p>
    <w:p w14:paraId="25832680" w14:textId="77777777" w:rsidR="00E250E4" w:rsidRDefault="00E250E4" w:rsidP="00E250E4">
      <w:pPr>
        <w:pStyle w:val="PL"/>
      </w:pPr>
      <w:r>
        <w:t xml:space="preserve">        - type: object</w:t>
      </w:r>
    </w:p>
    <w:p w14:paraId="3368D1EB" w14:textId="77777777" w:rsidR="00E250E4" w:rsidRDefault="00E250E4" w:rsidP="00E250E4">
      <w:pPr>
        <w:pStyle w:val="PL"/>
      </w:pPr>
      <w:r>
        <w:t xml:space="preserve">          required:</w:t>
      </w:r>
    </w:p>
    <w:p w14:paraId="574A00E8" w14:textId="77777777" w:rsidR="00E250E4" w:rsidRDefault="00E250E4" w:rsidP="00E250E4">
      <w:pPr>
        <w:pStyle w:val="PL"/>
      </w:pPr>
      <w:r>
        <w:t xml:space="preserve">            - alarmId</w:t>
      </w:r>
    </w:p>
    <w:p w14:paraId="4D11AAA2" w14:textId="77777777" w:rsidR="00E250E4" w:rsidRDefault="00E250E4" w:rsidP="00E250E4">
      <w:pPr>
        <w:pStyle w:val="PL"/>
      </w:pPr>
      <w:r>
        <w:t xml:space="preserve">            - alarmType</w:t>
      </w:r>
    </w:p>
    <w:p w14:paraId="39CBE756" w14:textId="77777777" w:rsidR="00E250E4" w:rsidRDefault="00E250E4" w:rsidP="00E250E4">
      <w:pPr>
        <w:pStyle w:val="PL"/>
      </w:pPr>
      <w:r>
        <w:t xml:space="preserve">          properties:</w:t>
      </w:r>
    </w:p>
    <w:p w14:paraId="5E76A9F4" w14:textId="77777777" w:rsidR="00E250E4" w:rsidRDefault="00E250E4" w:rsidP="00E250E4">
      <w:pPr>
        <w:pStyle w:val="PL"/>
      </w:pPr>
      <w:r>
        <w:t xml:space="preserve">            alarmId:</w:t>
      </w:r>
    </w:p>
    <w:p w14:paraId="0962DC12" w14:textId="77777777" w:rsidR="00E250E4" w:rsidRDefault="00E250E4" w:rsidP="00E250E4">
      <w:pPr>
        <w:pStyle w:val="PL"/>
      </w:pPr>
      <w:r>
        <w:t xml:space="preserve">              $ref: '#/components/schemas/AlarmId'</w:t>
      </w:r>
    </w:p>
    <w:p w14:paraId="30A15DA1" w14:textId="77777777" w:rsidR="00E250E4" w:rsidRDefault="00E250E4" w:rsidP="00E250E4">
      <w:pPr>
        <w:pStyle w:val="PL"/>
      </w:pPr>
      <w:r>
        <w:t xml:space="preserve">            alarmType:</w:t>
      </w:r>
    </w:p>
    <w:p w14:paraId="3991C115" w14:textId="77777777" w:rsidR="00E250E4" w:rsidRDefault="00E250E4" w:rsidP="00E250E4">
      <w:pPr>
        <w:pStyle w:val="PL"/>
      </w:pPr>
      <w:r>
        <w:t xml:space="preserve">              $ref: '#/components/schemas/AlarmType'</w:t>
      </w:r>
    </w:p>
    <w:p w14:paraId="27A90312" w14:textId="77777777" w:rsidR="00E250E4" w:rsidRDefault="00E250E4" w:rsidP="00E250E4">
      <w:pPr>
        <w:pStyle w:val="PL"/>
      </w:pPr>
      <w:r>
        <w:t xml:space="preserve">            probableCause:</w:t>
      </w:r>
    </w:p>
    <w:p w14:paraId="19E7851C" w14:textId="77777777" w:rsidR="00E250E4" w:rsidRDefault="00E250E4" w:rsidP="00E250E4">
      <w:pPr>
        <w:pStyle w:val="PL"/>
      </w:pPr>
      <w:r>
        <w:t xml:space="preserve">              $ref: '#/components/schemas/ProbableCause'</w:t>
      </w:r>
    </w:p>
    <w:p w14:paraId="61EA4628" w14:textId="77777777" w:rsidR="00E250E4" w:rsidRDefault="00E250E4" w:rsidP="00E250E4">
      <w:pPr>
        <w:pStyle w:val="PL"/>
      </w:pPr>
      <w:r>
        <w:t xml:space="preserve">            specificProblem:</w:t>
      </w:r>
    </w:p>
    <w:p w14:paraId="73925534" w14:textId="77777777" w:rsidR="00E250E4" w:rsidRDefault="00E250E4" w:rsidP="00E250E4">
      <w:pPr>
        <w:pStyle w:val="PL"/>
      </w:pPr>
      <w:r>
        <w:t xml:space="preserve">              $ref: '#/components/schemas/SpecificProblem'</w:t>
      </w:r>
    </w:p>
    <w:p w14:paraId="4FDBA294" w14:textId="77777777" w:rsidR="00E250E4" w:rsidRDefault="00E250E4" w:rsidP="00E250E4">
      <w:pPr>
        <w:pStyle w:val="PL"/>
      </w:pPr>
      <w:r>
        <w:t xml:space="preserve">            perceivedSeverity:</w:t>
      </w:r>
    </w:p>
    <w:p w14:paraId="37F8D6D1" w14:textId="77777777" w:rsidR="00E250E4" w:rsidRDefault="00E250E4" w:rsidP="00E250E4">
      <w:pPr>
        <w:pStyle w:val="PL"/>
      </w:pPr>
      <w:r>
        <w:t xml:space="preserve">              $ref: '#/components/schemas/PerceivedSeverity'</w:t>
      </w:r>
    </w:p>
    <w:p w14:paraId="6055DB9A" w14:textId="77777777" w:rsidR="00E250E4" w:rsidRDefault="00E250E4" w:rsidP="00E250E4">
      <w:pPr>
        <w:pStyle w:val="PL"/>
      </w:pPr>
      <w:r>
        <w:t xml:space="preserve">            correlatedNotifications:</w:t>
      </w:r>
    </w:p>
    <w:p w14:paraId="58D68E51" w14:textId="77777777" w:rsidR="00E250E4" w:rsidRDefault="00E250E4" w:rsidP="00E250E4">
      <w:pPr>
        <w:pStyle w:val="PL"/>
      </w:pPr>
      <w:r>
        <w:t xml:space="preserve">              $ref: '#/components/schemas/CorrelatedNotifications'</w:t>
      </w:r>
    </w:p>
    <w:p w14:paraId="3A1E9E6E" w14:textId="77777777" w:rsidR="00E250E4" w:rsidRDefault="00E250E4" w:rsidP="00E250E4">
      <w:pPr>
        <w:pStyle w:val="PL"/>
      </w:pPr>
      <w:r>
        <w:t xml:space="preserve">            backedUpStatus:</w:t>
      </w:r>
    </w:p>
    <w:p w14:paraId="43B0B61B" w14:textId="77777777" w:rsidR="00E250E4" w:rsidRDefault="00E250E4" w:rsidP="00E250E4">
      <w:pPr>
        <w:pStyle w:val="PL"/>
      </w:pPr>
      <w:r>
        <w:t xml:space="preserve">              type: boolean</w:t>
      </w:r>
    </w:p>
    <w:p w14:paraId="6D4702F9" w14:textId="77777777" w:rsidR="00E250E4" w:rsidRDefault="00E250E4" w:rsidP="00E250E4">
      <w:pPr>
        <w:pStyle w:val="PL"/>
      </w:pPr>
      <w:r>
        <w:t xml:space="preserve">            backUpObject:</w:t>
      </w:r>
    </w:p>
    <w:p w14:paraId="5849EA24" w14:textId="77777777" w:rsidR="00E250E4" w:rsidRDefault="00E250E4" w:rsidP="00E250E4">
      <w:pPr>
        <w:pStyle w:val="PL"/>
      </w:pPr>
      <w:r>
        <w:t xml:space="preserve">              $ref: 'TS28623_ComDefs.yaml#/components/schemas/Dn'</w:t>
      </w:r>
    </w:p>
    <w:p w14:paraId="26A83F45" w14:textId="77777777" w:rsidR="00E250E4" w:rsidRDefault="00E250E4" w:rsidP="00E250E4">
      <w:pPr>
        <w:pStyle w:val="PL"/>
      </w:pPr>
      <w:r>
        <w:t xml:space="preserve">            trendIndication:</w:t>
      </w:r>
    </w:p>
    <w:p w14:paraId="1F900BE4" w14:textId="77777777" w:rsidR="00E250E4" w:rsidRDefault="00E250E4" w:rsidP="00E250E4">
      <w:pPr>
        <w:pStyle w:val="PL"/>
      </w:pPr>
      <w:r>
        <w:t xml:space="preserve">              $ref: '#/components/schemas/TrendIndication'</w:t>
      </w:r>
    </w:p>
    <w:p w14:paraId="7424EACA" w14:textId="77777777" w:rsidR="00E250E4" w:rsidRDefault="00E250E4" w:rsidP="00E250E4">
      <w:pPr>
        <w:pStyle w:val="PL"/>
      </w:pPr>
      <w:r>
        <w:t xml:space="preserve">            thresholdInfo:</w:t>
      </w:r>
    </w:p>
    <w:p w14:paraId="475033BB" w14:textId="77777777" w:rsidR="00E250E4" w:rsidRDefault="00E250E4" w:rsidP="00E250E4">
      <w:pPr>
        <w:pStyle w:val="PL"/>
      </w:pPr>
      <w:r>
        <w:t xml:space="preserve">              $ref: '#/components/schemas/ThresholdCrossing'</w:t>
      </w:r>
    </w:p>
    <w:p w14:paraId="6ADD5995" w14:textId="77777777" w:rsidR="00E250E4" w:rsidRDefault="00E250E4" w:rsidP="00E250E4">
      <w:pPr>
        <w:pStyle w:val="PL"/>
      </w:pPr>
      <w:r>
        <w:t xml:space="preserve">            stateChangeDefinition:</w:t>
      </w:r>
    </w:p>
    <w:p w14:paraId="48C2A25D" w14:textId="77777777" w:rsidR="00E250E4" w:rsidRDefault="00E250E4" w:rsidP="00E250E4">
      <w:pPr>
        <w:pStyle w:val="PL"/>
      </w:pPr>
      <w:r>
        <w:t xml:space="preserve">              $ref: 'TS28623_ComDefs.yaml#/components/schemas/AttributeValueChangeSet'</w:t>
      </w:r>
    </w:p>
    <w:p w14:paraId="6DDB9FBA" w14:textId="77777777" w:rsidR="00E250E4" w:rsidRDefault="00E250E4" w:rsidP="00E250E4">
      <w:pPr>
        <w:pStyle w:val="PL"/>
      </w:pPr>
      <w:r>
        <w:t xml:space="preserve">            monitoredAttributes:</w:t>
      </w:r>
    </w:p>
    <w:p w14:paraId="1D8B8986" w14:textId="77777777" w:rsidR="00E250E4" w:rsidRDefault="00E250E4" w:rsidP="00E250E4">
      <w:pPr>
        <w:pStyle w:val="PL"/>
      </w:pPr>
      <w:r>
        <w:t xml:space="preserve">              $ref: 'TS28623_ComDefs.yaml#/components/schemas/AttributeNameValuePairSet'</w:t>
      </w:r>
    </w:p>
    <w:p w14:paraId="0D27A356" w14:textId="77777777" w:rsidR="00E250E4" w:rsidRDefault="00E250E4" w:rsidP="00E250E4">
      <w:pPr>
        <w:pStyle w:val="PL"/>
      </w:pPr>
      <w:r>
        <w:t xml:space="preserve">            proposedRepairActions:</w:t>
      </w:r>
    </w:p>
    <w:p w14:paraId="44B1E2EC" w14:textId="77777777" w:rsidR="00E250E4" w:rsidRDefault="00E250E4" w:rsidP="00E250E4">
      <w:pPr>
        <w:pStyle w:val="PL"/>
      </w:pPr>
      <w:r>
        <w:t xml:space="preserve">              type: string</w:t>
      </w:r>
    </w:p>
    <w:p w14:paraId="775B58EA" w14:textId="77777777" w:rsidR="00E250E4" w:rsidRDefault="00E250E4" w:rsidP="00E250E4">
      <w:pPr>
        <w:pStyle w:val="PL"/>
      </w:pPr>
      <w:r>
        <w:t xml:space="preserve">            additionalText:</w:t>
      </w:r>
    </w:p>
    <w:p w14:paraId="066EF967" w14:textId="77777777" w:rsidR="00E250E4" w:rsidRDefault="00E250E4" w:rsidP="00E250E4">
      <w:pPr>
        <w:pStyle w:val="PL"/>
      </w:pPr>
      <w:r>
        <w:t xml:space="preserve">              type: string</w:t>
      </w:r>
    </w:p>
    <w:p w14:paraId="6A62A993" w14:textId="77777777" w:rsidR="00E250E4" w:rsidRDefault="00E250E4" w:rsidP="00E250E4">
      <w:pPr>
        <w:pStyle w:val="PL"/>
      </w:pPr>
      <w:r>
        <w:t xml:space="preserve">            additionalInformation:</w:t>
      </w:r>
    </w:p>
    <w:p w14:paraId="66105F57" w14:textId="77777777" w:rsidR="00E250E4" w:rsidRDefault="00E250E4" w:rsidP="00E250E4">
      <w:pPr>
        <w:pStyle w:val="PL"/>
      </w:pPr>
      <w:r>
        <w:t xml:space="preserve">              $ref: 'TS28623_ComDefs.yaml#/components/schemas/AttributeNameValuePairSet'</w:t>
      </w:r>
    </w:p>
    <w:p w14:paraId="1D267EE0" w14:textId="77777777" w:rsidR="00E250E4" w:rsidRDefault="00E250E4" w:rsidP="00E250E4">
      <w:pPr>
        <w:pStyle w:val="PL"/>
      </w:pPr>
      <w:r>
        <w:t xml:space="preserve">            rootCauseIndicator:</w:t>
      </w:r>
    </w:p>
    <w:p w14:paraId="68DE0AEC" w14:textId="77777777" w:rsidR="00E250E4" w:rsidRDefault="00E250E4" w:rsidP="00E250E4">
      <w:pPr>
        <w:pStyle w:val="PL"/>
      </w:pPr>
      <w:r>
        <w:t xml:space="preserve">              type: boolean</w:t>
      </w:r>
    </w:p>
    <w:p w14:paraId="2955FEBD" w14:textId="77777777" w:rsidR="00E250E4" w:rsidRDefault="00E250E4" w:rsidP="00E250E4">
      <w:pPr>
        <w:pStyle w:val="PL"/>
      </w:pPr>
      <w:r>
        <w:t xml:space="preserve">            changedAlarmAttributes:</w:t>
      </w:r>
    </w:p>
    <w:p w14:paraId="631A6DED" w14:textId="77777777" w:rsidR="00E250E4" w:rsidRDefault="00E250E4" w:rsidP="00E250E4">
      <w:pPr>
        <w:pStyle w:val="PL"/>
      </w:pPr>
      <w:r>
        <w:t xml:space="preserve">              $ref: 'TS28623_ComDefs.yaml#/components/schemas/AttributeNameValuePairSet'</w:t>
      </w:r>
    </w:p>
    <w:p w14:paraId="07F81211" w14:textId="77777777" w:rsidR="00E250E4" w:rsidRDefault="00E250E4" w:rsidP="00E250E4">
      <w:pPr>
        <w:pStyle w:val="PL"/>
      </w:pPr>
      <w:r>
        <w:t xml:space="preserve">    NotifyChangedSecAlarmGeneral:</w:t>
      </w:r>
    </w:p>
    <w:p w14:paraId="52D9B80B" w14:textId="77777777" w:rsidR="00E250E4" w:rsidRDefault="00E250E4" w:rsidP="00E250E4">
      <w:pPr>
        <w:pStyle w:val="PL"/>
      </w:pPr>
      <w:r>
        <w:t xml:space="preserve">      allOf:</w:t>
      </w:r>
    </w:p>
    <w:p w14:paraId="05765BBC" w14:textId="77777777" w:rsidR="00E250E4" w:rsidRDefault="00E250E4" w:rsidP="00E250E4">
      <w:pPr>
        <w:pStyle w:val="PL"/>
      </w:pPr>
      <w:r>
        <w:t xml:space="preserve">        - $ref: 'TS28623_ComDefs.yaml#/components/schemas/NotificationHeader'</w:t>
      </w:r>
    </w:p>
    <w:p w14:paraId="28A9F7B1" w14:textId="77777777" w:rsidR="00E250E4" w:rsidRDefault="00E250E4" w:rsidP="00E250E4">
      <w:pPr>
        <w:pStyle w:val="PL"/>
      </w:pPr>
      <w:r>
        <w:t xml:space="preserve">        - type: object</w:t>
      </w:r>
    </w:p>
    <w:p w14:paraId="1B900437" w14:textId="77777777" w:rsidR="00E250E4" w:rsidRDefault="00E250E4" w:rsidP="00E250E4">
      <w:pPr>
        <w:pStyle w:val="PL"/>
      </w:pPr>
      <w:r>
        <w:t xml:space="preserve">          required:</w:t>
      </w:r>
    </w:p>
    <w:p w14:paraId="7EFE6D52" w14:textId="77777777" w:rsidR="00E250E4" w:rsidRDefault="00E250E4" w:rsidP="00E250E4">
      <w:pPr>
        <w:pStyle w:val="PL"/>
      </w:pPr>
      <w:r>
        <w:t xml:space="preserve">            - alarmId</w:t>
      </w:r>
    </w:p>
    <w:p w14:paraId="01B4DD9A" w14:textId="77777777" w:rsidR="00E250E4" w:rsidRDefault="00E250E4" w:rsidP="00E250E4">
      <w:pPr>
        <w:pStyle w:val="PL"/>
      </w:pPr>
      <w:r>
        <w:t xml:space="preserve">            - alarmType</w:t>
      </w:r>
    </w:p>
    <w:p w14:paraId="12A60556" w14:textId="77777777" w:rsidR="00E250E4" w:rsidRDefault="00E250E4" w:rsidP="00E250E4">
      <w:pPr>
        <w:pStyle w:val="PL"/>
      </w:pPr>
      <w:r>
        <w:t xml:space="preserve">            - serviceUser</w:t>
      </w:r>
    </w:p>
    <w:p w14:paraId="0627640D" w14:textId="77777777" w:rsidR="00E250E4" w:rsidRDefault="00E250E4" w:rsidP="00E250E4">
      <w:pPr>
        <w:pStyle w:val="PL"/>
      </w:pPr>
      <w:r>
        <w:t xml:space="preserve">            - serviceProvider</w:t>
      </w:r>
    </w:p>
    <w:p w14:paraId="30360CDB" w14:textId="77777777" w:rsidR="00E250E4" w:rsidRDefault="00E250E4" w:rsidP="00E250E4">
      <w:pPr>
        <w:pStyle w:val="PL"/>
      </w:pPr>
      <w:r>
        <w:t xml:space="preserve">            - securityAlarmDetector</w:t>
      </w:r>
    </w:p>
    <w:p w14:paraId="24980800" w14:textId="77777777" w:rsidR="00E250E4" w:rsidRDefault="00E250E4" w:rsidP="00E250E4">
      <w:pPr>
        <w:pStyle w:val="PL"/>
      </w:pPr>
      <w:r>
        <w:t xml:space="preserve">          properties:</w:t>
      </w:r>
    </w:p>
    <w:p w14:paraId="7777A4B0" w14:textId="77777777" w:rsidR="00E250E4" w:rsidRDefault="00E250E4" w:rsidP="00E250E4">
      <w:pPr>
        <w:pStyle w:val="PL"/>
      </w:pPr>
      <w:r>
        <w:t xml:space="preserve">            alarmId:</w:t>
      </w:r>
    </w:p>
    <w:p w14:paraId="43F5F916" w14:textId="77777777" w:rsidR="00E250E4" w:rsidRDefault="00E250E4" w:rsidP="00E250E4">
      <w:pPr>
        <w:pStyle w:val="PL"/>
      </w:pPr>
      <w:r>
        <w:t xml:space="preserve">              $ref: '#/components/schemas/AlarmId'</w:t>
      </w:r>
    </w:p>
    <w:p w14:paraId="4E61924A" w14:textId="77777777" w:rsidR="00E250E4" w:rsidRDefault="00E250E4" w:rsidP="00E250E4">
      <w:pPr>
        <w:pStyle w:val="PL"/>
      </w:pPr>
      <w:r>
        <w:t xml:space="preserve">            alarmType:</w:t>
      </w:r>
    </w:p>
    <w:p w14:paraId="1035FDCC" w14:textId="77777777" w:rsidR="00E250E4" w:rsidRDefault="00E250E4" w:rsidP="00E250E4">
      <w:pPr>
        <w:pStyle w:val="PL"/>
      </w:pPr>
      <w:r>
        <w:lastRenderedPageBreak/>
        <w:t xml:space="preserve">              $ref: '#/components/schemas/AlarmType'</w:t>
      </w:r>
    </w:p>
    <w:p w14:paraId="02563795" w14:textId="77777777" w:rsidR="00E250E4" w:rsidRDefault="00E250E4" w:rsidP="00E250E4">
      <w:pPr>
        <w:pStyle w:val="PL"/>
      </w:pPr>
      <w:r>
        <w:t xml:space="preserve">            probableCause:</w:t>
      </w:r>
    </w:p>
    <w:p w14:paraId="409EF2A5" w14:textId="77777777" w:rsidR="00E250E4" w:rsidRDefault="00E250E4" w:rsidP="00E250E4">
      <w:pPr>
        <w:pStyle w:val="PL"/>
      </w:pPr>
      <w:r>
        <w:t xml:space="preserve">              $ref: '#/components/schemas/ProbableCause'</w:t>
      </w:r>
    </w:p>
    <w:p w14:paraId="2CCF8188" w14:textId="77777777" w:rsidR="00E250E4" w:rsidRDefault="00E250E4" w:rsidP="00E250E4">
      <w:pPr>
        <w:pStyle w:val="PL"/>
      </w:pPr>
      <w:r>
        <w:t xml:space="preserve">            perceivedSeverity:</w:t>
      </w:r>
    </w:p>
    <w:p w14:paraId="2FA903DE" w14:textId="77777777" w:rsidR="00E250E4" w:rsidRDefault="00E250E4" w:rsidP="00E250E4">
      <w:pPr>
        <w:pStyle w:val="PL"/>
      </w:pPr>
      <w:r>
        <w:t xml:space="preserve">              $ref: '#/components/schemas/PerceivedSeverity'</w:t>
      </w:r>
    </w:p>
    <w:p w14:paraId="02061DBD" w14:textId="77777777" w:rsidR="00E250E4" w:rsidRDefault="00E250E4" w:rsidP="00E250E4">
      <w:pPr>
        <w:pStyle w:val="PL"/>
      </w:pPr>
      <w:r>
        <w:t xml:space="preserve">            correlatedNotifications:</w:t>
      </w:r>
    </w:p>
    <w:p w14:paraId="3FAF9714" w14:textId="77777777" w:rsidR="00E250E4" w:rsidRDefault="00E250E4" w:rsidP="00E250E4">
      <w:pPr>
        <w:pStyle w:val="PL"/>
      </w:pPr>
      <w:r>
        <w:t xml:space="preserve">              $ref: '#/components/schemas/CorrelatedNotifications'</w:t>
      </w:r>
    </w:p>
    <w:p w14:paraId="4E43B5AE" w14:textId="77777777" w:rsidR="00E250E4" w:rsidRDefault="00E250E4" w:rsidP="00E250E4">
      <w:pPr>
        <w:pStyle w:val="PL"/>
      </w:pPr>
      <w:r>
        <w:t xml:space="preserve">            additionalText:</w:t>
      </w:r>
    </w:p>
    <w:p w14:paraId="169DB5C5" w14:textId="77777777" w:rsidR="00E250E4" w:rsidRDefault="00E250E4" w:rsidP="00E250E4">
      <w:pPr>
        <w:pStyle w:val="PL"/>
      </w:pPr>
      <w:r>
        <w:t xml:space="preserve">              type: string</w:t>
      </w:r>
    </w:p>
    <w:p w14:paraId="3B530D13" w14:textId="77777777" w:rsidR="00E250E4" w:rsidRDefault="00E250E4" w:rsidP="00E250E4">
      <w:pPr>
        <w:pStyle w:val="PL"/>
      </w:pPr>
      <w:r>
        <w:t xml:space="preserve">            additionalInformation:</w:t>
      </w:r>
    </w:p>
    <w:p w14:paraId="7C2968D1" w14:textId="77777777" w:rsidR="00E250E4" w:rsidRDefault="00E250E4" w:rsidP="00E250E4">
      <w:pPr>
        <w:pStyle w:val="PL"/>
      </w:pPr>
      <w:r>
        <w:t xml:space="preserve">              $ref: 'TS28623_ComDefs.yaml#/components/schemas/AttributeNameValuePairSet'</w:t>
      </w:r>
    </w:p>
    <w:p w14:paraId="5BA70EBD" w14:textId="77777777" w:rsidR="00E250E4" w:rsidRDefault="00E250E4" w:rsidP="00E250E4">
      <w:pPr>
        <w:pStyle w:val="PL"/>
      </w:pPr>
      <w:r>
        <w:t xml:space="preserve">            rootCauseIndicator:</w:t>
      </w:r>
    </w:p>
    <w:p w14:paraId="32ED4965" w14:textId="77777777" w:rsidR="00E250E4" w:rsidRDefault="00E250E4" w:rsidP="00E250E4">
      <w:pPr>
        <w:pStyle w:val="PL"/>
      </w:pPr>
      <w:r>
        <w:t xml:space="preserve">              type: boolean</w:t>
      </w:r>
    </w:p>
    <w:p w14:paraId="54256E46" w14:textId="77777777" w:rsidR="00E250E4" w:rsidRDefault="00E250E4" w:rsidP="00E250E4">
      <w:pPr>
        <w:pStyle w:val="PL"/>
      </w:pPr>
      <w:r>
        <w:t xml:space="preserve">            serviceUser:</w:t>
      </w:r>
    </w:p>
    <w:p w14:paraId="3B045151" w14:textId="77777777" w:rsidR="00E250E4" w:rsidRDefault="00E250E4" w:rsidP="00E250E4">
      <w:pPr>
        <w:pStyle w:val="PL"/>
      </w:pPr>
      <w:r>
        <w:t xml:space="preserve">              type: string</w:t>
      </w:r>
    </w:p>
    <w:p w14:paraId="2FB05AC2" w14:textId="77777777" w:rsidR="00E250E4" w:rsidRDefault="00E250E4" w:rsidP="00E250E4">
      <w:pPr>
        <w:pStyle w:val="PL"/>
      </w:pPr>
      <w:r>
        <w:t xml:space="preserve">            serviceProvider:</w:t>
      </w:r>
    </w:p>
    <w:p w14:paraId="1B967F26" w14:textId="77777777" w:rsidR="00E250E4" w:rsidRDefault="00E250E4" w:rsidP="00E250E4">
      <w:pPr>
        <w:pStyle w:val="PL"/>
      </w:pPr>
      <w:r>
        <w:t xml:space="preserve">              type: string</w:t>
      </w:r>
    </w:p>
    <w:p w14:paraId="779890E5" w14:textId="77777777" w:rsidR="00E250E4" w:rsidRDefault="00E250E4" w:rsidP="00E250E4">
      <w:pPr>
        <w:pStyle w:val="PL"/>
      </w:pPr>
      <w:r>
        <w:t xml:space="preserve">            securityAlarmDetector:</w:t>
      </w:r>
    </w:p>
    <w:p w14:paraId="32FB94F5" w14:textId="77777777" w:rsidR="00E250E4" w:rsidRDefault="00E250E4" w:rsidP="00E250E4">
      <w:pPr>
        <w:pStyle w:val="PL"/>
      </w:pPr>
      <w:r>
        <w:t xml:space="preserve">              type: string</w:t>
      </w:r>
    </w:p>
    <w:p w14:paraId="788E46E7" w14:textId="77777777" w:rsidR="00E250E4" w:rsidRDefault="00E250E4" w:rsidP="00E250E4">
      <w:pPr>
        <w:pStyle w:val="PL"/>
      </w:pPr>
      <w:r>
        <w:t xml:space="preserve">            changedAlarmAttributes:</w:t>
      </w:r>
    </w:p>
    <w:p w14:paraId="05430C33" w14:textId="77777777" w:rsidR="00E250E4" w:rsidRDefault="00E250E4" w:rsidP="00E250E4">
      <w:pPr>
        <w:pStyle w:val="PL"/>
      </w:pPr>
      <w:r>
        <w:t xml:space="preserve">              $ref: 'TS28623_ComDefs.yaml#/components/schemas/AttributeNameValuePairSet'</w:t>
      </w:r>
    </w:p>
    <w:p w14:paraId="7837B2CD" w14:textId="77777777" w:rsidR="00E250E4" w:rsidRDefault="00E250E4" w:rsidP="00E250E4">
      <w:pPr>
        <w:pStyle w:val="PL"/>
      </w:pPr>
      <w:r>
        <w:t xml:space="preserve">    NotifyCorrelatedNotificationChanged:</w:t>
      </w:r>
    </w:p>
    <w:p w14:paraId="0BD35E1C" w14:textId="77777777" w:rsidR="00E250E4" w:rsidRDefault="00E250E4" w:rsidP="00E250E4">
      <w:pPr>
        <w:pStyle w:val="PL"/>
      </w:pPr>
      <w:r>
        <w:t xml:space="preserve">      allOf:</w:t>
      </w:r>
    </w:p>
    <w:p w14:paraId="46CE008F" w14:textId="77777777" w:rsidR="00E250E4" w:rsidRDefault="00E250E4" w:rsidP="00E250E4">
      <w:pPr>
        <w:pStyle w:val="PL"/>
      </w:pPr>
      <w:r>
        <w:t xml:space="preserve">        - $ref: 'TS28623_ComDefs.yaml#/components/schemas/NotificationHeader'</w:t>
      </w:r>
    </w:p>
    <w:p w14:paraId="67F8441D" w14:textId="77777777" w:rsidR="00E250E4" w:rsidRDefault="00E250E4" w:rsidP="00E250E4">
      <w:pPr>
        <w:pStyle w:val="PL"/>
      </w:pPr>
      <w:r>
        <w:t xml:space="preserve">        - type: object</w:t>
      </w:r>
    </w:p>
    <w:p w14:paraId="3A5A0864" w14:textId="77777777" w:rsidR="00E250E4" w:rsidRDefault="00E250E4" w:rsidP="00E250E4">
      <w:pPr>
        <w:pStyle w:val="PL"/>
      </w:pPr>
      <w:r>
        <w:t xml:space="preserve">          required:</w:t>
      </w:r>
    </w:p>
    <w:p w14:paraId="2B00C7D6" w14:textId="77777777" w:rsidR="00E250E4" w:rsidRDefault="00E250E4" w:rsidP="00E250E4">
      <w:pPr>
        <w:pStyle w:val="PL"/>
      </w:pPr>
      <w:r>
        <w:t xml:space="preserve">            - alarmId</w:t>
      </w:r>
    </w:p>
    <w:p w14:paraId="57FF189C" w14:textId="77777777" w:rsidR="00E250E4" w:rsidRDefault="00E250E4" w:rsidP="00E250E4">
      <w:pPr>
        <w:pStyle w:val="PL"/>
      </w:pPr>
      <w:r>
        <w:t xml:space="preserve">            - correlatedNotifications</w:t>
      </w:r>
    </w:p>
    <w:p w14:paraId="705FF787" w14:textId="77777777" w:rsidR="00E250E4" w:rsidRDefault="00E250E4" w:rsidP="00E250E4">
      <w:pPr>
        <w:pStyle w:val="PL"/>
      </w:pPr>
      <w:r>
        <w:t xml:space="preserve">          properties:</w:t>
      </w:r>
    </w:p>
    <w:p w14:paraId="2CA7F499" w14:textId="77777777" w:rsidR="00E250E4" w:rsidRDefault="00E250E4" w:rsidP="00E250E4">
      <w:pPr>
        <w:pStyle w:val="PL"/>
      </w:pPr>
      <w:r>
        <w:t xml:space="preserve">            alarmId:</w:t>
      </w:r>
    </w:p>
    <w:p w14:paraId="425F637B" w14:textId="77777777" w:rsidR="00E250E4" w:rsidRDefault="00E250E4" w:rsidP="00E250E4">
      <w:pPr>
        <w:pStyle w:val="PL"/>
      </w:pPr>
      <w:r>
        <w:t xml:space="preserve">              $ref: '#/components/schemas/AlarmId'</w:t>
      </w:r>
    </w:p>
    <w:p w14:paraId="60782D9D" w14:textId="77777777" w:rsidR="00E250E4" w:rsidRDefault="00E250E4" w:rsidP="00E250E4">
      <w:pPr>
        <w:pStyle w:val="PL"/>
      </w:pPr>
      <w:r>
        <w:t xml:space="preserve">            correlatedNotifications:</w:t>
      </w:r>
    </w:p>
    <w:p w14:paraId="7D7AC842" w14:textId="77777777" w:rsidR="00E250E4" w:rsidRDefault="00E250E4" w:rsidP="00E250E4">
      <w:pPr>
        <w:pStyle w:val="PL"/>
      </w:pPr>
      <w:r>
        <w:t xml:space="preserve">              $ref: '#/components/schemas/CorrelatedNotifications'</w:t>
      </w:r>
    </w:p>
    <w:p w14:paraId="6A617F37" w14:textId="77777777" w:rsidR="00E250E4" w:rsidRDefault="00E250E4" w:rsidP="00E250E4">
      <w:pPr>
        <w:pStyle w:val="PL"/>
      </w:pPr>
      <w:r>
        <w:t xml:space="preserve">            rootCauseIndicator:</w:t>
      </w:r>
    </w:p>
    <w:p w14:paraId="395A48E8" w14:textId="77777777" w:rsidR="00E250E4" w:rsidRDefault="00E250E4" w:rsidP="00E250E4">
      <w:pPr>
        <w:pStyle w:val="PL"/>
      </w:pPr>
      <w:r>
        <w:t xml:space="preserve">              type: boolean</w:t>
      </w:r>
    </w:p>
    <w:p w14:paraId="57ABC3A6" w14:textId="77777777" w:rsidR="00E250E4" w:rsidRDefault="00E250E4" w:rsidP="00E250E4">
      <w:pPr>
        <w:pStyle w:val="PL"/>
      </w:pPr>
      <w:r>
        <w:t xml:space="preserve">    NotifyAckStateChanged:</w:t>
      </w:r>
    </w:p>
    <w:p w14:paraId="737D8933" w14:textId="77777777" w:rsidR="00E250E4" w:rsidRDefault="00E250E4" w:rsidP="00E250E4">
      <w:pPr>
        <w:pStyle w:val="PL"/>
      </w:pPr>
      <w:r>
        <w:t xml:space="preserve">      allOf:</w:t>
      </w:r>
    </w:p>
    <w:p w14:paraId="320557D3" w14:textId="77777777" w:rsidR="00E250E4" w:rsidRDefault="00E250E4" w:rsidP="00E250E4">
      <w:pPr>
        <w:pStyle w:val="PL"/>
      </w:pPr>
      <w:r>
        <w:t xml:space="preserve">        - $ref: 'TS28623_ComDefs.yaml#/components/schemas/NotificationHeader'</w:t>
      </w:r>
    </w:p>
    <w:p w14:paraId="1206FB84" w14:textId="77777777" w:rsidR="00E250E4" w:rsidRDefault="00E250E4" w:rsidP="00E250E4">
      <w:pPr>
        <w:pStyle w:val="PL"/>
      </w:pPr>
      <w:r>
        <w:t xml:space="preserve">        - type: object</w:t>
      </w:r>
    </w:p>
    <w:p w14:paraId="30EBC3D5" w14:textId="77777777" w:rsidR="00E250E4" w:rsidRDefault="00E250E4" w:rsidP="00E250E4">
      <w:pPr>
        <w:pStyle w:val="PL"/>
      </w:pPr>
      <w:r>
        <w:t xml:space="preserve">          required:</w:t>
      </w:r>
    </w:p>
    <w:p w14:paraId="5FC483CA" w14:textId="77777777" w:rsidR="00E250E4" w:rsidRDefault="00E250E4" w:rsidP="00E250E4">
      <w:pPr>
        <w:pStyle w:val="PL"/>
      </w:pPr>
      <w:r>
        <w:t xml:space="preserve">            - alarmId</w:t>
      </w:r>
    </w:p>
    <w:p w14:paraId="1100CC2E" w14:textId="77777777" w:rsidR="00E250E4" w:rsidRDefault="00E250E4" w:rsidP="00E250E4">
      <w:pPr>
        <w:pStyle w:val="PL"/>
      </w:pPr>
      <w:r>
        <w:t xml:space="preserve">            - alarmType</w:t>
      </w:r>
    </w:p>
    <w:p w14:paraId="66A5B47C" w14:textId="77777777" w:rsidR="00E250E4" w:rsidRDefault="00E250E4" w:rsidP="00E250E4">
      <w:pPr>
        <w:pStyle w:val="PL"/>
      </w:pPr>
      <w:r>
        <w:t xml:space="preserve">            - probableCause</w:t>
      </w:r>
    </w:p>
    <w:p w14:paraId="7E09E697" w14:textId="77777777" w:rsidR="00E250E4" w:rsidRDefault="00E250E4" w:rsidP="00E250E4">
      <w:pPr>
        <w:pStyle w:val="PL"/>
      </w:pPr>
      <w:r>
        <w:t xml:space="preserve">            - perceivedSeverity</w:t>
      </w:r>
    </w:p>
    <w:p w14:paraId="5CE01E1F" w14:textId="77777777" w:rsidR="00E250E4" w:rsidRDefault="00E250E4" w:rsidP="00E250E4">
      <w:pPr>
        <w:pStyle w:val="PL"/>
      </w:pPr>
      <w:r>
        <w:t xml:space="preserve">            - ackState</w:t>
      </w:r>
    </w:p>
    <w:p w14:paraId="1CF0816D" w14:textId="77777777" w:rsidR="00E250E4" w:rsidRDefault="00E250E4" w:rsidP="00E250E4">
      <w:pPr>
        <w:pStyle w:val="PL"/>
      </w:pPr>
      <w:r>
        <w:t xml:space="preserve">            - ackUserId</w:t>
      </w:r>
    </w:p>
    <w:p w14:paraId="51A1F73B" w14:textId="77777777" w:rsidR="00E250E4" w:rsidRDefault="00E250E4" w:rsidP="00E250E4">
      <w:pPr>
        <w:pStyle w:val="PL"/>
      </w:pPr>
      <w:r>
        <w:t xml:space="preserve">          properties:</w:t>
      </w:r>
    </w:p>
    <w:p w14:paraId="4D967AF5" w14:textId="77777777" w:rsidR="00E250E4" w:rsidRDefault="00E250E4" w:rsidP="00E250E4">
      <w:pPr>
        <w:pStyle w:val="PL"/>
      </w:pPr>
      <w:r>
        <w:t xml:space="preserve">            alarmId:</w:t>
      </w:r>
    </w:p>
    <w:p w14:paraId="20F7F1C2" w14:textId="77777777" w:rsidR="00E250E4" w:rsidRDefault="00E250E4" w:rsidP="00E250E4">
      <w:pPr>
        <w:pStyle w:val="PL"/>
      </w:pPr>
      <w:r>
        <w:t xml:space="preserve">              $ref: '#/components/schemas/AlarmId'</w:t>
      </w:r>
    </w:p>
    <w:p w14:paraId="63025067" w14:textId="77777777" w:rsidR="00E250E4" w:rsidRDefault="00E250E4" w:rsidP="00E250E4">
      <w:pPr>
        <w:pStyle w:val="PL"/>
      </w:pPr>
      <w:r>
        <w:t xml:space="preserve">            alarmType:</w:t>
      </w:r>
    </w:p>
    <w:p w14:paraId="6AD370B5" w14:textId="77777777" w:rsidR="00E250E4" w:rsidRDefault="00E250E4" w:rsidP="00E250E4">
      <w:pPr>
        <w:pStyle w:val="PL"/>
      </w:pPr>
      <w:r>
        <w:t xml:space="preserve">              $ref: '#/components/schemas/AlarmType'</w:t>
      </w:r>
    </w:p>
    <w:p w14:paraId="4C97C22B" w14:textId="77777777" w:rsidR="00E250E4" w:rsidRDefault="00E250E4" w:rsidP="00E250E4">
      <w:pPr>
        <w:pStyle w:val="PL"/>
      </w:pPr>
      <w:r>
        <w:t xml:space="preserve">            probableCause:</w:t>
      </w:r>
    </w:p>
    <w:p w14:paraId="7500D38B" w14:textId="77777777" w:rsidR="00E250E4" w:rsidRDefault="00E250E4" w:rsidP="00E250E4">
      <w:pPr>
        <w:pStyle w:val="PL"/>
      </w:pPr>
      <w:r>
        <w:t xml:space="preserve">              $ref: '#/components/schemas/ProbableCause'</w:t>
      </w:r>
    </w:p>
    <w:p w14:paraId="3BC0793A" w14:textId="77777777" w:rsidR="00E250E4" w:rsidRDefault="00E250E4" w:rsidP="00E250E4">
      <w:pPr>
        <w:pStyle w:val="PL"/>
      </w:pPr>
      <w:r>
        <w:t xml:space="preserve">            perceivedSeverity:</w:t>
      </w:r>
    </w:p>
    <w:p w14:paraId="61F7781D" w14:textId="77777777" w:rsidR="00E250E4" w:rsidRDefault="00E250E4" w:rsidP="00E250E4">
      <w:pPr>
        <w:pStyle w:val="PL"/>
      </w:pPr>
      <w:r>
        <w:t xml:space="preserve">              $ref: '#/components/schemas/PerceivedSeverity'</w:t>
      </w:r>
    </w:p>
    <w:p w14:paraId="6DC7ECC4" w14:textId="77777777" w:rsidR="00E250E4" w:rsidRDefault="00E250E4" w:rsidP="00E250E4">
      <w:pPr>
        <w:pStyle w:val="PL"/>
      </w:pPr>
      <w:r>
        <w:t xml:space="preserve">            ackState:</w:t>
      </w:r>
    </w:p>
    <w:p w14:paraId="29D2FB30" w14:textId="77777777" w:rsidR="00E250E4" w:rsidRDefault="00E250E4" w:rsidP="00E250E4">
      <w:pPr>
        <w:pStyle w:val="PL"/>
      </w:pPr>
      <w:r>
        <w:t xml:space="preserve">              $ref: '#/components/schemas/AckState'</w:t>
      </w:r>
    </w:p>
    <w:p w14:paraId="1DFB2E24" w14:textId="77777777" w:rsidR="00E250E4" w:rsidRDefault="00E250E4" w:rsidP="00E250E4">
      <w:pPr>
        <w:pStyle w:val="PL"/>
      </w:pPr>
      <w:r>
        <w:t xml:space="preserve">            ackUserId:</w:t>
      </w:r>
    </w:p>
    <w:p w14:paraId="4825DC6A" w14:textId="77777777" w:rsidR="00E250E4" w:rsidRDefault="00E250E4" w:rsidP="00E250E4">
      <w:pPr>
        <w:pStyle w:val="PL"/>
      </w:pPr>
      <w:r>
        <w:t xml:space="preserve">              type: string</w:t>
      </w:r>
    </w:p>
    <w:p w14:paraId="6F85B754" w14:textId="77777777" w:rsidR="00E250E4" w:rsidRDefault="00E250E4" w:rsidP="00E250E4">
      <w:pPr>
        <w:pStyle w:val="PL"/>
      </w:pPr>
      <w:r>
        <w:t xml:space="preserve">            ackSystemId:</w:t>
      </w:r>
    </w:p>
    <w:p w14:paraId="77D71623" w14:textId="77777777" w:rsidR="00E250E4" w:rsidRDefault="00E250E4" w:rsidP="00E250E4">
      <w:pPr>
        <w:pStyle w:val="PL"/>
      </w:pPr>
      <w:r>
        <w:t xml:space="preserve">              type: string</w:t>
      </w:r>
    </w:p>
    <w:p w14:paraId="11792A0A" w14:textId="77777777" w:rsidR="00E250E4" w:rsidRDefault="00E250E4" w:rsidP="00E250E4">
      <w:pPr>
        <w:pStyle w:val="PL"/>
      </w:pPr>
      <w:r>
        <w:t xml:space="preserve">    NotifyComments:</w:t>
      </w:r>
    </w:p>
    <w:p w14:paraId="704E75B5" w14:textId="77777777" w:rsidR="00E250E4" w:rsidRDefault="00E250E4" w:rsidP="00E250E4">
      <w:pPr>
        <w:pStyle w:val="PL"/>
      </w:pPr>
      <w:r>
        <w:t xml:space="preserve">      allOf:</w:t>
      </w:r>
    </w:p>
    <w:p w14:paraId="0D0683D0" w14:textId="77777777" w:rsidR="00E250E4" w:rsidRDefault="00E250E4" w:rsidP="00E250E4">
      <w:pPr>
        <w:pStyle w:val="PL"/>
      </w:pPr>
      <w:r>
        <w:t xml:space="preserve">        - $ref: 'TS28623_ComDefs.yaml#/components/schemas/NotificationHeader'</w:t>
      </w:r>
    </w:p>
    <w:p w14:paraId="4DFB7B22" w14:textId="77777777" w:rsidR="00E250E4" w:rsidRDefault="00E250E4" w:rsidP="00E250E4">
      <w:pPr>
        <w:pStyle w:val="PL"/>
      </w:pPr>
      <w:r>
        <w:t xml:space="preserve">        - type: object</w:t>
      </w:r>
    </w:p>
    <w:p w14:paraId="43AFA683" w14:textId="77777777" w:rsidR="00E250E4" w:rsidRDefault="00E250E4" w:rsidP="00E250E4">
      <w:pPr>
        <w:pStyle w:val="PL"/>
      </w:pPr>
      <w:r>
        <w:t xml:space="preserve">          required:</w:t>
      </w:r>
    </w:p>
    <w:p w14:paraId="4493BD4A" w14:textId="77777777" w:rsidR="00E250E4" w:rsidRDefault="00E250E4" w:rsidP="00E250E4">
      <w:pPr>
        <w:pStyle w:val="PL"/>
      </w:pPr>
      <w:r>
        <w:t xml:space="preserve">            - alarmId</w:t>
      </w:r>
    </w:p>
    <w:p w14:paraId="72D1A795" w14:textId="77777777" w:rsidR="00E250E4" w:rsidRDefault="00E250E4" w:rsidP="00E250E4">
      <w:pPr>
        <w:pStyle w:val="PL"/>
      </w:pPr>
      <w:r>
        <w:t xml:space="preserve">            - alarmType</w:t>
      </w:r>
    </w:p>
    <w:p w14:paraId="7016E7F3" w14:textId="77777777" w:rsidR="00E250E4" w:rsidRDefault="00E250E4" w:rsidP="00E250E4">
      <w:pPr>
        <w:pStyle w:val="PL"/>
      </w:pPr>
      <w:r>
        <w:t xml:space="preserve">            - probableCause</w:t>
      </w:r>
    </w:p>
    <w:p w14:paraId="39CD59FA" w14:textId="77777777" w:rsidR="00E250E4" w:rsidRDefault="00E250E4" w:rsidP="00E250E4">
      <w:pPr>
        <w:pStyle w:val="PL"/>
      </w:pPr>
      <w:r>
        <w:t xml:space="preserve">            - perceivedSeverity</w:t>
      </w:r>
    </w:p>
    <w:p w14:paraId="160199AC" w14:textId="77777777" w:rsidR="00E250E4" w:rsidRDefault="00E250E4" w:rsidP="00E250E4">
      <w:pPr>
        <w:pStyle w:val="PL"/>
      </w:pPr>
      <w:r>
        <w:t xml:space="preserve">            - comments</w:t>
      </w:r>
    </w:p>
    <w:p w14:paraId="56712AC2" w14:textId="77777777" w:rsidR="00E250E4" w:rsidRDefault="00E250E4" w:rsidP="00E250E4">
      <w:pPr>
        <w:pStyle w:val="PL"/>
      </w:pPr>
      <w:r>
        <w:t xml:space="preserve">          properties:</w:t>
      </w:r>
    </w:p>
    <w:p w14:paraId="4E82350F" w14:textId="77777777" w:rsidR="00E250E4" w:rsidRDefault="00E250E4" w:rsidP="00E250E4">
      <w:pPr>
        <w:pStyle w:val="PL"/>
      </w:pPr>
      <w:r>
        <w:t xml:space="preserve">            alarmId:</w:t>
      </w:r>
    </w:p>
    <w:p w14:paraId="743A5F75" w14:textId="77777777" w:rsidR="00E250E4" w:rsidRDefault="00E250E4" w:rsidP="00E250E4">
      <w:pPr>
        <w:pStyle w:val="PL"/>
      </w:pPr>
      <w:r>
        <w:t xml:space="preserve">              $ref: '#/components/schemas/AlarmId'</w:t>
      </w:r>
    </w:p>
    <w:p w14:paraId="7E6CF1A1" w14:textId="77777777" w:rsidR="00E250E4" w:rsidRDefault="00E250E4" w:rsidP="00E250E4">
      <w:pPr>
        <w:pStyle w:val="PL"/>
      </w:pPr>
      <w:r>
        <w:t xml:space="preserve">            alarmType:</w:t>
      </w:r>
    </w:p>
    <w:p w14:paraId="347E9D82" w14:textId="77777777" w:rsidR="00E250E4" w:rsidRDefault="00E250E4" w:rsidP="00E250E4">
      <w:pPr>
        <w:pStyle w:val="PL"/>
      </w:pPr>
      <w:r>
        <w:t xml:space="preserve">              $ref: '#/components/schemas/AlarmType'</w:t>
      </w:r>
    </w:p>
    <w:p w14:paraId="786D4CFB" w14:textId="77777777" w:rsidR="00E250E4" w:rsidRDefault="00E250E4" w:rsidP="00E250E4">
      <w:pPr>
        <w:pStyle w:val="PL"/>
      </w:pPr>
      <w:r>
        <w:t xml:space="preserve">            probableCause:</w:t>
      </w:r>
    </w:p>
    <w:p w14:paraId="142F2156" w14:textId="77777777" w:rsidR="00E250E4" w:rsidRDefault="00E250E4" w:rsidP="00E250E4">
      <w:pPr>
        <w:pStyle w:val="PL"/>
      </w:pPr>
      <w:r>
        <w:t xml:space="preserve">              $ref: '#/components/schemas/ProbableCause'</w:t>
      </w:r>
    </w:p>
    <w:p w14:paraId="6F1EA64C" w14:textId="77777777" w:rsidR="00E250E4" w:rsidRDefault="00E250E4" w:rsidP="00E250E4">
      <w:pPr>
        <w:pStyle w:val="PL"/>
      </w:pPr>
      <w:r>
        <w:lastRenderedPageBreak/>
        <w:t xml:space="preserve">            perceivedSeverity:</w:t>
      </w:r>
    </w:p>
    <w:p w14:paraId="05DEAB72" w14:textId="77777777" w:rsidR="00E250E4" w:rsidRDefault="00E250E4" w:rsidP="00E250E4">
      <w:pPr>
        <w:pStyle w:val="PL"/>
      </w:pPr>
      <w:r>
        <w:t xml:space="preserve">              $ref: '#/components/schemas/PerceivedSeverity'</w:t>
      </w:r>
    </w:p>
    <w:p w14:paraId="4A63F560" w14:textId="77777777" w:rsidR="00E250E4" w:rsidRDefault="00E250E4" w:rsidP="00E250E4">
      <w:pPr>
        <w:pStyle w:val="PL"/>
      </w:pPr>
      <w:r>
        <w:t xml:space="preserve">            comments:</w:t>
      </w:r>
    </w:p>
    <w:p w14:paraId="77C95038" w14:textId="77777777" w:rsidR="00E250E4" w:rsidRDefault="00E250E4" w:rsidP="00E250E4">
      <w:pPr>
        <w:pStyle w:val="PL"/>
      </w:pPr>
      <w:r>
        <w:t xml:space="preserve">              $ref: '#/components/schemas/Comments'</w:t>
      </w:r>
    </w:p>
    <w:p w14:paraId="01176737" w14:textId="77777777" w:rsidR="00E250E4" w:rsidRDefault="00E250E4" w:rsidP="00E250E4">
      <w:pPr>
        <w:pStyle w:val="PL"/>
      </w:pPr>
      <w:r>
        <w:t xml:space="preserve">    NotifyPotentialFaultyAlarmList:</w:t>
      </w:r>
    </w:p>
    <w:p w14:paraId="79DF479F" w14:textId="77777777" w:rsidR="00E250E4" w:rsidRDefault="00E250E4" w:rsidP="00E250E4">
      <w:pPr>
        <w:pStyle w:val="PL"/>
      </w:pPr>
      <w:r>
        <w:t xml:space="preserve">      allOf:</w:t>
      </w:r>
    </w:p>
    <w:p w14:paraId="05CBAA22" w14:textId="77777777" w:rsidR="00E250E4" w:rsidRDefault="00E250E4" w:rsidP="00E250E4">
      <w:pPr>
        <w:pStyle w:val="PL"/>
      </w:pPr>
      <w:r>
        <w:t xml:space="preserve">        - $ref: 'TS28623_ComDefs.yaml#/components/schemas/NotificationHeader'</w:t>
      </w:r>
    </w:p>
    <w:p w14:paraId="714A93AB" w14:textId="77777777" w:rsidR="00E250E4" w:rsidRDefault="00E250E4" w:rsidP="00E250E4">
      <w:pPr>
        <w:pStyle w:val="PL"/>
      </w:pPr>
      <w:r>
        <w:t xml:space="preserve">        - type: object</w:t>
      </w:r>
    </w:p>
    <w:p w14:paraId="55100599" w14:textId="77777777" w:rsidR="00E250E4" w:rsidRDefault="00E250E4" w:rsidP="00E250E4">
      <w:pPr>
        <w:pStyle w:val="PL"/>
      </w:pPr>
      <w:r>
        <w:t xml:space="preserve">          required:</w:t>
      </w:r>
    </w:p>
    <w:p w14:paraId="62B3AFCC" w14:textId="77777777" w:rsidR="00E250E4" w:rsidRDefault="00E250E4" w:rsidP="00E250E4">
      <w:pPr>
        <w:pStyle w:val="PL"/>
      </w:pPr>
      <w:r>
        <w:t xml:space="preserve">            - reason</w:t>
      </w:r>
    </w:p>
    <w:p w14:paraId="226C108F" w14:textId="77777777" w:rsidR="00E250E4" w:rsidRDefault="00E250E4" w:rsidP="00E250E4">
      <w:pPr>
        <w:pStyle w:val="PL"/>
      </w:pPr>
      <w:r>
        <w:t xml:space="preserve">          properties:</w:t>
      </w:r>
    </w:p>
    <w:p w14:paraId="26C4038F" w14:textId="77777777" w:rsidR="00E250E4" w:rsidRDefault="00E250E4" w:rsidP="00E250E4">
      <w:pPr>
        <w:pStyle w:val="PL"/>
      </w:pPr>
      <w:r>
        <w:t xml:space="preserve">            reason:</w:t>
      </w:r>
    </w:p>
    <w:p w14:paraId="48C954F9" w14:textId="77777777" w:rsidR="00E250E4" w:rsidRDefault="00E250E4" w:rsidP="00E250E4">
      <w:pPr>
        <w:pStyle w:val="PL"/>
      </w:pPr>
      <w:r>
        <w:t xml:space="preserve">              type: string</w:t>
      </w:r>
    </w:p>
    <w:p w14:paraId="6ECDADFE" w14:textId="77777777" w:rsidR="00E250E4" w:rsidRDefault="00E250E4" w:rsidP="00E250E4">
      <w:pPr>
        <w:pStyle w:val="PL"/>
      </w:pPr>
      <w:r>
        <w:t xml:space="preserve">    NotifyAlarmListRebuilt:</w:t>
      </w:r>
    </w:p>
    <w:p w14:paraId="6398EBCC" w14:textId="77777777" w:rsidR="00E250E4" w:rsidRDefault="00E250E4" w:rsidP="00E250E4">
      <w:pPr>
        <w:pStyle w:val="PL"/>
      </w:pPr>
      <w:r>
        <w:t xml:space="preserve">      allOf:</w:t>
      </w:r>
    </w:p>
    <w:p w14:paraId="7C9ADB21" w14:textId="77777777" w:rsidR="00E250E4" w:rsidRDefault="00E250E4" w:rsidP="00E250E4">
      <w:pPr>
        <w:pStyle w:val="PL"/>
      </w:pPr>
      <w:r>
        <w:t xml:space="preserve">        - $ref: 'TS28623_ComDefs.yaml#/components/schemas/NotificationHeader'</w:t>
      </w:r>
    </w:p>
    <w:p w14:paraId="5BD58203" w14:textId="77777777" w:rsidR="00E250E4" w:rsidRDefault="00E250E4" w:rsidP="00E250E4">
      <w:pPr>
        <w:pStyle w:val="PL"/>
      </w:pPr>
      <w:r>
        <w:t xml:space="preserve">        - type: object</w:t>
      </w:r>
    </w:p>
    <w:p w14:paraId="28E9A534" w14:textId="77777777" w:rsidR="00E250E4" w:rsidRDefault="00E250E4" w:rsidP="00E250E4">
      <w:pPr>
        <w:pStyle w:val="PL"/>
      </w:pPr>
      <w:r>
        <w:t xml:space="preserve">          required:</w:t>
      </w:r>
    </w:p>
    <w:p w14:paraId="267375E3" w14:textId="77777777" w:rsidR="00E250E4" w:rsidRDefault="00E250E4" w:rsidP="00E250E4">
      <w:pPr>
        <w:pStyle w:val="PL"/>
      </w:pPr>
      <w:r>
        <w:t xml:space="preserve">            - reason</w:t>
      </w:r>
    </w:p>
    <w:p w14:paraId="367E4F92" w14:textId="77777777" w:rsidR="00E250E4" w:rsidRDefault="00E250E4" w:rsidP="00E250E4">
      <w:pPr>
        <w:pStyle w:val="PL"/>
      </w:pPr>
      <w:r>
        <w:t xml:space="preserve">          properties:</w:t>
      </w:r>
    </w:p>
    <w:p w14:paraId="26BF602B" w14:textId="77777777" w:rsidR="00E250E4" w:rsidRDefault="00E250E4" w:rsidP="00E250E4">
      <w:pPr>
        <w:pStyle w:val="PL"/>
      </w:pPr>
      <w:r>
        <w:t xml:space="preserve">            reason:</w:t>
      </w:r>
    </w:p>
    <w:p w14:paraId="16D91A14" w14:textId="77777777" w:rsidR="00E250E4" w:rsidRDefault="00E250E4" w:rsidP="00E250E4">
      <w:pPr>
        <w:pStyle w:val="PL"/>
      </w:pPr>
      <w:r>
        <w:t xml:space="preserve">              type: string</w:t>
      </w:r>
    </w:p>
    <w:p w14:paraId="21CA3D8B" w14:textId="77777777" w:rsidR="00E250E4" w:rsidRDefault="00E250E4" w:rsidP="00E250E4">
      <w:pPr>
        <w:pStyle w:val="PL"/>
      </w:pPr>
      <w:r>
        <w:t xml:space="preserve">            alarmListAlignmentRequirement:</w:t>
      </w:r>
    </w:p>
    <w:p w14:paraId="66A7D3E3" w14:textId="77777777" w:rsidR="00E250E4" w:rsidRDefault="00E250E4" w:rsidP="00E250E4">
      <w:pPr>
        <w:pStyle w:val="PL"/>
      </w:pPr>
      <w:r>
        <w:t xml:space="preserve">              $ref: '#/components/schemas/AlarmListAlignmentRequirement'</w:t>
      </w:r>
    </w:p>
    <w:p w14:paraId="4F7895DD" w14:textId="77777777" w:rsidR="00E250E4" w:rsidRDefault="00E250E4" w:rsidP="00E250E4">
      <w:pPr>
        <w:pStyle w:val="PL"/>
      </w:pPr>
    </w:p>
    <w:p w14:paraId="601A166D" w14:textId="77777777" w:rsidR="00E250E4" w:rsidRDefault="00E250E4" w:rsidP="00E250E4">
      <w:pPr>
        <w:pStyle w:val="PL"/>
      </w:pPr>
      <w:r>
        <w:t xml:space="preserve">  #---- Definition of resources ------------------------------------------------------#</w:t>
      </w:r>
    </w:p>
    <w:p w14:paraId="63DB36F3" w14:textId="77777777" w:rsidR="00E250E4" w:rsidRDefault="00E250E4" w:rsidP="00E250E4">
      <w:pPr>
        <w:pStyle w:val="PL"/>
      </w:pPr>
    </w:p>
    <w:p w14:paraId="6BD802EF" w14:textId="77777777" w:rsidR="00E250E4" w:rsidRDefault="00E250E4" w:rsidP="00E250E4">
      <w:pPr>
        <w:pStyle w:val="PL"/>
      </w:pPr>
      <w:r>
        <w:t xml:space="preserve">    Comment:</w:t>
      </w:r>
    </w:p>
    <w:p w14:paraId="58F571ED" w14:textId="77777777" w:rsidR="00E250E4" w:rsidRDefault="00E250E4" w:rsidP="00E250E4">
      <w:pPr>
        <w:pStyle w:val="PL"/>
      </w:pPr>
      <w:r>
        <w:t xml:space="preserve">      type: object</w:t>
      </w:r>
    </w:p>
    <w:p w14:paraId="5B20688A" w14:textId="77777777" w:rsidR="00E250E4" w:rsidRDefault="00E250E4" w:rsidP="00E250E4">
      <w:pPr>
        <w:pStyle w:val="PL"/>
      </w:pPr>
      <w:r>
        <w:t xml:space="preserve">      properties:</w:t>
      </w:r>
    </w:p>
    <w:p w14:paraId="05574F00" w14:textId="77777777" w:rsidR="00E250E4" w:rsidRDefault="00E250E4" w:rsidP="00E250E4">
      <w:pPr>
        <w:pStyle w:val="PL"/>
      </w:pPr>
      <w:r>
        <w:t xml:space="preserve">        commentTime:</w:t>
      </w:r>
    </w:p>
    <w:p w14:paraId="017E76D0" w14:textId="77777777" w:rsidR="00E250E4" w:rsidRDefault="00E250E4" w:rsidP="00E250E4">
      <w:pPr>
        <w:pStyle w:val="PL"/>
      </w:pPr>
      <w:r>
        <w:t xml:space="preserve">          $ref: 'TS28623_ComDefs.yaml#/components/schemas/DateTime'</w:t>
      </w:r>
    </w:p>
    <w:p w14:paraId="6BA0CBCC" w14:textId="77777777" w:rsidR="00E250E4" w:rsidRDefault="00E250E4" w:rsidP="00E250E4">
      <w:pPr>
        <w:pStyle w:val="PL"/>
      </w:pPr>
      <w:r>
        <w:t xml:space="preserve">        commentUserId:</w:t>
      </w:r>
    </w:p>
    <w:p w14:paraId="12B740D5" w14:textId="77777777" w:rsidR="00E250E4" w:rsidRDefault="00E250E4" w:rsidP="00E250E4">
      <w:pPr>
        <w:pStyle w:val="PL"/>
      </w:pPr>
      <w:r>
        <w:t xml:space="preserve">          type: string</w:t>
      </w:r>
    </w:p>
    <w:p w14:paraId="1B3EE3CD" w14:textId="77777777" w:rsidR="00E250E4" w:rsidRDefault="00E250E4" w:rsidP="00E250E4">
      <w:pPr>
        <w:pStyle w:val="PL"/>
      </w:pPr>
      <w:r>
        <w:t xml:space="preserve">        commentSystemId:</w:t>
      </w:r>
    </w:p>
    <w:p w14:paraId="56B600B2" w14:textId="77777777" w:rsidR="00E250E4" w:rsidRDefault="00E250E4" w:rsidP="00E250E4">
      <w:pPr>
        <w:pStyle w:val="PL"/>
      </w:pPr>
      <w:r>
        <w:t xml:space="preserve">          type: string</w:t>
      </w:r>
    </w:p>
    <w:p w14:paraId="1F45829C" w14:textId="77777777" w:rsidR="00E250E4" w:rsidRDefault="00E250E4" w:rsidP="00E250E4">
      <w:pPr>
        <w:pStyle w:val="PL"/>
      </w:pPr>
      <w:r>
        <w:t xml:space="preserve">        commentText:</w:t>
      </w:r>
    </w:p>
    <w:p w14:paraId="48B05B43" w14:textId="77777777" w:rsidR="00E250E4" w:rsidRDefault="00E250E4" w:rsidP="00E250E4">
      <w:pPr>
        <w:pStyle w:val="PL"/>
      </w:pPr>
      <w:r>
        <w:t xml:space="preserve">          type: string</w:t>
      </w:r>
    </w:p>
    <w:p w14:paraId="30A9E2D9" w14:textId="77777777" w:rsidR="00E250E4" w:rsidRDefault="00E250E4" w:rsidP="00E250E4">
      <w:pPr>
        <w:pStyle w:val="PL"/>
      </w:pPr>
      <w:r>
        <w:t xml:space="preserve">    Comments:</w:t>
      </w:r>
    </w:p>
    <w:p w14:paraId="00705994" w14:textId="77777777" w:rsidR="00E250E4" w:rsidRDefault="00E250E4" w:rsidP="00E250E4">
      <w:pPr>
        <w:pStyle w:val="PL"/>
      </w:pPr>
      <w:r>
        <w:t xml:space="preserve">      description: &gt;-</w:t>
      </w:r>
    </w:p>
    <w:p w14:paraId="712945D3" w14:textId="77777777" w:rsidR="00E250E4" w:rsidRDefault="00E250E4" w:rsidP="00E250E4">
      <w:pPr>
        <w:pStyle w:val="PL"/>
      </w:pPr>
      <w:r>
        <w:t xml:space="preserve">        Collection of comments. The comment identifiers are allocated by the</w:t>
      </w:r>
    </w:p>
    <w:p w14:paraId="57689F4C" w14:textId="77777777" w:rsidR="00E250E4" w:rsidRDefault="00E250E4" w:rsidP="00E250E4">
      <w:pPr>
        <w:pStyle w:val="PL"/>
      </w:pPr>
      <w:r>
        <w:t xml:space="preserve">        MnS producer and used as key in the map.</w:t>
      </w:r>
    </w:p>
    <w:p w14:paraId="63B3FE59" w14:textId="77777777" w:rsidR="00E250E4" w:rsidRDefault="00E250E4" w:rsidP="00E250E4">
      <w:pPr>
        <w:pStyle w:val="PL"/>
      </w:pPr>
      <w:r>
        <w:t xml:space="preserve">      type: object</w:t>
      </w:r>
    </w:p>
    <w:p w14:paraId="0B319113" w14:textId="77777777" w:rsidR="00E250E4" w:rsidRDefault="00E250E4" w:rsidP="00E250E4">
      <w:pPr>
        <w:pStyle w:val="PL"/>
      </w:pPr>
      <w:r>
        <w:t xml:space="preserve">      additionalProperties:</w:t>
      </w:r>
    </w:p>
    <w:p w14:paraId="0797393B" w14:textId="77777777" w:rsidR="00E250E4" w:rsidRDefault="00E250E4" w:rsidP="00E250E4">
      <w:pPr>
        <w:pStyle w:val="PL"/>
      </w:pPr>
      <w:r>
        <w:t xml:space="preserve">        $ref: '#/components/schemas/Comment'</w:t>
      </w:r>
    </w:p>
    <w:p w14:paraId="4F7B502B" w14:textId="77777777" w:rsidR="00E250E4" w:rsidRDefault="00E250E4" w:rsidP="00E250E4">
      <w:pPr>
        <w:pStyle w:val="PL"/>
      </w:pPr>
    </w:p>
    <w:p w14:paraId="48BF6341" w14:textId="77777777" w:rsidR="00E250E4" w:rsidRDefault="00E250E4" w:rsidP="00E250E4">
      <w:pPr>
        <w:pStyle w:val="PL"/>
      </w:pPr>
      <w:r>
        <w:t xml:space="preserve">   #----- Definitions in TS 28.111 for TS 28.532 --------------------------#</w:t>
      </w:r>
    </w:p>
    <w:p w14:paraId="714F8216" w14:textId="77777777" w:rsidR="00E250E4" w:rsidRDefault="00E250E4" w:rsidP="00E250E4">
      <w:pPr>
        <w:pStyle w:val="PL"/>
      </w:pPr>
      <w:r>
        <w:t xml:space="preserve">    resources-faultNrm:</w:t>
      </w:r>
    </w:p>
    <w:p w14:paraId="123E7F28" w14:textId="77777777" w:rsidR="00E250E4" w:rsidRDefault="00E250E4" w:rsidP="00E250E4">
      <w:pPr>
        <w:pStyle w:val="PL"/>
      </w:pPr>
      <w:r>
        <w:t xml:space="preserve">      oneOf:</w:t>
      </w:r>
    </w:p>
    <w:p w14:paraId="02A0CA12" w14:textId="77777777" w:rsidR="00E250E4" w:rsidRDefault="00E250E4" w:rsidP="00E250E4">
      <w:pPr>
        <w:pStyle w:val="PL"/>
      </w:pPr>
      <w:r>
        <w:t xml:space="preserve">       - $ref: '#/components/schemas/AlarmList-Single'       </w:t>
      </w:r>
    </w:p>
    <w:p w14:paraId="6D74D247" w14:textId="77777777" w:rsidR="00E250E4" w:rsidRDefault="00E250E4" w:rsidP="00E250E4">
      <w:pPr>
        <w:pStyle w:val="PL"/>
      </w:pPr>
      <w:r>
        <w:t xml:space="preserve">    </w:t>
      </w:r>
    </w:p>
    <w:p w14:paraId="35B3E169" w14:textId="77777777" w:rsidR="00E250E4" w:rsidRDefault="00E250E4" w:rsidP="00E250E4">
      <w:pPr>
        <w:pStyle w:val="PL"/>
      </w:pPr>
      <w:r>
        <w:t xml:space="preserve">   #----- Definitions in TS 28.111 for TS 28.532 --------------------------#</w:t>
      </w:r>
    </w:p>
    <w:p w14:paraId="50DB4E0A" w14:textId="77777777" w:rsidR="00E250E4" w:rsidRPr="002A399E" w:rsidRDefault="00E250E4" w:rsidP="00E250E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84DA7C2" w14:textId="77777777" w:rsidR="00E250E4" w:rsidRPr="0079795B" w:rsidRDefault="00E250E4" w:rsidP="00E250E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2CE05EC" w14:textId="77777777" w:rsidR="001740EB" w:rsidRDefault="001740EB">
      <w:pPr>
        <w:rPr>
          <w:noProof/>
        </w:rPr>
      </w:pPr>
    </w:p>
    <w:sectPr w:rsidR="001740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2D941" w14:textId="77777777" w:rsidR="00D22A58" w:rsidRDefault="00D22A58">
      <w:r>
        <w:separator/>
      </w:r>
    </w:p>
  </w:endnote>
  <w:endnote w:type="continuationSeparator" w:id="0">
    <w:p w14:paraId="7D3F0725" w14:textId="77777777" w:rsidR="00D22A58" w:rsidRDefault="00D2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ADBDF" w14:textId="77777777" w:rsidR="00D22A58" w:rsidRDefault="00D22A58">
      <w:r>
        <w:separator/>
      </w:r>
    </w:p>
  </w:footnote>
  <w:footnote w:type="continuationSeparator" w:id="0">
    <w:p w14:paraId="38CA3261" w14:textId="77777777" w:rsidR="00D22A58" w:rsidRDefault="00D22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40EB"/>
    <w:rsid w:val="00192C46"/>
    <w:rsid w:val="001A08B3"/>
    <w:rsid w:val="001A7B60"/>
    <w:rsid w:val="001B52F0"/>
    <w:rsid w:val="001B7A65"/>
    <w:rsid w:val="001E41F3"/>
    <w:rsid w:val="0026004D"/>
    <w:rsid w:val="002640DD"/>
    <w:rsid w:val="00275D12"/>
    <w:rsid w:val="00284FEB"/>
    <w:rsid w:val="002860C4"/>
    <w:rsid w:val="002A1696"/>
    <w:rsid w:val="002B4C09"/>
    <w:rsid w:val="002B5741"/>
    <w:rsid w:val="002C316F"/>
    <w:rsid w:val="002E472E"/>
    <w:rsid w:val="00305409"/>
    <w:rsid w:val="003609EF"/>
    <w:rsid w:val="0036231A"/>
    <w:rsid w:val="00374DD4"/>
    <w:rsid w:val="003E1A36"/>
    <w:rsid w:val="003F1B74"/>
    <w:rsid w:val="00410371"/>
    <w:rsid w:val="00421466"/>
    <w:rsid w:val="004242F1"/>
    <w:rsid w:val="004B75B7"/>
    <w:rsid w:val="004E1DBA"/>
    <w:rsid w:val="005141D9"/>
    <w:rsid w:val="0051580D"/>
    <w:rsid w:val="00547111"/>
    <w:rsid w:val="00592D74"/>
    <w:rsid w:val="005E2C44"/>
    <w:rsid w:val="00621188"/>
    <w:rsid w:val="006257ED"/>
    <w:rsid w:val="00653DE4"/>
    <w:rsid w:val="00665C47"/>
    <w:rsid w:val="00695808"/>
    <w:rsid w:val="006A121C"/>
    <w:rsid w:val="006B46FB"/>
    <w:rsid w:val="006E21FB"/>
    <w:rsid w:val="006F0735"/>
    <w:rsid w:val="00710E95"/>
    <w:rsid w:val="00754248"/>
    <w:rsid w:val="00792342"/>
    <w:rsid w:val="007959F7"/>
    <w:rsid w:val="007977A8"/>
    <w:rsid w:val="007B512A"/>
    <w:rsid w:val="007C2097"/>
    <w:rsid w:val="007D6A07"/>
    <w:rsid w:val="007F7259"/>
    <w:rsid w:val="008040A8"/>
    <w:rsid w:val="008279FA"/>
    <w:rsid w:val="008626E7"/>
    <w:rsid w:val="00870EE7"/>
    <w:rsid w:val="008863B9"/>
    <w:rsid w:val="00886458"/>
    <w:rsid w:val="008A45A6"/>
    <w:rsid w:val="008D3CCC"/>
    <w:rsid w:val="008F3789"/>
    <w:rsid w:val="008F686C"/>
    <w:rsid w:val="009148DE"/>
    <w:rsid w:val="00940D7C"/>
    <w:rsid w:val="00941E30"/>
    <w:rsid w:val="009531B0"/>
    <w:rsid w:val="009741B3"/>
    <w:rsid w:val="009777D9"/>
    <w:rsid w:val="00991B88"/>
    <w:rsid w:val="009A5753"/>
    <w:rsid w:val="009A579D"/>
    <w:rsid w:val="009E3297"/>
    <w:rsid w:val="009F734F"/>
    <w:rsid w:val="00A246B6"/>
    <w:rsid w:val="00A47E70"/>
    <w:rsid w:val="00A50CF0"/>
    <w:rsid w:val="00A7671C"/>
    <w:rsid w:val="00A76CFC"/>
    <w:rsid w:val="00AA2CBC"/>
    <w:rsid w:val="00AB14FA"/>
    <w:rsid w:val="00AC2C7E"/>
    <w:rsid w:val="00AC5820"/>
    <w:rsid w:val="00AD1CD8"/>
    <w:rsid w:val="00B258BB"/>
    <w:rsid w:val="00B67B97"/>
    <w:rsid w:val="00B70406"/>
    <w:rsid w:val="00B7082B"/>
    <w:rsid w:val="00B968C8"/>
    <w:rsid w:val="00BA3EC5"/>
    <w:rsid w:val="00BA51D9"/>
    <w:rsid w:val="00BB0449"/>
    <w:rsid w:val="00BB5DFC"/>
    <w:rsid w:val="00BD279D"/>
    <w:rsid w:val="00BD6BB8"/>
    <w:rsid w:val="00C66BA2"/>
    <w:rsid w:val="00C870F6"/>
    <w:rsid w:val="00C907B5"/>
    <w:rsid w:val="00C95985"/>
    <w:rsid w:val="00CC5026"/>
    <w:rsid w:val="00CC68D0"/>
    <w:rsid w:val="00CD2EF2"/>
    <w:rsid w:val="00D03F9A"/>
    <w:rsid w:val="00D06D51"/>
    <w:rsid w:val="00D129BD"/>
    <w:rsid w:val="00D22A58"/>
    <w:rsid w:val="00D24991"/>
    <w:rsid w:val="00D50255"/>
    <w:rsid w:val="00D66520"/>
    <w:rsid w:val="00D84AE9"/>
    <w:rsid w:val="00D9124E"/>
    <w:rsid w:val="00DE34CF"/>
    <w:rsid w:val="00E13F3D"/>
    <w:rsid w:val="00E250E4"/>
    <w:rsid w:val="00E34898"/>
    <w:rsid w:val="00E950D2"/>
    <w:rsid w:val="00EB09B7"/>
    <w:rsid w:val="00EE2E5A"/>
    <w:rsid w:val="00EE7D7C"/>
    <w:rsid w:val="00F25D98"/>
    <w:rsid w:val="00F300FB"/>
    <w:rsid w:val="00F370D2"/>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2A1696"/>
    <w:rPr>
      <w:rFonts w:ascii="Arial" w:hAnsi="Arial"/>
      <w:sz w:val="24"/>
      <w:lang w:val="en-GB" w:eastAsia="en-US"/>
    </w:rPr>
  </w:style>
  <w:style w:type="character" w:customStyle="1" w:styleId="TALChar">
    <w:name w:val="TAL Char"/>
    <w:link w:val="TAL"/>
    <w:qFormat/>
    <w:rsid w:val="002A1696"/>
    <w:rPr>
      <w:rFonts w:ascii="Arial" w:hAnsi="Arial"/>
      <w:sz w:val="18"/>
      <w:lang w:val="en-GB" w:eastAsia="en-US"/>
    </w:rPr>
  </w:style>
  <w:style w:type="character" w:customStyle="1" w:styleId="THChar">
    <w:name w:val="TH Char"/>
    <w:link w:val="TH"/>
    <w:qFormat/>
    <w:rsid w:val="002A1696"/>
    <w:rPr>
      <w:rFonts w:ascii="Arial" w:hAnsi="Arial"/>
      <w:b/>
      <w:lang w:val="en-GB" w:eastAsia="en-US"/>
    </w:rPr>
  </w:style>
  <w:style w:type="paragraph" w:styleId="Revision">
    <w:name w:val="Revision"/>
    <w:hidden/>
    <w:uiPriority w:val="99"/>
    <w:semiHidden/>
    <w:rsid w:val="002A1696"/>
    <w:rPr>
      <w:rFonts w:ascii="Times New Roman" w:hAnsi="Times New Roman"/>
      <w:lang w:val="en-GB" w:eastAsia="en-US"/>
    </w:rPr>
  </w:style>
  <w:style w:type="character" w:styleId="UnresolvedMention">
    <w:name w:val="Unresolved Mention"/>
    <w:basedOn w:val="DefaultParagraphFont"/>
    <w:uiPriority w:val="99"/>
    <w:semiHidden/>
    <w:unhideWhenUsed/>
    <w:rsid w:val="00E95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40038">
      <w:bodyDiv w:val="1"/>
      <w:marLeft w:val="0"/>
      <w:marRight w:val="0"/>
      <w:marTop w:val="0"/>
      <w:marBottom w:val="0"/>
      <w:divBdr>
        <w:top w:val="none" w:sz="0" w:space="0" w:color="auto"/>
        <w:left w:val="none" w:sz="0" w:space="0" w:color="auto"/>
        <w:bottom w:val="none" w:sz="0" w:space="0" w:color="auto"/>
        <w:right w:val="none" w:sz="0" w:space="0" w:color="auto"/>
      </w:divBdr>
    </w:div>
    <w:div w:id="499929218">
      <w:bodyDiv w:val="1"/>
      <w:marLeft w:val="0"/>
      <w:marRight w:val="0"/>
      <w:marTop w:val="0"/>
      <w:marBottom w:val="0"/>
      <w:divBdr>
        <w:top w:val="none" w:sz="0" w:space="0" w:color="auto"/>
        <w:left w:val="none" w:sz="0" w:space="0" w:color="auto"/>
        <w:bottom w:val="none" w:sz="0" w:space="0" w:color="auto"/>
        <w:right w:val="none" w:sz="0" w:space="0" w:color="auto"/>
      </w:divBdr>
    </w:div>
    <w:div w:id="533661942">
      <w:bodyDiv w:val="1"/>
      <w:marLeft w:val="0"/>
      <w:marRight w:val="0"/>
      <w:marTop w:val="0"/>
      <w:marBottom w:val="0"/>
      <w:divBdr>
        <w:top w:val="none" w:sz="0" w:space="0" w:color="auto"/>
        <w:left w:val="none" w:sz="0" w:space="0" w:color="auto"/>
        <w:bottom w:val="none" w:sz="0" w:space="0" w:color="auto"/>
        <w:right w:val="none" w:sz="0" w:space="0" w:color="auto"/>
      </w:divBdr>
    </w:div>
    <w:div w:id="635796543">
      <w:bodyDiv w:val="1"/>
      <w:marLeft w:val="0"/>
      <w:marRight w:val="0"/>
      <w:marTop w:val="0"/>
      <w:marBottom w:val="0"/>
      <w:divBdr>
        <w:top w:val="none" w:sz="0" w:space="0" w:color="auto"/>
        <w:left w:val="none" w:sz="0" w:space="0" w:color="auto"/>
        <w:bottom w:val="none" w:sz="0" w:space="0" w:color="auto"/>
        <w:right w:val="none" w:sz="0" w:space="0" w:color="auto"/>
      </w:divBdr>
    </w:div>
    <w:div w:id="711156840">
      <w:bodyDiv w:val="1"/>
      <w:marLeft w:val="0"/>
      <w:marRight w:val="0"/>
      <w:marTop w:val="0"/>
      <w:marBottom w:val="0"/>
      <w:divBdr>
        <w:top w:val="none" w:sz="0" w:space="0" w:color="auto"/>
        <w:left w:val="none" w:sz="0" w:space="0" w:color="auto"/>
        <w:bottom w:val="none" w:sz="0" w:space="0" w:color="auto"/>
        <w:right w:val="none" w:sz="0" w:space="0" w:color="auto"/>
      </w:divBdr>
    </w:div>
    <w:div w:id="867646264">
      <w:bodyDiv w:val="1"/>
      <w:marLeft w:val="0"/>
      <w:marRight w:val="0"/>
      <w:marTop w:val="0"/>
      <w:marBottom w:val="0"/>
      <w:divBdr>
        <w:top w:val="none" w:sz="0" w:space="0" w:color="auto"/>
        <w:left w:val="none" w:sz="0" w:space="0" w:color="auto"/>
        <w:bottom w:val="none" w:sz="0" w:space="0" w:color="auto"/>
        <w:right w:val="none" w:sz="0" w:space="0" w:color="auto"/>
      </w:divBdr>
    </w:div>
    <w:div w:id="1358431448">
      <w:bodyDiv w:val="1"/>
      <w:marLeft w:val="0"/>
      <w:marRight w:val="0"/>
      <w:marTop w:val="0"/>
      <w:marBottom w:val="0"/>
      <w:divBdr>
        <w:top w:val="none" w:sz="0" w:space="0" w:color="auto"/>
        <w:left w:val="none" w:sz="0" w:space="0" w:color="auto"/>
        <w:bottom w:val="none" w:sz="0" w:space="0" w:color="auto"/>
        <w:right w:val="none" w:sz="0" w:space="0" w:color="auto"/>
      </w:divBdr>
    </w:div>
    <w:div w:id="1887330521">
      <w:bodyDiv w:val="1"/>
      <w:marLeft w:val="0"/>
      <w:marRight w:val="0"/>
      <w:marTop w:val="0"/>
      <w:marBottom w:val="0"/>
      <w:divBdr>
        <w:top w:val="none" w:sz="0" w:space="0" w:color="auto"/>
        <w:left w:val="none" w:sz="0" w:space="0" w:color="auto"/>
        <w:bottom w:val="none" w:sz="0" w:space="0" w:color="auto"/>
        <w:right w:val="none" w:sz="0" w:space="0" w:color="auto"/>
      </w:divBdr>
    </w:div>
    <w:div w:id="19221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820"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182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79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33</Pages>
  <Words>11111</Words>
  <Characters>63335</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22</cp:revision>
  <cp:lastPrinted>1899-12-31T23:00:00Z</cp:lastPrinted>
  <dcterms:created xsi:type="dcterms:W3CDTF">2025-08-06T20:41:00Z</dcterms:created>
  <dcterms:modified xsi:type="dcterms:W3CDTF">2025-08-07T15:22:00Z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S5-253276</vt:lpwstr>
  </property>
  <property fmtid="{D5CDD505-2E9C-101B-9397-08002B2CF9AE}" pid="10" name="Spec#">
    <vt:lpwstr>28.111</vt:lpwstr>
  </property>
  <property fmtid="{D5CDD505-2E9C-101B-9397-08002B2CF9AE}" pid="11" name="Cr#">
    <vt:lpwstr>0050</vt:lpwstr>
  </property>
  <property fmtid="{D5CDD505-2E9C-101B-9397-08002B2CF9AE}" pid="12" name="Revision">
    <vt:lpwstr>-</vt:lpwstr>
  </property>
  <property fmtid="{D5CDD505-2E9C-101B-9397-08002B2CF9AE}" pid="13" name="Version">
    <vt:lpwstr>18.5.1</vt:lpwstr>
  </property>
  <property fmtid="{D5CDD505-2E9C-101B-9397-08002B2CF9AE}" pid="14" name="CrTitle">
    <vt:lpwstr>Rel-18 CR 28.111 Clarify FM behavior</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2025-08-06</vt:lpwstr>
  </property>
  <property fmtid="{D5CDD505-2E9C-101B-9397-08002B2CF9AE}" pid="20" name="Release">
    <vt:lpwstr>Rel-18</vt:lpwstr>
  </property>
</Properties>
</file>